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8B6" w:rsidRPr="00F644CF" w:rsidRDefault="006778B6" w:rsidP="006778B6">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435669" w:rsidRPr="00554399">
        <w:rPr>
          <w:rFonts w:ascii="Arial" w:hAnsi="Arial" w:cs="Arial"/>
          <w:b/>
          <w:sz w:val="24"/>
          <w:szCs w:val="24"/>
        </w:rPr>
        <w:t>#</w:t>
      </w:r>
      <w:r w:rsidR="00435669" w:rsidRPr="00277FAB">
        <w:t xml:space="preserve"> </w:t>
      </w:r>
      <w:r w:rsidR="00435669" w:rsidRPr="00277FAB">
        <w:rPr>
          <w:rFonts w:ascii="Arial" w:hAnsi="Arial" w:cs="Arial"/>
          <w:b/>
          <w:sz w:val="24"/>
          <w:szCs w:val="24"/>
        </w:rPr>
        <w:t>9</w:t>
      </w:r>
      <w:r w:rsidR="00234DDD">
        <w:rPr>
          <w:rFonts w:ascii="Arial" w:hAnsi="Arial" w:cs="Arial"/>
          <w:b/>
          <w:sz w:val="24"/>
          <w:szCs w:val="24"/>
        </w:rPr>
        <w:t>5</w:t>
      </w:r>
      <w:r w:rsidR="00435669" w:rsidRPr="00277FAB">
        <w:rPr>
          <w:rFonts w:ascii="Arial" w:hAnsi="Arial" w:cs="Arial"/>
          <w:b/>
          <w:sz w:val="24"/>
          <w:szCs w:val="24"/>
        </w:rPr>
        <w:t>-e</w:t>
      </w:r>
      <w:r w:rsidR="00234DDD">
        <w:rPr>
          <w:rFonts w:ascii="Arial" w:hAnsi="Arial" w:cs="Arial"/>
          <w:b/>
          <w:sz w:val="24"/>
          <w:szCs w:val="24"/>
        </w:rPr>
        <w:tab/>
      </w:r>
      <w:r w:rsidR="003655BF">
        <w:rPr>
          <w:rFonts w:ascii="Arial" w:hAnsi="Arial" w:cs="Arial"/>
          <w:b/>
          <w:sz w:val="24"/>
          <w:szCs w:val="24"/>
        </w:rPr>
        <w:t xml:space="preserve"> </w:t>
      </w:r>
      <w:r w:rsidRPr="00F644CF">
        <w:rPr>
          <w:rFonts w:ascii="Arial" w:hAnsi="Arial" w:cs="Arial"/>
          <w:b/>
          <w:sz w:val="24"/>
          <w:szCs w:val="24"/>
        </w:rPr>
        <w:t>R4-</w:t>
      </w:r>
      <w:r w:rsidR="00B139B8" w:rsidRPr="00B139B8">
        <w:rPr>
          <w:rFonts w:ascii="Arial" w:hAnsi="Arial" w:cs="Arial"/>
          <w:b/>
          <w:sz w:val="24"/>
          <w:szCs w:val="24"/>
        </w:rPr>
        <w:t>200</w:t>
      </w:r>
      <w:r w:rsidR="0053403D">
        <w:rPr>
          <w:rFonts w:ascii="Arial" w:hAnsi="Arial" w:cs="Arial"/>
          <w:b/>
          <w:sz w:val="24"/>
          <w:szCs w:val="24"/>
        </w:rPr>
        <w:t>6701</w:t>
      </w:r>
    </w:p>
    <w:p w:rsidR="00DE55A0" w:rsidRPr="00807EF6" w:rsidRDefault="00605EF8" w:rsidP="006778B6">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E</w:t>
      </w:r>
      <w:r w:rsidR="00C6040E">
        <w:rPr>
          <w:rFonts w:ascii="Arial" w:eastAsia="SimSun" w:hAnsi="Arial"/>
          <w:b/>
          <w:sz w:val="24"/>
          <w:szCs w:val="24"/>
          <w:lang w:eastAsia="zh-CN"/>
        </w:rPr>
        <w:t>lectronic M</w:t>
      </w:r>
      <w:r>
        <w:rPr>
          <w:rFonts w:ascii="Arial" w:eastAsia="SimSun" w:hAnsi="Arial"/>
          <w:b/>
          <w:sz w:val="24"/>
          <w:szCs w:val="24"/>
          <w:lang w:eastAsia="zh-CN"/>
        </w:rPr>
        <w:t>eeting</w:t>
      </w:r>
      <w:r w:rsidR="00782E7B">
        <w:rPr>
          <w:rFonts w:ascii="Arial" w:eastAsia="SimSun" w:hAnsi="Arial"/>
          <w:b/>
          <w:sz w:val="24"/>
          <w:szCs w:val="24"/>
          <w:lang w:eastAsia="zh-CN"/>
        </w:rPr>
        <w:t xml:space="preserve">, </w:t>
      </w:r>
      <w:r w:rsidR="00234DDD">
        <w:rPr>
          <w:rFonts w:ascii="Arial" w:eastAsia="SimSun" w:hAnsi="Arial"/>
          <w:b/>
          <w:sz w:val="24"/>
          <w:szCs w:val="24"/>
          <w:lang w:eastAsia="zh-CN"/>
        </w:rPr>
        <w:t>25 May</w:t>
      </w:r>
      <w:r w:rsidR="00782E7B">
        <w:rPr>
          <w:rFonts w:ascii="Arial" w:eastAsia="SimSun" w:hAnsi="Arial"/>
          <w:b/>
          <w:sz w:val="24"/>
          <w:szCs w:val="24"/>
          <w:lang w:eastAsia="zh-CN"/>
        </w:rPr>
        <w:t xml:space="preserve"> </w:t>
      </w:r>
      <w:r w:rsidR="006778B6">
        <w:rPr>
          <w:rFonts w:ascii="Arial" w:eastAsia="SimSun" w:hAnsi="Arial"/>
          <w:b/>
          <w:sz w:val="24"/>
          <w:szCs w:val="24"/>
          <w:lang w:eastAsia="zh-CN"/>
        </w:rPr>
        <w:t>–</w:t>
      </w:r>
      <w:r w:rsidR="006778B6" w:rsidRPr="00F644CF">
        <w:rPr>
          <w:rFonts w:ascii="Arial" w:eastAsia="SimSun" w:hAnsi="Arial" w:hint="eastAsia"/>
          <w:b/>
          <w:sz w:val="24"/>
          <w:szCs w:val="24"/>
          <w:lang w:eastAsia="zh-CN"/>
        </w:rPr>
        <w:t xml:space="preserve"> </w:t>
      </w:r>
      <w:r w:rsidR="00234DDD">
        <w:rPr>
          <w:rFonts w:ascii="Arial" w:eastAsia="SimSun" w:hAnsi="Arial"/>
          <w:b/>
          <w:sz w:val="24"/>
          <w:szCs w:val="24"/>
          <w:lang w:eastAsia="zh-CN"/>
        </w:rPr>
        <w:t>5</w:t>
      </w:r>
      <w:r w:rsidR="005265E7">
        <w:rPr>
          <w:rFonts w:ascii="Arial" w:eastAsia="SimSun" w:hAnsi="Arial"/>
          <w:b/>
          <w:sz w:val="24"/>
          <w:szCs w:val="24"/>
          <w:lang w:eastAsia="zh-CN"/>
        </w:rPr>
        <w:t xml:space="preserve"> </w:t>
      </w:r>
      <w:r w:rsidR="00234DDD">
        <w:rPr>
          <w:rFonts w:ascii="Arial" w:eastAsia="SimSun" w:hAnsi="Arial"/>
          <w:b/>
          <w:sz w:val="24"/>
          <w:szCs w:val="24"/>
          <w:lang w:eastAsia="zh-CN"/>
        </w:rPr>
        <w:t>June</w:t>
      </w:r>
      <w:r w:rsidR="006778B6" w:rsidRPr="00F644CF">
        <w:rPr>
          <w:rFonts w:ascii="Arial" w:eastAsia="SimSun" w:hAnsi="Arial"/>
          <w:b/>
          <w:sz w:val="24"/>
          <w:szCs w:val="24"/>
          <w:lang w:eastAsia="zh-CN"/>
        </w:rPr>
        <w:t>, 20</w:t>
      </w:r>
      <w:r w:rsidR="005265E7">
        <w:rPr>
          <w:rFonts w:ascii="Arial" w:eastAsia="SimSun" w:hAnsi="Arial"/>
          <w:b/>
          <w:sz w:val="24"/>
          <w:szCs w:val="24"/>
          <w:lang w:eastAsia="zh-CN"/>
        </w:rPr>
        <w:t>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26117">
        <w:rPr>
          <w:rFonts w:ascii="Arial" w:hAnsi="Arial" w:cs="Arial"/>
          <w:lang w:val="en-US"/>
        </w:rPr>
        <w:t xml:space="preserve">TP on NR V2X </w:t>
      </w:r>
      <w:r w:rsidR="004D4D52">
        <w:rPr>
          <w:rFonts w:ascii="Arial" w:hAnsi="Arial" w:cs="Arial"/>
          <w:lang w:val="en-US"/>
        </w:rPr>
        <w:t xml:space="preserve">A-MPR </w:t>
      </w:r>
      <w:r w:rsidR="00234DDD">
        <w:rPr>
          <w:rFonts w:ascii="Arial" w:hAnsi="Arial" w:cs="Arial"/>
          <w:lang w:val="en-US"/>
        </w:rPr>
        <w:t xml:space="preserve">for </w:t>
      </w:r>
      <w:r w:rsidR="00DC0045">
        <w:rPr>
          <w:rFonts w:ascii="Arial" w:hAnsi="Arial" w:cs="Arial"/>
          <w:lang w:val="en-US"/>
        </w:rPr>
        <w:t>PSSCH/PSCCH</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26117">
        <w:rPr>
          <w:rFonts w:ascii="Arial" w:hAnsi="Arial" w:cs="Arial"/>
          <w:lang w:val="en-US" w:eastAsia="ko-KR"/>
        </w:rPr>
        <w:t>6.4.</w:t>
      </w:r>
      <w:r w:rsidR="00C251D8">
        <w:rPr>
          <w:rFonts w:ascii="Arial" w:hAnsi="Arial" w:cs="Arial"/>
          <w:lang w:val="en-US" w:eastAsia="ko-KR"/>
        </w:rPr>
        <w:t>3</w:t>
      </w:r>
      <w:r w:rsidR="00E26117">
        <w:rPr>
          <w:rFonts w:ascii="Arial" w:hAnsi="Arial" w:cs="Arial"/>
          <w:lang w:val="en-US" w:eastAsia="ko-KR"/>
        </w:rPr>
        <w:t>.1</w:t>
      </w:r>
      <w:bookmarkStart w:id="0" w:name="_GoBack"/>
      <w:bookmarkEnd w:id="0"/>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A24FDF">
        <w:rPr>
          <w:rFonts w:ascii="Arial" w:hAnsi="Arial" w:cs="Arial"/>
          <w:bCs/>
          <w:lang w:val="en-US" w:eastAsia="ko-KR"/>
        </w:rPr>
        <w:t>Approval</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B32208">
      <w:pPr>
        <w:pStyle w:val="1"/>
        <w:numPr>
          <w:ilvl w:val="0"/>
          <w:numId w:val="42"/>
        </w:numPr>
        <w:tabs>
          <w:tab w:val="num" w:pos="574"/>
        </w:tabs>
        <w:ind w:left="574" w:hanging="432"/>
        <w:jc w:val="both"/>
        <w:rPr>
          <w:lang w:val="en-US"/>
        </w:rPr>
      </w:pPr>
      <w:r w:rsidRPr="00576FCA">
        <w:rPr>
          <w:lang w:val="en-US"/>
        </w:rPr>
        <w:t>Introduction</w:t>
      </w:r>
    </w:p>
    <w:p w:rsidR="00D6146F" w:rsidRPr="00B73CC6" w:rsidRDefault="000C6944" w:rsidP="001E455F">
      <w:pPr>
        <w:pStyle w:val="a0"/>
        <w:jc w:val="both"/>
        <w:rPr>
          <w:lang w:val="en-US" w:eastAsia="ko-KR"/>
        </w:rPr>
      </w:pPr>
      <w:r>
        <w:rPr>
          <w:rFonts w:hint="eastAsia"/>
          <w:lang w:val="en-US" w:eastAsia="ko-KR"/>
        </w:rPr>
        <w:t xml:space="preserve">In this </w:t>
      </w:r>
      <w:r>
        <w:rPr>
          <w:lang w:val="en-US" w:eastAsia="ko-KR"/>
        </w:rPr>
        <w:t xml:space="preserve">contribution, we provide the </w:t>
      </w:r>
      <w:r w:rsidR="004D4D52">
        <w:rPr>
          <w:lang w:val="en-US" w:eastAsia="ko-KR"/>
        </w:rPr>
        <w:t xml:space="preserve">simulation results for A-MPR for </w:t>
      </w:r>
      <w:r w:rsidR="00A24C93">
        <w:rPr>
          <w:lang w:val="en-US" w:eastAsia="ko-KR"/>
        </w:rPr>
        <w:t xml:space="preserve">NS_33 and A-MPR for new_NS for the updated ETSI regulations </w:t>
      </w:r>
      <w:r w:rsidR="009D0800">
        <w:rPr>
          <w:lang w:val="en-US" w:eastAsia="ko-KR"/>
        </w:rPr>
        <w:t xml:space="preserve">in </w:t>
      </w:r>
      <w:r w:rsidR="004D4D52">
        <w:rPr>
          <w:lang w:val="en-US" w:eastAsia="ko-KR"/>
        </w:rPr>
        <w:t xml:space="preserve">NR V2X </w:t>
      </w:r>
      <w:r w:rsidR="004D4D52" w:rsidRPr="004D4D52">
        <w:rPr>
          <w:lang w:val="en-US" w:eastAsia="ko-KR"/>
        </w:rPr>
        <w:t>at n47</w:t>
      </w:r>
      <w:r w:rsidR="00A24C93">
        <w:rPr>
          <w:lang w:val="en-US" w:eastAsia="ko-KR"/>
        </w:rPr>
        <w:t xml:space="preserve"> [1]</w:t>
      </w:r>
      <w:r w:rsidR="004D4D52">
        <w:rPr>
          <w:lang w:val="en-US" w:eastAsia="ko-KR"/>
        </w:rPr>
        <w:t>.</w:t>
      </w:r>
      <w:r w:rsidR="00F55AC2">
        <w:rPr>
          <w:lang w:val="en-US" w:eastAsia="ko-KR"/>
        </w:rPr>
        <w:t xml:space="preserve"> Based on the simulation results, we propose A-MPR and TP.</w:t>
      </w:r>
    </w:p>
    <w:p w:rsidR="003D4CAC" w:rsidRPr="008C64A0" w:rsidRDefault="003D4CAC" w:rsidP="00662107">
      <w:pPr>
        <w:pStyle w:val="a0"/>
        <w:jc w:val="both"/>
        <w:rPr>
          <w:lang w:val="en-US" w:eastAsia="ko-KR"/>
        </w:rPr>
      </w:pPr>
    </w:p>
    <w:p w:rsidR="00AE6DC1" w:rsidRDefault="00B32208" w:rsidP="00B32208">
      <w:pPr>
        <w:pStyle w:val="1"/>
        <w:numPr>
          <w:ilvl w:val="0"/>
          <w:numId w:val="42"/>
        </w:numPr>
        <w:tabs>
          <w:tab w:val="num" w:pos="574"/>
        </w:tabs>
        <w:ind w:left="574" w:hanging="432"/>
        <w:jc w:val="both"/>
        <w:rPr>
          <w:lang w:val="en-US"/>
        </w:rPr>
      </w:pPr>
      <w:r>
        <w:rPr>
          <w:lang w:val="en-US"/>
        </w:rPr>
        <w:t xml:space="preserve">A-MPR and </w:t>
      </w:r>
      <w:r w:rsidR="00D065B3">
        <w:rPr>
          <w:lang w:val="en-US"/>
        </w:rPr>
        <w:t>Simulation results</w:t>
      </w:r>
    </w:p>
    <w:p w:rsidR="00B32208" w:rsidRPr="00B32208" w:rsidRDefault="00B32208" w:rsidP="00B32208">
      <w:pPr>
        <w:pStyle w:val="2"/>
        <w:rPr>
          <w:sz w:val="22"/>
          <w:u w:val="single"/>
          <w:lang w:val="en-US"/>
        </w:rPr>
      </w:pPr>
      <w:r w:rsidRPr="00B32208">
        <w:rPr>
          <w:rFonts w:hint="eastAsia"/>
          <w:sz w:val="22"/>
          <w:u w:val="single"/>
          <w:lang w:val="en-US"/>
        </w:rPr>
        <w:t>A-MPR for NS_33</w:t>
      </w:r>
    </w:p>
    <w:p w:rsidR="00D065B3" w:rsidRDefault="00D065B3" w:rsidP="00D065B3">
      <w:pPr>
        <w:pStyle w:val="a0"/>
        <w:rPr>
          <w:lang w:val="en-US" w:eastAsia="ko-KR"/>
        </w:rPr>
      </w:pPr>
      <w:r>
        <w:rPr>
          <w:rFonts w:hint="eastAsia"/>
          <w:lang w:val="en-US" w:eastAsia="ko-KR"/>
        </w:rPr>
        <w:t>The simulation result</w:t>
      </w:r>
      <w:r>
        <w:rPr>
          <w:lang w:val="en-US" w:eastAsia="ko-KR"/>
        </w:rPr>
        <w:t>s are based on simulation assumptions [</w:t>
      </w:r>
      <w:r w:rsidR="000B45CF">
        <w:rPr>
          <w:lang w:val="en-US" w:eastAsia="ko-KR"/>
        </w:rPr>
        <w:t>2</w:t>
      </w:r>
      <w:r>
        <w:rPr>
          <w:lang w:val="en-US" w:eastAsia="ko-KR"/>
        </w:rPr>
        <w:t>].</w:t>
      </w:r>
      <w:r w:rsidR="00555ECD">
        <w:rPr>
          <w:lang w:val="en-US" w:eastAsia="ko-KR"/>
        </w:rPr>
        <w:t xml:space="preserve"> For fc = 5860MHz, A-MPR should be defined depending on the L</w:t>
      </w:r>
      <w:r w:rsidR="00555ECD" w:rsidRPr="00555ECD">
        <w:rPr>
          <w:vertAlign w:val="subscript"/>
          <w:lang w:val="en-US" w:eastAsia="ko-KR"/>
        </w:rPr>
        <w:t>CRB</w:t>
      </w:r>
      <w:r w:rsidR="00555ECD">
        <w:rPr>
          <w:lang w:val="en-US" w:eastAsia="ko-KR"/>
        </w:rPr>
        <w:t xml:space="preserve"> and RB start, and for other frequencies, A-MPR could be defined by inner and outer RB allocation for 15kHz and 30kHz SCS as shown in Fig.1~6 and Table </w:t>
      </w:r>
      <w:r w:rsidR="00EA5A0A">
        <w:rPr>
          <w:lang w:val="en-US" w:eastAsia="ko-KR"/>
        </w:rPr>
        <w:t>4</w:t>
      </w:r>
      <w:r w:rsidR="00555ECD">
        <w:rPr>
          <w:lang w:val="en-US" w:eastAsia="ko-KR"/>
        </w:rPr>
        <w:t xml:space="preserve">. Based on simulation results, we propose A-MPR for NR V2X </w:t>
      </w:r>
      <w:r w:rsidR="00A0483D">
        <w:rPr>
          <w:lang w:val="en-US" w:eastAsia="ko-KR"/>
        </w:rPr>
        <w:t>as Table 1 and Table 2.</w:t>
      </w:r>
    </w:p>
    <w:p w:rsidR="00917D2B" w:rsidRDefault="00917D2B" w:rsidP="00917D2B">
      <w:pPr>
        <w:pStyle w:val="a0"/>
        <w:numPr>
          <w:ilvl w:val="0"/>
          <w:numId w:val="43"/>
        </w:numPr>
        <w:rPr>
          <w:lang w:val="en-US" w:eastAsia="ko-KR"/>
        </w:rPr>
      </w:pPr>
      <w:r w:rsidRPr="00917D2B">
        <w:rPr>
          <w:rFonts w:hint="eastAsia"/>
          <w:b/>
          <w:i/>
          <w:lang w:val="en-US" w:eastAsia="ko-KR"/>
        </w:rPr>
        <w:t>Proposal</w:t>
      </w:r>
      <w:r w:rsidR="00EA5A0A">
        <w:rPr>
          <w:b/>
          <w:i/>
          <w:lang w:val="en-US" w:eastAsia="ko-KR"/>
        </w:rPr>
        <w:t xml:space="preserve"> 1</w:t>
      </w:r>
      <w:r w:rsidRPr="00917D2B">
        <w:rPr>
          <w:rFonts w:hint="eastAsia"/>
          <w:b/>
          <w:i/>
          <w:lang w:val="en-US" w:eastAsia="ko-KR"/>
        </w:rPr>
        <w:t>:</w:t>
      </w:r>
      <w:r>
        <w:rPr>
          <w:rFonts w:hint="eastAsia"/>
          <w:lang w:val="en-US" w:eastAsia="ko-KR"/>
        </w:rPr>
        <w:t xml:space="preserve"> Update A-MPR for NS_33 with Table 1 and Table 2</w:t>
      </w:r>
    </w:p>
    <w:p w:rsidR="00555ECD" w:rsidRDefault="00555ECD" w:rsidP="00D065B3">
      <w:pPr>
        <w:pStyle w:val="a0"/>
        <w:rPr>
          <w:lang w:val="en-US" w:eastAsia="ko-KR"/>
        </w:rPr>
      </w:pPr>
    </w:p>
    <w:p w:rsidR="009D0800" w:rsidRPr="009D0800" w:rsidRDefault="009D0800" w:rsidP="009D0800">
      <w:pPr>
        <w:pStyle w:val="a7"/>
        <w:keepNext/>
        <w:jc w:val="center"/>
        <w:rPr>
          <w:b w:val="0"/>
        </w:rPr>
      </w:pPr>
      <w:r w:rsidRPr="009D0800">
        <w:rPr>
          <w:b w:val="0"/>
        </w:rPr>
        <w:lastRenderedPageBreak/>
        <w:t xml:space="preserve">Table </w:t>
      </w:r>
      <w:r w:rsidR="00EA5A0A">
        <w:rPr>
          <w:b w:val="0"/>
        </w:rPr>
        <w:fldChar w:fldCharType="begin"/>
      </w:r>
      <w:r w:rsidR="00EA5A0A">
        <w:rPr>
          <w:b w:val="0"/>
        </w:rPr>
        <w:instrText xml:space="preserve"> SEQ Table \* ARABIC </w:instrText>
      </w:r>
      <w:r w:rsidR="00EA5A0A">
        <w:rPr>
          <w:b w:val="0"/>
        </w:rPr>
        <w:fldChar w:fldCharType="separate"/>
      </w:r>
      <w:r w:rsidR="00EA5A0A">
        <w:rPr>
          <w:b w:val="0"/>
          <w:noProof/>
        </w:rPr>
        <w:t>1</w:t>
      </w:r>
      <w:r w:rsidR="00EA5A0A">
        <w:rPr>
          <w:b w:val="0"/>
        </w:rPr>
        <w:fldChar w:fldCharType="end"/>
      </w:r>
      <w:r w:rsidRPr="009D0800">
        <w:rPr>
          <w:b w:val="0"/>
        </w:rPr>
        <w:t xml:space="preserve"> A-MPR for NS_33</w:t>
      </w:r>
      <w:r w:rsidR="00DA6FAA">
        <w:rPr>
          <w:b w:val="0"/>
        </w:rPr>
        <w:t xml:space="preserve"> at fc</w:t>
      </w:r>
      <w:r w:rsidR="003E4068">
        <w:rPr>
          <w:b w:val="0"/>
        </w:rPr>
        <w:t xml:space="preserve"> </w:t>
      </w:r>
      <w:r w:rsidR="00DA6FAA">
        <w:rPr>
          <w:b w:val="0"/>
        </w:rPr>
        <w:t>=</w:t>
      </w:r>
      <w:r w:rsidR="003E4068">
        <w:rPr>
          <w:b w:val="0"/>
        </w:rPr>
        <w:t xml:space="preserve"> </w:t>
      </w:r>
      <w:r w:rsidR="00DA6FAA">
        <w:rPr>
          <w:b w:val="0"/>
        </w:rPr>
        <w:t>5860MHz</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701"/>
        <w:gridCol w:w="1701"/>
        <w:gridCol w:w="1843"/>
        <w:gridCol w:w="1417"/>
        <w:gridCol w:w="992"/>
        <w:gridCol w:w="993"/>
      </w:tblGrid>
      <w:tr w:rsidR="00555ECD" w:rsidRPr="0032110F" w:rsidTr="00555ECD">
        <w:trPr>
          <w:trHeight w:val="309"/>
        </w:trPr>
        <w:tc>
          <w:tcPr>
            <w:tcW w:w="1413" w:type="dxa"/>
            <w:vMerge w:val="restart"/>
            <w:vAlign w:val="center"/>
          </w:tcPr>
          <w:p w:rsidR="00555ECD" w:rsidRDefault="00555ECD" w:rsidP="00234DDD">
            <w:pPr>
              <w:pStyle w:val="TAH"/>
              <w:rPr>
                <w:rFonts w:cs="Arial"/>
                <w:lang w:eastAsia="ko-KR"/>
              </w:rPr>
            </w:pPr>
            <w:r>
              <w:rPr>
                <w:rFonts w:cs="Arial"/>
                <w:lang w:eastAsia="ko-KR"/>
              </w:rPr>
              <w:t>Subcarrier spacing (kHz)</w:t>
            </w:r>
          </w:p>
        </w:tc>
        <w:tc>
          <w:tcPr>
            <w:tcW w:w="1701" w:type="dxa"/>
            <w:vMerge w:val="restart"/>
            <w:shd w:val="clear" w:color="auto" w:fill="auto"/>
            <w:vAlign w:val="center"/>
          </w:tcPr>
          <w:p w:rsidR="00555ECD" w:rsidRPr="005617F0" w:rsidRDefault="00555ECD" w:rsidP="00234DDD">
            <w:pPr>
              <w:pStyle w:val="TAH"/>
              <w:rPr>
                <w:rFonts w:cs="Arial"/>
                <w:lang w:eastAsia="zh-CN"/>
              </w:rPr>
            </w:pPr>
            <w:r>
              <w:rPr>
                <w:rFonts w:cs="Arial" w:hint="eastAsia"/>
                <w:lang w:eastAsia="zh-CN"/>
              </w:rPr>
              <w:t>Carrier frequency(MHz)</w:t>
            </w:r>
          </w:p>
        </w:tc>
        <w:tc>
          <w:tcPr>
            <w:tcW w:w="1701" w:type="dxa"/>
            <w:vMerge w:val="restart"/>
            <w:shd w:val="clear" w:color="auto" w:fill="auto"/>
            <w:vAlign w:val="center"/>
          </w:tcPr>
          <w:p w:rsidR="00555ECD" w:rsidRPr="009F6143" w:rsidRDefault="00555ECD" w:rsidP="00800A4A">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00800A4A">
              <w:rPr>
                <w:rFonts w:cs="Arial"/>
                <w:i/>
                <w:iCs/>
              </w:rPr>
              <w:t>L</w:t>
            </w:r>
            <w:r w:rsidR="00800A4A">
              <w:rPr>
                <w:rFonts w:cs="Arial"/>
                <w:vertAlign w:val="subscript"/>
              </w:rPr>
              <w:t>CR</w:t>
            </w:r>
            <w:r w:rsidRPr="009F6143">
              <w:rPr>
                <w:rFonts w:cs="Arial"/>
                <w:vertAlign w:val="subscript"/>
              </w:rPr>
              <w:t>B</w:t>
            </w:r>
            <w:r w:rsidRPr="009F6143">
              <w:rPr>
                <w:rFonts w:cs="Arial"/>
              </w:rPr>
              <w:t>)</w:t>
            </w:r>
            <w:r w:rsidRPr="0068666D">
              <w:rPr>
                <w:rFonts w:cs="Arial"/>
                <w:vertAlign w:val="superscript"/>
                <w:lang w:eastAsia="ko-KR"/>
              </w:rPr>
              <w:t xml:space="preserve"> Note1</w:t>
            </w:r>
          </w:p>
        </w:tc>
        <w:tc>
          <w:tcPr>
            <w:tcW w:w="1843" w:type="dxa"/>
            <w:vMerge w:val="restart"/>
            <w:vAlign w:val="center"/>
          </w:tcPr>
          <w:p w:rsidR="00555ECD" w:rsidRDefault="00555ECD" w:rsidP="00234DDD">
            <w:pPr>
              <w:pStyle w:val="TAH"/>
              <w:rPr>
                <w:rFonts w:cs="Arial"/>
              </w:rPr>
            </w:pPr>
            <w:r>
              <w:rPr>
                <w:rFonts w:cs="Arial"/>
              </w:rPr>
              <w:t>Start Resource</w:t>
            </w:r>
          </w:p>
          <w:p w:rsidR="00555ECD" w:rsidRPr="009F6143" w:rsidRDefault="00555ECD" w:rsidP="00234DDD">
            <w:pPr>
              <w:pStyle w:val="TAH"/>
              <w:rPr>
                <w:rFonts w:cs="Arial"/>
              </w:rPr>
            </w:pPr>
            <w:r>
              <w:rPr>
                <w:rFonts w:cs="Arial"/>
              </w:rPr>
              <w:t>Block</w:t>
            </w:r>
          </w:p>
        </w:tc>
        <w:tc>
          <w:tcPr>
            <w:tcW w:w="3402" w:type="dxa"/>
            <w:gridSpan w:val="3"/>
            <w:shd w:val="clear" w:color="auto" w:fill="auto"/>
            <w:vAlign w:val="center"/>
          </w:tcPr>
          <w:p w:rsidR="00555ECD" w:rsidRPr="009F6143" w:rsidRDefault="00555ECD" w:rsidP="00234DDD">
            <w:pPr>
              <w:pStyle w:val="TAH"/>
              <w:rPr>
                <w:rFonts w:cs="Arial"/>
              </w:rPr>
            </w:pPr>
            <w:r w:rsidRPr="009F6143">
              <w:rPr>
                <w:rFonts w:cs="Arial"/>
              </w:rPr>
              <w:t>A-MPR (dB)</w:t>
            </w:r>
          </w:p>
        </w:tc>
      </w:tr>
      <w:tr w:rsidR="00555ECD" w:rsidRPr="0032110F" w:rsidTr="00555ECD">
        <w:trPr>
          <w:trHeight w:val="96"/>
        </w:trPr>
        <w:tc>
          <w:tcPr>
            <w:tcW w:w="1413" w:type="dxa"/>
            <w:vMerge/>
          </w:tcPr>
          <w:p w:rsidR="00555ECD" w:rsidRDefault="00555ECD" w:rsidP="00234DDD">
            <w:pPr>
              <w:pStyle w:val="TAH"/>
              <w:rPr>
                <w:rFonts w:cs="Arial"/>
                <w:lang w:eastAsia="zh-CN"/>
              </w:rPr>
            </w:pPr>
          </w:p>
        </w:tc>
        <w:tc>
          <w:tcPr>
            <w:tcW w:w="1701" w:type="dxa"/>
            <w:vMerge/>
            <w:shd w:val="clear" w:color="auto" w:fill="auto"/>
            <w:vAlign w:val="center"/>
          </w:tcPr>
          <w:p w:rsidR="00555ECD" w:rsidRDefault="00555ECD" w:rsidP="00234DDD">
            <w:pPr>
              <w:pStyle w:val="TAH"/>
              <w:rPr>
                <w:rFonts w:cs="Arial"/>
                <w:lang w:eastAsia="zh-CN"/>
              </w:rPr>
            </w:pPr>
          </w:p>
        </w:tc>
        <w:tc>
          <w:tcPr>
            <w:tcW w:w="1701" w:type="dxa"/>
            <w:vMerge/>
            <w:shd w:val="clear" w:color="auto" w:fill="auto"/>
            <w:vAlign w:val="center"/>
          </w:tcPr>
          <w:p w:rsidR="00555ECD" w:rsidRPr="009F6143" w:rsidRDefault="00555ECD" w:rsidP="00234DDD">
            <w:pPr>
              <w:pStyle w:val="TAH"/>
              <w:rPr>
                <w:rFonts w:cs="Arial"/>
              </w:rPr>
            </w:pPr>
          </w:p>
        </w:tc>
        <w:tc>
          <w:tcPr>
            <w:tcW w:w="1843" w:type="dxa"/>
            <w:vMerge/>
            <w:vAlign w:val="center"/>
          </w:tcPr>
          <w:p w:rsidR="00555ECD" w:rsidRDefault="00555ECD" w:rsidP="00234DDD">
            <w:pPr>
              <w:pStyle w:val="TAH"/>
              <w:rPr>
                <w:rFonts w:cs="Arial"/>
              </w:rPr>
            </w:pPr>
          </w:p>
        </w:tc>
        <w:tc>
          <w:tcPr>
            <w:tcW w:w="1417" w:type="dxa"/>
            <w:shd w:val="clear" w:color="auto" w:fill="auto"/>
            <w:vAlign w:val="center"/>
          </w:tcPr>
          <w:p w:rsidR="00555ECD" w:rsidRPr="00D45C4A" w:rsidRDefault="00555ECD" w:rsidP="00234DDD">
            <w:pPr>
              <w:pStyle w:val="TAH"/>
              <w:rPr>
                <w:rFonts w:cs="Arial"/>
                <w:lang w:eastAsia="ko-KR"/>
              </w:rPr>
            </w:pPr>
            <w:r>
              <w:rPr>
                <w:rFonts w:cs="Arial" w:hint="eastAsia"/>
                <w:lang w:eastAsia="ko-KR"/>
              </w:rPr>
              <w:t>QPSK/16QAM</w:t>
            </w:r>
          </w:p>
        </w:tc>
        <w:tc>
          <w:tcPr>
            <w:tcW w:w="992" w:type="dxa"/>
            <w:shd w:val="clear" w:color="auto" w:fill="auto"/>
            <w:vAlign w:val="center"/>
          </w:tcPr>
          <w:p w:rsidR="00555ECD" w:rsidRPr="00D45C4A" w:rsidRDefault="00555ECD" w:rsidP="00234DDD">
            <w:pPr>
              <w:pStyle w:val="TAH"/>
              <w:rPr>
                <w:rFonts w:cs="Arial"/>
                <w:lang w:eastAsia="ko-KR"/>
              </w:rPr>
            </w:pPr>
            <w:r>
              <w:rPr>
                <w:rFonts w:cs="Arial" w:hint="eastAsia"/>
                <w:lang w:eastAsia="ko-KR"/>
              </w:rPr>
              <w:t>64QAM</w:t>
            </w:r>
          </w:p>
        </w:tc>
        <w:tc>
          <w:tcPr>
            <w:tcW w:w="993" w:type="dxa"/>
            <w:shd w:val="clear" w:color="auto" w:fill="auto"/>
            <w:vAlign w:val="center"/>
          </w:tcPr>
          <w:p w:rsidR="00555ECD" w:rsidRPr="00D45C4A" w:rsidRDefault="00555ECD" w:rsidP="00234DDD">
            <w:pPr>
              <w:pStyle w:val="TAH"/>
              <w:rPr>
                <w:rFonts w:cs="Arial"/>
                <w:lang w:eastAsia="ko-KR"/>
              </w:rPr>
            </w:pPr>
            <w:r>
              <w:rPr>
                <w:rFonts w:cs="Arial" w:hint="eastAsia"/>
                <w:lang w:eastAsia="ko-KR"/>
              </w:rPr>
              <w:t>256QAM</w:t>
            </w:r>
          </w:p>
        </w:tc>
      </w:tr>
      <w:tr w:rsidR="00555ECD" w:rsidTr="00555ECD">
        <w:trPr>
          <w:trHeight w:val="212"/>
        </w:trPr>
        <w:tc>
          <w:tcPr>
            <w:tcW w:w="1413" w:type="dxa"/>
            <w:vMerge w:val="restart"/>
            <w:vAlign w:val="center"/>
          </w:tcPr>
          <w:p w:rsidR="00555ECD" w:rsidRPr="00555ECD" w:rsidRDefault="00555ECD" w:rsidP="00555ECD">
            <w:pPr>
              <w:pStyle w:val="TAC"/>
              <w:rPr>
                <w:rFonts w:cs="Arial"/>
                <w:szCs w:val="18"/>
                <w:lang w:eastAsia="ko-KR"/>
              </w:rPr>
            </w:pPr>
            <w:r w:rsidRPr="00555ECD">
              <w:rPr>
                <w:rFonts w:cs="Arial"/>
                <w:szCs w:val="18"/>
                <w:lang w:eastAsia="ko-KR"/>
              </w:rPr>
              <w:t>15</w:t>
            </w:r>
          </w:p>
        </w:tc>
        <w:tc>
          <w:tcPr>
            <w:tcW w:w="1701" w:type="dxa"/>
            <w:vMerge w:val="restart"/>
            <w:shd w:val="clear" w:color="auto" w:fill="auto"/>
            <w:vAlign w:val="center"/>
          </w:tcPr>
          <w:p w:rsidR="00555ECD" w:rsidRPr="00555ECD" w:rsidRDefault="00555ECD" w:rsidP="00555ECD">
            <w:pPr>
              <w:pStyle w:val="TAC"/>
              <w:rPr>
                <w:rFonts w:cs="Arial"/>
                <w:szCs w:val="18"/>
                <w:lang w:eastAsia="zh-CN"/>
              </w:rPr>
            </w:pPr>
            <w:r w:rsidRPr="00555ECD">
              <w:rPr>
                <w:rFonts w:cs="Arial"/>
                <w:szCs w:val="18"/>
                <w:lang w:eastAsia="zh-CN"/>
              </w:rPr>
              <w:t>5860</w:t>
            </w: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20</w:t>
            </w:r>
          </w:p>
        </w:tc>
      </w:tr>
      <w:tr w:rsidR="00555ECD" w:rsidTr="00555ECD">
        <w:trPr>
          <w:trHeight w:val="90"/>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 and ≤ 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10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 and 15</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26 and ≤ 38</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6</w:t>
            </w:r>
          </w:p>
        </w:tc>
      </w:tr>
      <w:tr w:rsidR="00555ECD" w:rsidTr="00555ECD">
        <w:trPr>
          <w:trHeight w:val="212"/>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10 and ≤ 20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12 and ≤ 14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11</w:t>
            </w:r>
          </w:p>
        </w:tc>
      </w:tr>
      <w:tr w:rsidR="00555ECD" w:rsidTr="00555ECD">
        <w:trPr>
          <w:trHeight w:val="97"/>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15 and ≤ 19</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9.5</w:t>
            </w:r>
          </w:p>
        </w:tc>
      </w:tr>
      <w:tr w:rsidR="00555ECD" w:rsidTr="00555ECD">
        <w:trPr>
          <w:trHeight w:val="283"/>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20 and ≤ 25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7.5</w:t>
            </w:r>
          </w:p>
        </w:tc>
      </w:tr>
      <w:tr w:rsidR="00555ECD" w:rsidTr="00555ECD">
        <w:trPr>
          <w:trHeight w:val="230"/>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10 and ≤ 30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4 and 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133"/>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6 and 7</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122"/>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8 and ≤ 11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13.5</w:t>
            </w:r>
          </w:p>
        </w:tc>
      </w:tr>
      <w:tr w:rsidR="00555ECD" w:rsidTr="00555ECD">
        <w:trPr>
          <w:trHeight w:val="76"/>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20 and ≤ 30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0 and ≤ 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238"/>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25 and 30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16 and ≤ 21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9.5</w:t>
            </w:r>
          </w:p>
        </w:tc>
      </w:tr>
      <w:tr w:rsidR="00555ECD" w:rsidTr="00555ECD">
        <w:trPr>
          <w:trHeight w:val="190"/>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22 and ≤ 27</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7.5</w:t>
            </w:r>
          </w:p>
        </w:tc>
      </w:tr>
      <w:tr w:rsidR="00555ECD" w:rsidTr="00555ECD">
        <w:trPr>
          <w:trHeight w:val="168"/>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25 and ≤ 40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12 and ≤ 15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12</w:t>
            </w:r>
          </w:p>
        </w:tc>
      </w:tr>
      <w:tr w:rsidR="00555ECD" w:rsidTr="00555ECD">
        <w:trPr>
          <w:trHeight w:val="14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40 and 45</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xml:space="preserve">0 and 1 </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143"/>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2 and 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79"/>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4 and 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6 and ≤ 11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13.5</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23548C" w:rsidP="00555ECD">
            <w:pPr>
              <w:pStyle w:val="TAC"/>
              <w:rPr>
                <w:rFonts w:cs="Arial"/>
                <w:szCs w:val="18"/>
                <w:lang w:eastAsia="ko-KR"/>
              </w:rPr>
            </w:pPr>
            <w:r w:rsidRPr="00555ECD">
              <w:rPr>
                <w:rFonts w:cs="Arial"/>
                <w:szCs w:val="18"/>
                <w:lang w:eastAsia="ko-KR"/>
              </w:rPr>
              <w:t xml:space="preserve">≥ </w:t>
            </w:r>
            <w:r w:rsidR="00555ECD" w:rsidRPr="00555ECD">
              <w:rPr>
                <w:rFonts w:cs="Arial"/>
                <w:szCs w:val="18"/>
                <w:lang w:eastAsia="ko-KR"/>
              </w:rPr>
              <w:t>50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133"/>
        </w:trPr>
        <w:tc>
          <w:tcPr>
            <w:tcW w:w="1413" w:type="dxa"/>
            <w:vMerge w:val="restart"/>
            <w:vAlign w:val="center"/>
          </w:tcPr>
          <w:p w:rsidR="00555ECD" w:rsidRPr="00555ECD" w:rsidRDefault="00555ECD" w:rsidP="00555ECD">
            <w:pPr>
              <w:pStyle w:val="TAC"/>
              <w:rPr>
                <w:rFonts w:cs="Arial"/>
                <w:szCs w:val="18"/>
                <w:lang w:eastAsia="ko-KR"/>
              </w:rPr>
            </w:pPr>
            <w:r w:rsidRPr="00555ECD">
              <w:rPr>
                <w:rFonts w:cs="Arial"/>
                <w:szCs w:val="18"/>
                <w:lang w:eastAsia="ko-KR"/>
              </w:rPr>
              <w:t>30</w:t>
            </w: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5860</w:t>
            </w: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11 and ≤ 14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9</w:t>
            </w:r>
          </w:p>
        </w:tc>
      </w:tr>
      <w:tr w:rsidR="00555ECD" w:rsidTr="00555ECD">
        <w:trPr>
          <w:trHeight w:val="86"/>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 and 15</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1 and 2</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17.5</w:t>
            </w:r>
          </w:p>
        </w:tc>
      </w:tr>
      <w:tr w:rsidR="00555ECD" w:rsidTr="00555ECD">
        <w:trPr>
          <w:trHeight w:val="86"/>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57"/>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14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5 and 6</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13.5</w:t>
            </w:r>
          </w:p>
        </w:tc>
      </w:tr>
      <w:tr w:rsidR="00555ECD" w:rsidTr="00555ECD">
        <w:trPr>
          <w:trHeight w:val="14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7 and 8</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12</w:t>
            </w:r>
          </w:p>
        </w:tc>
      </w:tr>
      <w:tr w:rsidR="00555ECD" w:rsidTr="00555ECD">
        <w:trPr>
          <w:trHeight w:val="13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9 and 10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10.5</w:t>
            </w:r>
          </w:p>
        </w:tc>
      </w:tr>
      <w:tr w:rsidR="00555ECD" w:rsidTr="00555ECD">
        <w:trPr>
          <w:trHeight w:val="9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23548C" w:rsidP="00555ECD">
            <w:pPr>
              <w:pStyle w:val="TAC"/>
              <w:rPr>
                <w:rFonts w:cs="Arial"/>
                <w:szCs w:val="18"/>
                <w:lang w:eastAsia="ko-KR"/>
              </w:rPr>
            </w:pPr>
            <w:r w:rsidRPr="00555ECD">
              <w:rPr>
                <w:rFonts w:cs="Arial"/>
                <w:szCs w:val="18"/>
                <w:lang w:eastAsia="ko-KR"/>
              </w:rPr>
              <w:t xml:space="preserve">≥ </w:t>
            </w:r>
            <w:r w:rsidR="00555ECD" w:rsidRPr="00555ECD">
              <w:rPr>
                <w:rFonts w:cs="Arial"/>
                <w:szCs w:val="18"/>
                <w:lang w:eastAsia="ko-KR"/>
              </w:rPr>
              <w:t>20</w:t>
            </w: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17.5</w:t>
            </w:r>
          </w:p>
        </w:tc>
      </w:tr>
      <w:tr w:rsidR="00555ECD" w:rsidTr="00555ECD">
        <w:trPr>
          <w:trHeight w:val="9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1 and 2</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3 and 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94"/>
        </w:trPr>
        <w:tc>
          <w:tcPr>
            <w:tcW w:w="1413" w:type="dxa"/>
            <w:vMerge w:val="restart"/>
            <w:vAlign w:val="center"/>
          </w:tcPr>
          <w:p w:rsidR="00555ECD" w:rsidRPr="00555ECD" w:rsidRDefault="00555ECD" w:rsidP="00555ECD">
            <w:pPr>
              <w:pStyle w:val="TAC"/>
              <w:rPr>
                <w:rFonts w:cs="Arial"/>
                <w:szCs w:val="18"/>
                <w:lang w:eastAsia="ko-KR"/>
              </w:rPr>
            </w:pPr>
            <w:r w:rsidRPr="00555ECD">
              <w:rPr>
                <w:rFonts w:cs="Arial"/>
                <w:szCs w:val="18"/>
                <w:lang w:eastAsia="ko-KR"/>
              </w:rPr>
              <w:t>60</w:t>
            </w: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5860</w:t>
            </w:r>
          </w:p>
        </w:tc>
        <w:tc>
          <w:tcPr>
            <w:tcW w:w="1701" w:type="dxa"/>
            <w:shd w:val="clear" w:color="auto" w:fill="auto"/>
            <w:vAlign w:val="center"/>
          </w:tcPr>
          <w:p w:rsidR="00555ECD" w:rsidRPr="00555ECD" w:rsidRDefault="0023548C" w:rsidP="00555ECD">
            <w:pPr>
              <w:pStyle w:val="TAC"/>
              <w:rPr>
                <w:rFonts w:cs="Arial"/>
                <w:szCs w:val="18"/>
                <w:lang w:eastAsia="ko-KR"/>
              </w:rPr>
            </w:pPr>
            <w:r w:rsidRPr="00555ECD">
              <w:rPr>
                <w:rFonts w:cs="Arial"/>
                <w:szCs w:val="18"/>
                <w:lang w:eastAsia="ko-KR"/>
              </w:rPr>
              <w:t xml:space="preserve">≥ </w:t>
            </w:r>
            <w:r w:rsidR="00555ECD" w:rsidRPr="00555ECD">
              <w:rPr>
                <w:rFonts w:cs="Arial"/>
                <w:szCs w:val="18"/>
                <w:lang w:eastAsia="ko-KR"/>
              </w:rPr>
              <w:t>10</w:t>
            </w: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17.5</w:t>
            </w:r>
          </w:p>
        </w:tc>
      </w:tr>
      <w:tr w:rsidR="00555ECD" w:rsidTr="00555ECD">
        <w:trPr>
          <w:trHeight w:val="9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23548C" w:rsidP="00555ECD">
            <w:pPr>
              <w:pStyle w:val="TAC"/>
              <w:rPr>
                <w:rFonts w:cs="Arial"/>
                <w:szCs w:val="18"/>
                <w:lang w:eastAsia="ko-KR"/>
              </w:rPr>
            </w:pPr>
            <w:r w:rsidRPr="00555ECD">
              <w:rPr>
                <w:rFonts w:cs="Arial"/>
                <w:szCs w:val="18"/>
                <w:lang w:eastAsia="ko-KR"/>
              </w:rPr>
              <w:t xml:space="preserve">≥ </w:t>
            </w:r>
            <w:r w:rsidR="00555ECD" w:rsidRPr="00555ECD">
              <w:rPr>
                <w:rFonts w:cs="Arial"/>
                <w:szCs w:val="18"/>
                <w:lang w:eastAsia="ko-KR"/>
              </w:rPr>
              <w:t>10</w:t>
            </w: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bl>
    <w:p w:rsidR="00555ECD" w:rsidRDefault="00555ECD" w:rsidP="00D065B3">
      <w:pPr>
        <w:pStyle w:val="a0"/>
        <w:rPr>
          <w:lang w:val="en-US" w:eastAsia="ko-KR"/>
        </w:rPr>
      </w:pPr>
    </w:p>
    <w:p w:rsidR="00DA6FAA" w:rsidRPr="00DA6FAA" w:rsidRDefault="00DA6FAA" w:rsidP="00DA6FAA">
      <w:pPr>
        <w:pStyle w:val="a7"/>
        <w:keepNext/>
        <w:jc w:val="center"/>
        <w:rPr>
          <w:b w:val="0"/>
        </w:rPr>
      </w:pPr>
      <w:r w:rsidRPr="00DA6FAA">
        <w:rPr>
          <w:b w:val="0"/>
        </w:rPr>
        <w:t xml:space="preserve">Table </w:t>
      </w:r>
      <w:r w:rsidR="00EA5A0A">
        <w:rPr>
          <w:b w:val="0"/>
        </w:rPr>
        <w:fldChar w:fldCharType="begin"/>
      </w:r>
      <w:r w:rsidR="00EA5A0A">
        <w:rPr>
          <w:b w:val="0"/>
        </w:rPr>
        <w:instrText xml:space="preserve"> SEQ Table \* ARABIC </w:instrText>
      </w:r>
      <w:r w:rsidR="00EA5A0A">
        <w:rPr>
          <w:b w:val="0"/>
        </w:rPr>
        <w:fldChar w:fldCharType="separate"/>
      </w:r>
      <w:r w:rsidR="00EA5A0A">
        <w:rPr>
          <w:b w:val="0"/>
          <w:noProof/>
        </w:rPr>
        <w:t>2</w:t>
      </w:r>
      <w:r w:rsidR="00EA5A0A">
        <w:rPr>
          <w:b w:val="0"/>
        </w:rPr>
        <w:fldChar w:fldCharType="end"/>
      </w:r>
      <w:r w:rsidRPr="00DA6FAA">
        <w:rPr>
          <w:b w:val="0"/>
        </w:rPr>
        <w:t xml:space="preserve"> A-MPR for NS_33 at fc</w:t>
      </w:r>
      <w:r w:rsidR="003E4068">
        <w:rPr>
          <w:b w:val="0"/>
        </w:rPr>
        <w:t xml:space="preserve"> </w:t>
      </w:r>
      <w:r w:rsidRPr="00DA6FAA">
        <w:rPr>
          <w:b w:val="0"/>
        </w:rPr>
        <w:t>=</w:t>
      </w:r>
      <w:r w:rsidR="003E4068">
        <w:rPr>
          <w:b w:val="0"/>
        </w:rPr>
        <w:t xml:space="preserve"> </w:t>
      </w:r>
      <w:r>
        <w:rPr>
          <w:b w:val="0"/>
        </w:rPr>
        <w:t>[</w:t>
      </w:r>
      <w:r w:rsidRPr="00DA6FAA">
        <w:rPr>
          <w:b w:val="0"/>
        </w:rPr>
        <w:t>58</w:t>
      </w:r>
      <w:r>
        <w:rPr>
          <w:b w:val="0"/>
        </w:rPr>
        <w:t>7</w:t>
      </w:r>
      <w:r w:rsidRPr="00DA6FAA">
        <w:rPr>
          <w:b w:val="0"/>
        </w:rPr>
        <w:t>0</w:t>
      </w:r>
      <w:r>
        <w:rPr>
          <w:b w:val="0"/>
        </w:rPr>
        <w:t>,5880,5890,5900,5910,5920]</w:t>
      </w:r>
      <w:r w:rsidRPr="00DA6FAA">
        <w:rPr>
          <w:b w:val="0"/>
        </w:rPr>
        <w:t>MHz</w:t>
      </w:r>
    </w:p>
    <w:tbl>
      <w:tblPr>
        <w:tblW w:w="8636" w:type="dxa"/>
        <w:jc w:val="center"/>
        <w:tblCellMar>
          <w:left w:w="99" w:type="dxa"/>
          <w:right w:w="99" w:type="dxa"/>
        </w:tblCellMar>
        <w:tblLook w:val="04A0" w:firstRow="1" w:lastRow="0" w:firstColumn="1" w:lastColumn="0" w:noHBand="0" w:noVBand="1"/>
      </w:tblPr>
      <w:tblGrid>
        <w:gridCol w:w="1480"/>
        <w:gridCol w:w="1781"/>
        <w:gridCol w:w="1275"/>
        <w:gridCol w:w="993"/>
        <w:gridCol w:w="947"/>
        <w:gridCol w:w="1080"/>
        <w:gridCol w:w="1080"/>
      </w:tblGrid>
      <w:tr w:rsidR="00DA6FAA" w:rsidRPr="00A70553" w:rsidTr="00DA6FAA">
        <w:trPr>
          <w:trHeight w:val="346"/>
          <w:jc w:val="center"/>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FAA" w:rsidRDefault="00DA6FAA" w:rsidP="00234DDD">
            <w:pPr>
              <w:pStyle w:val="TAH"/>
              <w:rPr>
                <w:rFonts w:cs="Arial"/>
                <w:lang w:eastAsia="ko-KR"/>
              </w:rPr>
            </w:pPr>
            <w:r>
              <w:rPr>
                <w:rFonts w:cs="Arial"/>
                <w:lang w:eastAsia="ko-KR"/>
              </w:rPr>
              <w:t>Subcarrier spacing (kHz)</w:t>
            </w:r>
          </w:p>
        </w:tc>
        <w:tc>
          <w:tcPr>
            <w:tcW w:w="1781" w:type="dxa"/>
            <w:tcBorders>
              <w:top w:val="single" w:sz="4" w:space="0" w:color="auto"/>
              <w:left w:val="nil"/>
              <w:bottom w:val="single" w:sz="4" w:space="0" w:color="auto"/>
              <w:right w:val="single" w:sz="4" w:space="0" w:color="auto"/>
            </w:tcBorders>
            <w:shd w:val="clear" w:color="auto" w:fill="auto"/>
            <w:noWrap/>
            <w:vAlign w:val="center"/>
            <w:hideMark/>
          </w:tcPr>
          <w:p w:rsidR="00DA6FAA" w:rsidRPr="005617F0" w:rsidRDefault="00DA6FAA" w:rsidP="00234DDD">
            <w:pPr>
              <w:pStyle w:val="TAH"/>
              <w:rPr>
                <w:rFonts w:cs="Arial"/>
                <w:lang w:eastAsia="ko-KR"/>
              </w:rPr>
            </w:pPr>
            <w:r>
              <w:rPr>
                <w:rFonts w:cs="Arial" w:hint="eastAsia"/>
                <w:lang w:eastAsia="ko-KR"/>
              </w:rPr>
              <w:t>Carrier frequency(MHz)</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H"/>
              <w:rPr>
                <w:rFonts w:cs="Arial"/>
                <w:lang w:eastAsia="ko-KR"/>
              </w:rPr>
            </w:pPr>
            <w:r w:rsidRPr="00DA6FAA">
              <w:rPr>
                <w:rFonts w:cs="Arial"/>
                <w:lang w:eastAsia="ko-KR"/>
              </w:rPr>
              <w:t>RB allocation</w:t>
            </w:r>
            <w:r w:rsidR="00A0483D">
              <w:rPr>
                <w:rFonts w:cs="Arial"/>
                <w:lang w:eastAsia="ko-KR"/>
              </w:rPr>
              <w:t>s</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H"/>
              <w:rPr>
                <w:rFonts w:cs="Arial"/>
                <w:lang w:eastAsia="ko-KR"/>
              </w:rPr>
            </w:pPr>
            <w:r w:rsidRPr="00A70553">
              <w:rPr>
                <w:rFonts w:cs="Arial" w:hint="eastAsia"/>
                <w:lang w:eastAsia="ko-KR"/>
              </w:rPr>
              <w:t xml:space="preserve">QPSK </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H"/>
              <w:rPr>
                <w:rFonts w:cs="Arial"/>
                <w:lang w:eastAsia="ko-KR"/>
              </w:rPr>
            </w:pPr>
            <w:r w:rsidRPr="00A70553">
              <w:rPr>
                <w:rFonts w:cs="Arial" w:hint="eastAsia"/>
                <w:lang w:eastAsia="ko-KR"/>
              </w:rPr>
              <w:t>16QAM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H"/>
              <w:rPr>
                <w:rFonts w:cs="Arial"/>
                <w:lang w:eastAsia="ko-KR"/>
              </w:rPr>
            </w:pPr>
            <w:r w:rsidRPr="00A70553">
              <w:rPr>
                <w:rFonts w:cs="Arial" w:hint="eastAsia"/>
                <w:lang w:eastAsia="ko-KR"/>
              </w:rPr>
              <w:t>64QAM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H"/>
              <w:rPr>
                <w:rFonts w:cs="Arial"/>
                <w:lang w:eastAsia="ko-KR"/>
              </w:rPr>
            </w:pPr>
            <w:r w:rsidRPr="00A70553">
              <w:rPr>
                <w:rFonts w:cs="Arial" w:hint="eastAsia"/>
                <w:lang w:eastAsia="ko-KR"/>
              </w:rPr>
              <w:t>256QAM</w:t>
            </w:r>
          </w:p>
        </w:tc>
      </w:tr>
      <w:tr w:rsidR="00DA6FAA" w:rsidRPr="00A70553" w:rsidTr="00DA6FAA">
        <w:trPr>
          <w:trHeight w:val="195"/>
          <w:jc w:val="center"/>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15 and </w:t>
            </w:r>
            <w:r w:rsidRPr="00A70553">
              <w:rPr>
                <w:rFonts w:eastAsiaTheme="minorEastAsia" w:cs="Arial"/>
                <w:lang w:eastAsia="ko-KR"/>
              </w:rPr>
              <w:t>30</w:t>
            </w:r>
          </w:p>
        </w:tc>
        <w:tc>
          <w:tcPr>
            <w:tcW w:w="1781" w:type="dxa"/>
            <w:vMerge w:val="restart"/>
            <w:tcBorders>
              <w:top w:val="nil"/>
              <w:left w:val="single" w:sz="4" w:space="0" w:color="auto"/>
              <w:bottom w:val="single" w:sz="4" w:space="0" w:color="000000"/>
              <w:right w:val="single" w:sz="4" w:space="0" w:color="auto"/>
            </w:tcBorders>
            <w:shd w:val="clear" w:color="auto" w:fill="auto"/>
            <w:vAlign w:val="center"/>
            <w:hideMark/>
          </w:tcPr>
          <w:p w:rsidR="00DA6FAA" w:rsidRPr="00A70553" w:rsidRDefault="00DA6FAA" w:rsidP="00DA6FAA">
            <w:pPr>
              <w:pStyle w:val="TAC"/>
              <w:rPr>
                <w:rFonts w:eastAsiaTheme="minorEastAsia" w:cs="Arial"/>
                <w:lang w:eastAsia="ko-KR"/>
              </w:rPr>
            </w:pPr>
            <w:r w:rsidRPr="00A70553">
              <w:rPr>
                <w:rFonts w:eastAsiaTheme="minorEastAsia" w:cs="Arial"/>
                <w:lang w:eastAsia="ko-KR"/>
              </w:rPr>
              <w:t>5870, 5880, 5890, 5900</w:t>
            </w:r>
            <w:r>
              <w:rPr>
                <w:rFonts w:eastAsiaTheme="minorEastAsia" w:cs="Arial"/>
                <w:lang w:eastAsia="ko-KR"/>
              </w:rPr>
              <w:t xml:space="preserve">, </w:t>
            </w:r>
            <w:r w:rsidRPr="00A70553">
              <w:rPr>
                <w:rFonts w:eastAsiaTheme="minorEastAsia" w:cs="Arial"/>
                <w:lang w:eastAsia="ko-KR"/>
              </w:rPr>
              <w:t xml:space="preserve">5910, 5920 </w:t>
            </w:r>
          </w:p>
        </w:tc>
        <w:tc>
          <w:tcPr>
            <w:tcW w:w="1275"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eastAsiaTheme="minorEastAsia" w:cs="Arial"/>
                <w:lang w:eastAsia="ko-KR"/>
              </w:rPr>
              <w:t>Inner</w:t>
            </w:r>
          </w:p>
        </w:tc>
        <w:tc>
          <w:tcPr>
            <w:tcW w:w="1940" w:type="dxa"/>
            <w:gridSpan w:val="2"/>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2.5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3</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r w:rsidR="00DA6FAA" w:rsidRPr="00A70553" w:rsidTr="00DA6FAA">
        <w:trPr>
          <w:trHeight w:val="114"/>
          <w:jc w:val="center"/>
        </w:trPr>
        <w:tc>
          <w:tcPr>
            <w:tcW w:w="1480" w:type="dxa"/>
            <w:vMerge/>
            <w:tcBorders>
              <w:top w:val="nil"/>
              <w:left w:val="single" w:sz="4" w:space="0" w:color="auto"/>
              <w:bottom w:val="single" w:sz="4" w:space="0" w:color="auto"/>
              <w:right w:val="single" w:sz="4" w:space="0" w:color="auto"/>
            </w:tcBorders>
            <w:vAlign w:val="center"/>
            <w:hideMark/>
          </w:tcPr>
          <w:p w:rsidR="00DA6FAA" w:rsidRPr="00A70553" w:rsidRDefault="00DA6FAA" w:rsidP="00234DDD">
            <w:pPr>
              <w:pStyle w:val="TAC"/>
              <w:rPr>
                <w:rFonts w:eastAsiaTheme="minorEastAsia" w:cs="Arial"/>
                <w:lang w:eastAsia="ko-KR"/>
              </w:rPr>
            </w:pPr>
          </w:p>
        </w:tc>
        <w:tc>
          <w:tcPr>
            <w:tcW w:w="1781" w:type="dxa"/>
            <w:vMerge/>
            <w:tcBorders>
              <w:top w:val="nil"/>
              <w:left w:val="single" w:sz="4" w:space="0" w:color="auto"/>
              <w:bottom w:val="single" w:sz="4" w:space="0" w:color="000000"/>
              <w:right w:val="single" w:sz="4" w:space="0" w:color="auto"/>
            </w:tcBorders>
            <w:vAlign w:val="center"/>
            <w:hideMark/>
          </w:tcPr>
          <w:p w:rsidR="00DA6FAA" w:rsidRPr="00A70553" w:rsidRDefault="00DA6FAA" w:rsidP="00234DDD">
            <w:pPr>
              <w:pStyle w:val="TAC"/>
              <w:rPr>
                <w:rFonts w:eastAsiaTheme="minorEastAsia" w:cs="Arial"/>
                <w:lang w:eastAsia="ko-KR"/>
              </w:rPr>
            </w:pPr>
          </w:p>
        </w:tc>
        <w:tc>
          <w:tcPr>
            <w:tcW w:w="1275"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eastAsiaTheme="minorEastAsia" w:cs="Arial"/>
                <w:lang w:eastAsia="ko-KR"/>
              </w:rPr>
              <w:t>Outer</w:t>
            </w:r>
          </w:p>
        </w:tc>
        <w:tc>
          <w:tcPr>
            <w:tcW w:w="1940" w:type="dxa"/>
            <w:gridSpan w:val="2"/>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3.5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4</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r w:rsidR="00DA6FAA" w:rsidRPr="00A70553" w:rsidTr="00DA6FAA">
        <w:trPr>
          <w:trHeight w:val="165"/>
          <w:jc w:val="center"/>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60</w:t>
            </w:r>
          </w:p>
        </w:tc>
        <w:tc>
          <w:tcPr>
            <w:tcW w:w="1781" w:type="dxa"/>
            <w:tcBorders>
              <w:top w:val="nil"/>
              <w:left w:val="nil"/>
              <w:bottom w:val="single" w:sz="4" w:space="0" w:color="auto"/>
              <w:right w:val="single" w:sz="4" w:space="0" w:color="auto"/>
            </w:tcBorders>
            <w:shd w:val="clear" w:color="auto" w:fill="auto"/>
            <w:vAlign w:val="center"/>
            <w:hideMark/>
          </w:tcPr>
          <w:p w:rsidR="00DA6FAA" w:rsidRPr="00A70553" w:rsidRDefault="00DA6FAA" w:rsidP="00234DDD">
            <w:pPr>
              <w:pStyle w:val="TAC"/>
              <w:rPr>
                <w:rFonts w:eastAsiaTheme="minorEastAsia" w:cs="Arial"/>
                <w:lang w:eastAsia="ko-KR"/>
              </w:rPr>
            </w:pPr>
            <w:r w:rsidRPr="00A70553">
              <w:rPr>
                <w:rFonts w:eastAsiaTheme="minorEastAsia" w:cs="Arial"/>
                <w:lang w:eastAsia="ko-KR"/>
              </w:rPr>
              <w:t>5870, 5910, 5920</w:t>
            </w:r>
          </w:p>
        </w:tc>
        <w:tc>
          <w:tcPr>
            <w:tcW w:w="127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A70553">
              <w:rPr>
                <w:rFonts w:eastAsiaTheme="minorEastAsia" w:cs="Arial"/>
                <w:lang w:eastAsia="ko-KR"/>
              </w:rPr>
              <w:t xml:space="preserve">　</w:t>
            </w:r>
          </w:p>
        </w:tc>
        <w:tc>
          <w:tcPr>
            <w:tcW w:w="3020" w:type="dxa"/>
            <w:gridSpan w:val="3"/>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r w:rsidR="00DA6FAA" w:rsidRPr="00A70553" w:rsidTr="00DA6FAA">
        <w:trPr>
          <w:trHeight w:val="172"/>
          <w:jc w:val="center"/>
        </w:trPr>
        <w:tc>
          <w:tcPr>
            <w:tcW w:w="1480" w:type="dxa"/>
            <w:vMerge/>
            <w:tcBorders>
              <w:top w:val="nil"/>
              <w:left w:val="single" w:sz="4" w:space="0" w:color="auto"/>
              <w:bottom w:val="single" w:sz="4" w:space="0" w:color="auto"/>
              <w:right w:val="single" w:sz="4" w:space="0" w:color="auto"/>
            </w:tcBorders>
            <w:vAlign w:val="center"/>
            <w:hideMark/>
          </w:tcPr>
          <w:p w:rsidR="00DA6FAA" w:rsidRPr="00A70553" w:rsidRDefault="00DA6FAA" w:rsidP="00234DDD">
            <w:pPr>
              <w:pStyle w:val="TAC"/>
              <w:rPr>
                <w:rFonts w:eastAsiaTheme="minorEastAsia" w:cs="Arial"/>
                <w:lang w:eastAsia="ko-KR"/>
              </w:rPr>
            </w:pPr>
          </w:p>
        </w:tc>
        <w:tc>
          <w:tcPr>
            <w:tcW w:w="1781" w:type="dxa"/>
            <w:tcBorders>
              <w:top w:val="nil"/>
              <w:left w:val="nil"/>
              <w:bottom w:val="single" w:sz="4" w:space="0" w:color="auto"/>
              <w:right w:val="single" w:sz="4" w:space="0" w:color="auto"/>
            </w:tcBorders>
            <w:shd w:val="clear" w:color="auto" w:fill="auto"/>
            <w:vAlign w:val="center"/>
            <w:hideMark/>
          </w:tcPr>
          <w:p w:rsidR="00DA6FAA" w:rsidRPr="00A70553" w:rsidRDefault="00DA6FAA" w:rsidP="00234DDD">
            <w:pPr>
              <w:pStyle w:val="TAC"/>
              <w:rPr>
                <w:rFonts w:eastAsiaTheme="minorEastAsia" w:cs="Arial"/>
                <w:lang w:eastAsia="ko-KR"/>
              </w:rPr>
            </w:pPr>
            <w:r w:rsidRPr="00A70553">
              <w:rPr>
                <w:rFonts w:eastAsiaTheme="minorEastAsia" w:cs="Arial"/>
                <w:lang w:eastAsia="ko-KR"/>
              </w:rPr>
              <w:t>5880, 5890, 5900</w:t>
            </w:r>
          </w:p>
        </w:tc>
        <w:tc>
          <w:tcPr>
            <w:tcW w:w="1275" w:type="dxa"/>
            <w:vMerge/>
            <w:tcBorders>
              <w:top w:val="nil"/>
              <w:left w:val="single" w:sz="4" w:space="0" w:color="auto"/>
              <w:bottom w:val="single" w:sz="4" w:space="0" w:color="000000"/>
              <w:right w:val="single" w:sz="4" w:space="0" w:color="auto"/>
            </w:tcBorders>
            <w:vAlign w:val="center"/>
            <w:hideMark/>
          </w:tcPr>
          <w:p w:rsidR="00DA6FAA" w:rsidRPr="00A70553" w:rsidRDefault="00DA6FAA" w:rsidP="00234DDD">
            <w:pPr>
              <w:pStyle w:val="TAC"/>
              <w:rPr>
                <w:rFonts w:eastAsiaTheme="minorEastAsia" w:cs="Arial"/>
                <w:lang w:eastAsia="ko-KR"/>
              </w:rPr>
            </w:pPr>
          </w:p>
        </w:tc>
        <w:tc>
          <w:tcPr>
            <w:tcW w:w="3020" w:type="dxa"/>
            <w:gridSpan w:val="3"/>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3.5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234DDD">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bl>
    <w:p w:rsidR="00DA6FAA" w:rsidRDefault="00DA6FAA" w:rsidP="00D065B3">
      <w:pPr>
        <w:pStyle w:val="a0"/>
        <w:rPr>
          <w:lang w:val="en-US" w:eastAsia="ko-KR"/>
        </w:rPr>
      </w:pPr>
    </w:p>
    <w:p w:rsidR="00A0483D" w:rsidRDefault="00A0483D" w:rsidP="00A0483D">
      <w:pPr>
        <w:spacing w:line="360" w:lineRule="auto"/>
        <w:rPr>
          <w:bCs/>
        </w:rPr>
      </w:pPr>
      <w:r>
        <w:rPr>
          <w:bCs/>
        </w:rPr>
        <w:t>W</w:t>
      </w:r>
      <w:r>
        <w:rPr>
          <w:rFonts w:hint="eastAsia"/>
          <w:bCs/>
        </w:rPr>
        <w:t xml:space="preserve">here </w:t>
      </w:r>
      <w:r>
        <w:rPr>
          <w:bCs/>
        </w:rPr>
        <w:t>the following parameters are defined to specify valid RB allocation ranges for Outer and Inner RB allocations:</w:t>
      </w:r>
    </w:p>
    <w:p w:rsidR="00A0483D" w:rsidRPr="00BA3A0F" w:rsidRDefault="00A0483D" w:rsidP="00A0483D">
      <w:pPr>
        <w:spacing w:line="360" w:lineRule="auto"/>
        <w:ind w:leftChars="71" w:left="142"/>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w:t>
      </w:r>
      <w:r w:rsidR="00A24C93">
        <w:rPr>
          <w:bCs/>
        </w:rPr>
        <w:t>3</w:t>
      </w:r>
      <w:r>
        <w:rPr>
          <w:bCs/>
        </w:rPr>
        <w:t>].</w:t>
      </w:r>
    </w:p>
    <w:p w:rsidR="00A0483D" w:rsidRPr="00BA3A0F" w:rsidRDefault="00A0483D" w:rsidP="00A0483D">
      <w:pPr>
        <w:spacing w:line="360" w:lineRule="auto"/>
        <w:ind w:leftChars="71" w:left="142"/>
        <w:jc w:val="center"/>
        <w:rPr>
          <w:bCs/>
        </w:rPr>
      </w:pPr>
      <w:r w:rsidRPr="00BA3A0F">
        <w:rPr>
          <w:bCs/>
        </w:rPr>
        <w:t>RB</w:t>
      </w:r>
      <w:r w:rsidRPr="00191243">
        <w:rPr>
          <w:bCs/>
          <w:vertAlign w:val="subscript"/>
        </w:rPr>
        <w:t>Start,Low</w:t>
      </w:r>
      <w:r w:rsidRPr="00BA3A0F">
        <w:rPr>
          <w:bCs/>
        </w:rPr>
        <w:t xml:space="preserve"> = max(1, floor(L</w:t>
      </w:r>
      <w:r w:rsidRPr="00191243">
        <w:rPr>
          <w:bCs/>
          <w:vertAlign w:val="subscript"/>
        </w:rPr>
        <w:t>CRB</w:t>
      </w:r>
      <w:r w:rsidRPr="00BA3A0F">
        <w:rPr>
          <w:bCs/>
        </w:rPr>
        <w:t xml:space="preserve"> /</w:t>
      </w:r>
      <w:r>
        <w:rPr>
          <w:bCs/>
        </w:rPr>
        <w:t>3</w:t>
      </w:r>
      <w:r w:rsidRPr="00BA3A0F">
        <w:rPr>
          <w:bCs/>
        </w:rPr>
        <w:t>))</w:t>
      </w:r>
    </w:p>
    <w:p w:rsidR="00A0483D" w:rsidRPr="00BA3A0F" w:rsidRDefault="00A0483D" w:rsidP="00A0483D">
      <w:pPr>
        <w:spacing w:line="360" w:lineRule="auto"/>
        <w:ind w:leftChars="71" w:left="142"/>
        <w:rPr>
          <w:bCs/>
        </w:rPr>
      </w:pPr>
      <w:r w:rsidRPr="00BA3A0F">
        <w:rPr>
          <w:bCs/>
        </w:rPr>
        <w:t xml:space="preserve">where max() indicates the largest value of all arguments and floor(x) is the greatest integer less than or equal to x. </w:t>
      </w:r>
    </w:p>
    <w:p w:rsidR="00A0483D" w:rsidRPr="00BA3A0F" w:rsidRDefault="00A0483D" w:rsidP="00A0483D">
      <w:pPr>
        <w:spacing w:line="360" w:lineRule="auto"/>
        <w:ind w:leftChars="71" w:left="142"/>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rsidR="00A0483D" w:rsidRPr="00BA3A0F" w:rsidRDefault="00A0483D" w:rsidP="00A0483D">
      <w:pPr>
        <w:spacing w:line="360" w:lineRule="auto"/>
        <w:ind w:leftChars="71" w:left="142"/>
        <w:rPr>
          <w:bCs/>
        </w:rPr>
      </w:pPr>
      <w:r w:rsidRPr="00BA3A0F">
        <w:rPr>
          <w:bCs/>
        </w:rPr>
        <w:t xml:space="preserve">The RB allocation is an Inner RB allocation if the following conditions are met </w:t>
      </w:r>
    </w:p>
    <w:p w:rsidR="00A0483D" w:rsidRPr="00BA3A0F" w:rsidRDefault="00A0483D" w:rsidP="00A0483D">
      <w:pPr>
        <w:spacing w:line="360" w:lineRule="auto"/>
        <w:ind w:leftChars="71" w:left="142"/>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rsidR="00A0483D" w:rsidRDefault="00A0483D" w:rsidP="00A0483D">
      <w:pPr>
        <w:spacing w:line="360" w:lineRule="auto"/>
        <w:ind w:leftChars="71" w:left="142"/>
        <w:jc w:val="center"/>
        <w:rPr>
          <w:bCs/>
        </w:rPr>
      </w:pPr>
      <w:r w:rsidRPr="00BA3A0F">
        <w:rPr>
          <w:bCs/>
        </w:rPr>
        <w:t>L</w:t>
      </w:r>
      <w:r w:rsidRPr="00191243">
        <w:rPr>
          <w:bCs/>
          <w:vertAlign w:val="subscript"/>
        </w:rPr>
        <w:t>CRB</w:t>
      </w:r>
      <w:r w:rsidRPr="00BA3A0F">
        <w:rPr>
          <w:bCs/>
        </w:rPr>
        <w:t xml:space="preserve"> ≤ N</w:t>
      </w:r>
      <w:r w:rsidRPr="00191243">
        <w:rPr>
          <w:bCs/>
          <w:vertAlign w:val="subscript"/>
        </w:rPr>
        <w:t>RB</w:t>
      </w:r>
    </w:p>
    <w:p w:rsidR="00A0483D" w:rsidRDefault="00A0483D" w:rsidP="00A0483D">
      <w:pPr>
        <w:spacing w:line="360" w:lineRule="auto"/>
        <w:ind w:leftChars="71" w:left="142"/>
        <w:rPr>
          <w:bCs/>
        </w:rPr>
      </w:pPr>
      <w:r w:rsidRPr="00191243">
        <w:rPr>
          <w:bCs/>
        </w:rPr>
        <w:t>where ceil(x) is the smallest integer greater than or equal to x.</w:t>
      </w:r>
      <w:r>
        <w:rPr>
          <w:bCs/>
        </w:rPr>
        <w:t xml:space="preserve"> </w:t>
      </w:r>
    </w:p>
    <w:p w:rsidR="00D065B3" w:rsidRDefault="00D065B3" w:rsidP="00D065B3">
      <w:pPr>
        <w:pStyle w:val="a0"/>
        <w:rPr>
          <w:lang w:val="en-US" w:eastAsia="ko-KR"/>
        </w:rPr>
      </w:pPr>
    </w:p>
    <w:p w:rsidR="00A24C93" w:rsidRPr="00B32208" w:rsidRDefault="00A24C93" w:rsidP="00A24C93">
      <w:pPr>
        <w:pStyle w:val="2"/>
        <w:rPr>
          <w:sz w:val="22"/>
          <w:u w:val="single"/>
          <w:lang w:val="en-US"/>
        </w:rPr>
      </w:pPr>
      <w:r w:rsidRPr="00B32208">
        <w:rPr>
          <w:rFonts w:hint="eastAsia"/>
          <w:sz w:val="22"/>
          <w:u w:val="single"/>
          <w:lang w:val="en-US"/>
        </w:rPr>
        <w:t xml:space="preserve">A-MPR for </w:t>
      </w:r>
      <w:r>
        <w:rPr>
          <w:sz w:val="22"/>
          <w:u w:val="single"/>
          <w:lang w:val="en-US"/>
        </w:rPr>
        <w:t>new_</w:t>
      </w:r>
      <w:r w:rsidRPr="00B32208">
        <w:rPr>
          <w:rFonts w:hint="eastAsia"/>
          <w:sz w:val="22"/>
          <w:u w:val="single"/>
          <w:lang w:val="en-US"/>
        </w:rPr>
        <w:t>NS</w:t>
      </w:r>
      <w:r>
        <w:rPr>
          <w:sz w:val="22"/>
          <w:u w:val="single"/>
          <w:lang w:val="en-US"/>
        </w:rPr>
        <w:t xml:space="preserve"> for the updated ETSI regulations</w:t>
      </w:r>
    </w:p>
    <w:p w:rsidR="00A24C93" w:rsidRDefault="00E07F87" w:rsidP="008B727C">
      <w:pPr>
        <w:pStyle w:val="a0"/>
        <w:jc w:val="both"/>
        <w:rPr>
          <w:lang w:val="en-US" w:eastAsia="ko-KR"/>
        </w:rPr>
      </w:pPr>
      <w:r>
        <w:rPr>
          <w:rFonts w:hint="eastAsia"/>
          <w:lang w:val="en-US" w:eastAsia="ko-KR"/>
        </w:rPr>
        <w:t xml:space="preserve">In last meeting, </w:t>
      </w:r>
      <w:r>
        <w:rPr>
          <w:lang w:val="en-US" w:eastAsia="ko-KR"/>
        </w:rPr>
        <w:t>RAN4 discussed how to study A-MPR with new_NS for the updated ETSI regulations [1]. According to the updated ETSI regulation</w:t>
      </w:r>
      <w:r w:rsidR="00704994">
        <w:rPr>
          <w:lang w:val="en-US" w:eastAsia="ko-KR"/>
        </w:rPr>
        <w:t xml:space="preserve"> (EN 302 571)</w:t>
      </w:r>
      <w:r>
        <w:rPr>
          <w:lang w:val="en-US" w:eastAsia="ko-KR"/>
        </w:rPr>
        <w:t xml:space="preserve">, the transmitter unwanted emission limits in the out-of-band domain defined as 250% </w:t>
      </w:r>
      <w:r>
        <w:rPr>
          <w:lang w:val="en-US" w:eastAsia="ko-KR"/>
        </w:rPr>
        <w:lastRenderedPageBreak/>
        <w:t xml:space="preserve">of the channel bandwidth for the 5GHz ITS frequency band was removed. So, additional SE requirements for new_NS is not required. </w:t>
      </w:r>
      <w:r w:rsidR="000B45CF">
        <w:rPr>
          <w:lang w:val="en-US" w:eastAsia="ko-KR"/>
        </w:rPr>
        <w:t>B</w:t>
      </w:r>
      <w:r w:rsidR="000B45CF">
        <w:rPr>
          <w:rFonts w:hint="eastAsia"/>
          <w:lang w:val="en-US" w:eastAsia="ko-KR"/>
        </w:rPr>
        <w:t xml:space="preserve">ased </w:t>
      </w:r>
      <w:r w:rsidR="00EA5A0A">
        <w:rPr>
          <w:lang w:val="en-US" w:eastAsia="ko-KR"/>
        </w:rPr>
        <w:t>on the simulation</w:t>
      </w:r>
      <w:r w:rsidR="008B727C">
        <w:rPr>
          <w:lang w:val="en-US" w:eastAsia="ko-KR"/>
        </w:rPr>
        <w:t xml:space="preserve"> results (Figure 6 and Table 5)</w:t>
      </w:r>
      <w:r w:rsidR="000B45CF">
        <w:rPr>
          <w:lang w:val="en-US" w:eastAsia="ko-KR"/>
        </w:rPr>
        <w:t>, we propose A-MPR for new_NS as Table 3</w:t>
      </w:r>
      <w:r w:rsidR="00704994">
        <w:rPr>
          <w:lang w:val="en-US" w:eastAsia="ko-KR"/>
        </w:rPr>
        <w:t xml:space="preserve"> to be captured in TR38.886</w:t>
      </w:r>
      <w:r w:rsidR="000B45CF">
        <w:rPr>
          <w:lang w:val="en-US" w:eastAsia="ko-KR"/>
        </w:rPr>
        <w:t>.</w:t>
      </w:r>
      <w:r w:rsidR="00EA5A0A">
        <w:rPr>
          <w:lang w:val="en-US" w:eastAsia="ko-KR"/>
        </w:rPr>
        <w:t xml:space="preserve"> </w:t>
      </w:r>
    </w:p>
    <w:p w:rsidR="008B727C" w:rsidRDefault="008B727C" w:rsidP="008B727C">
      <w:pPr>
        <w:pStyle w:val="a0"/>
        <w:jc w:val="both"/>
        <w:rPr>
          <w:lang w:val="en-US" w:eastAsia="ko-KR"/>
        </w:rPr>
      </w:pPr>
      <w:r>
        <w:rPr>
          <w:rFonts w:hint="eastAsia"/>
          <w:lang w:val="en-US" w:eastAsia="ko-KR"/>
        </w:rPr>
        <w:t xml:space="preserve">However, </w:t>
      </w:r>
      <w:r w:rsidR="00704994">
        <w:rPr>
          <w:lang w:val="en-US" w:eastAsia="ko-KR"/>
        </w:rPr>
        <w:t>the A-MPR for new_NS cannot be captured in TS38.101-1</w:t>
      </w:r>
      <w:r>
        <w:rPr>
          <w:lang w:val="en-US" w:eastAsia="ko-KR"/>
        </w:rPr>
        <w:t xml:space="preserve"> since the updated ETSI regulation h</w:t>
      </w:r>
      <w:r w:rsidR="00184835">
        <w:rPr>
          <w:lang w:val="en-US" w:eastAsia="ko-KR"/>
        </w:rPr>
        <w:t>as not been officially released.</w:t>
      </w:r>
      <w:r w:rsidR="00762D81">
        <w:rPr>
          <w:lang w:val="en-US" w:eastAsia="ko-KR"/>
        </w:rPr>
        <w:t xml:space="preserve"> </w:t>
      </w:r>
      <w:r w:rsidR="00704994">
        <w:rPr>
          <w:lang w:val="en-US" w:eastAsia="ko-KR"/>
        </w:rPr>
        <w:t>The A-MPR for new_NS</w:t>
      </w:r>
      <w:r w:rsidR="00184835">
        <w:rPr>
          <w:lang w:val="en-US" w:eastAsia="ko-KR"/>
        </w:rPr>
        <w:t xml:space="preserve"> </w:t>
      </w:r>
      <w:r w:rsidR="00704994">
        <w:rPr>
          <w:lang w:val="en-US" w:eastAsia="ko-KR"/>
        </w:rPr>
        <w:t xml:space="preserve">will be captured in TS38.101-1 using the value in the TR38.886 once the new ETSI EN 302 571 is officially released. </w:t>
      </w:r>
    </w:p>
    <w:p w:rsidR="00EA5A0A" w:rsidRPr="00762D81" w:rsidRDefault="00EA5A0A" w:rsidP="00DD4255">
      <w:pPr>
        <w:rPr>
          <w:lang w:val="en-US" w:eastAsia="ko-KR"/>
        </w:rPr>
      </w:pPr>
    </w:p>
    <w:p w:rsidR="00EA5A0A" w:rsidRDefault="00EA5A0A" w:rsidP="00EA5A0A">
      <w:pPr>
        <w:pStyle w:val="a0"/>
        <w:numPr>
          <w:ilvl w:val="0"/>
          <w:numId w:val="43"/>
        </w:numPr>
        <w:rPr>
          <w:lang w:val="en-US" w:eastAsia="ko-KR"/>
        </w:rPr>
      </w:pPr>
      <w:r w:rsidRPr="00917D2B">
        <w:rPr>
          <w:rFonts w:hint="eastAsia"/>
          <w:b/>
          <w:i/>
          <w:lang w:val="en-US" w:eastAsia="ko-KR"/>
        </w:rPr>
        <w:t>Proposal</w:t>
      </w:r>
      <w:r>
        <w:rPr>
          <w:b/>
          <w:i/>
          <w:lang w:val="en-US" w:eastAsia="ko-KR"/>
        </w:rPr>
        <w:t xml:space="preserve"> </w:t>
      </w:r>
      <w:r w:rsidR="00704994">
        <w:rPr>
          <w:b/>
          <w:i/>
          <w:lang w:val="en-US" w:eastAsia="ko-KR"/>
        </w:rPr>
        <w:t>2</w:t>
      </w:r>
      <w:r w:rsidRPr="00917D2B">
        <w:rPr>
          <w:rFonts w:hint="eastAsia"/>
          <w:b/>
          <w:i/>
          <w:lang w:val="en-US" w:eastAsia="ko-KR"/>
        </w:rPr>
        <w:t>:</w:t>
      </w:r>
      <w:r>
        <w:rPr>
          <w:rFonts w:hint="eastAsia"/>
          <w:lang w:val="en-US" w:eastAsia="ko-KR"/>
        </w:rPr>
        <w:t xml:space="preserve"> </w:t>
      </w:r>
      <w:r w:rsidR="00704994">
        <w:rPr>
          <w:lang w:val="en-US" w:eastAsia="ko-KR"/>
        </w:rPr>
        <w:t xml:space="preserve">Capture </w:t>
      </w:r>
      <w:r w:rsidR="00704994" w:rsidRPr="008B6394">
        <w:rPr>
          <w:rFonts w:hint="eastAsia"/>
          <w:lang w:val="en-US" w:eastAsia="ko-KR"/>
        </w:rPr>
        <w:t xml:space="preserve">A-MPR for </w:t>
      </w:r>
      <w:r w:rsidR="00704994" w:rsidRPr="008B6394">
        <w:rPr>
          <w:lang w:val="en-US" w:eastAsia="ko-KR"/>
        </w:rPr>
        <w:t>new_</w:t>
      </w:r>
      <w:r w:rsidR="00704994" w:rsidRPr="008B6394">
        <w:rPr>
          <w:rFonts w:hint="eastAsia"/>
          <w:lang w:val="en-US" w:eastAsia="ko-KR"/>
        </w:rPr>
        <w:t xml:space="preserve">NS with Table </w:t>
      </w:r>
      <w:r w:rsidR="00704994" w:rsidRPr="008B6394">
        <w:rPr>
          <w:lang w:val="en-US" w:eastAsia="ko-KR"/>
        </w:rPr>
        <w:t>3 according to the updated ETSI regulations</w:t>
      </w:r>
      <w:r w:rsidR="00704994">
        <w:rPr>
          <w:lang w:val="en-US" w:eastAsia="ko-KR"/>
        </w:rPr>
        <w:t xml:space="preserve"> in the TR38.886</w:t>
      </w:r>
      <w:r>
        <w:rPr>
          <w:lang w:val="en-US" w:eastAsia="ko-KR"/>
        </w:rPr>
        <w:t>.</w:t>
      </w:r>
    </w:p>
    <w:p w:rsidR="00704994" w:rsidRDefault="00704994" w:rsidP="00704994">
      <w:pPr>
        <w:pStyle w:val="a0"/>
        <w:numPr>
          <w:ilvl w:val="0"/>
          <w:numId w:val="43"/>
        </w:numPr>
        <w:rPr>
          <w:lang w:val="en-US" w:eastAsia="ko-KR"/>
        </w:rPr>
      </w:pPr>
      <w:r w:rsidRPr="00917D2B">
        <w:rPr>
          <w:rFonts w:hint="eastAsia"/>
          <w:b/>
          <w:i/>
          <w:lang w:val="en-US" w:eastAsia="ko-KR"/>
        </w:rPr>
        <w:t>Proposal</w:t>
      </w:r>
      <w:r>
        <w:rPr>
          <w:b/>
          <w:i/>
          <w:lang w:val="en-US" w:eastAsia="ko-KR"/>
        </w:rPr>
        <w:t xml:space="preserve"> 3</w:t>
      </w:r>
      <w:r w:rsidRPr="00917D2B">
        <w:rPr>
          <w:rFonts w:hint="eastAsia"/>
          <w:b/>
          <w:i/>
          <w:lang w:val="en-US" w:eastAsia="ko-KR"/>
        </w:rPr>
        <w:t>:</w:t>
      </w:r>
      <w:r>
        <w:rPr>
          <w:rFonts w:hint="eastAsia"/>
          <w:lang w:val="en-US" w:eastAsia="ko-KR"/>
        </w:rPr>
        <w:t xml:space="preserve"> </w:t>
      </w:r>
      <w:r>
        <w:rPr>
          <w:lang w:val="en-US" w:eastAsia="ko-KR"/>
        </w:rPr>
        <w:t xml:space="preserve">RAN4 </w:t>
      </w:r>
      <w:r w:rsidR="00420403">
        <w:rPr>
          <w:lang w:val="en-US" w:eastAsia="ko-KR"/>
        </w:rPr>
        <w:t xml:space="preserve">will define the A-MPR for new_NS </w:t>
      </w:r>
      <w:r w:rsidR="00481CA6">
        <w:rPr>
          <w:lang w:val="en-US" w:eastAsia="ko-KR"/>
        </w:rPr>
        <w:t xml:space="preserve">in TS38.101-1 </w:t>
      </w:r>
      <w:r w:rsidR="00420403">
        <w:rPr>
          <w:lang w:val="en-US" w:eastAsia="ko-KR"/>
        </w:rPr>
        <w:t>using the values in the TR38.886 once the new ETSI EN 302 571 is officially released.</w:t>
      </w:r>
    </w:p>
    <w:p w:rsidR="00A24C93" w:rsidRPr="00704994" w:rsidRDefault="00A24C93" w:rsidP="00DD4255">
      <w:pPr>
        <w:rPr>
          <w:lang w:val="en-US" w:eastAsia="ko-KR"/>
        </w:rPr>
      </w:pPr>
    </w:p>
    <w:p w:rsidR="00EA5A0A" w:rsidRPr="00EA5A0A" w:rsidRDefault="00EA5A0A" w:rsidP="00EA5A0A">
      <w:pPr>
        <w:pStyle w:val="a7"/>
        <w:keepNext/>
        <w:jc w:val="center"/>
        <w:rPr>
          <w:b w:val="0"/>
        </w:rPr>
      </w:pPr>
      <w:r w:rsidRPr="00EA5A0A">
        <w:rPr>
          <w:b w:val="0"/>
        </w:rPr>
        <w:t xml:space="preserve">Table </w:t>
      </w:r>
      <w:r w:rsidRPr="00EA5A0A">
        <w:rPr>
          <w:b w:val="0"/>
        </w:rPr>
        <w:fldChar w:fldCharType="begin"/>
      </w:r>
      <w:r w:rsidRPr="00EA5A0A">
        <w:rPr>
          <w:b w:val="0"/>
        </w:rPr>
        <w:instrText xml:space="preserve"> SEQ Table \* ARABIC </w:instrText>
      </w:r>
      <w:r w:rsidRPr="00EA5A0A">
        <w:rPr>
          <w:b w:val="0"/>
        </w:rPr>
        <w:fldChar w:fldCharType="separate"/>
      </w:r>
      <w:r w:rsidRPr="00EA5A0A">
        <w:rPr>
          <w:b w:val="0"/>
          <w:noProof/>
        </w:rPr>
        <w:t>3</w:t>
      </w:r>
      <w:r w:rsidRPr="00EA5A0A">
        <w:rPr>
          <w:b w:val="0"/>
        </w:rPr>
        <w:fldChar w:fldCharType="end"/>
      </w:r>
      <w:r w:rsidRPr="00EA5A0A">
        <w:rPr>
          <w:b w:val="0"/>
        </w:rPr>
        <w:t xml:space="preserve"> A-MPR for new_NS</w:t>
      </w:r>
    </w:p>
    <w:tbl>
      <w:tblPr>
        <w:tblStyle w:val="a9"/>
        <w:tblW w:w="0" w:type="auto"/>
        <w:jc w:val="center"/>
        <w:tblLook w:val="04A0" w:firstRow="1" w:lastRow="0" w:firstColumn="1" w:lastColumn="0" w:noHBand="0" w:noVBand="1"/>
      </w:tblPr>
      <w:tblGrid>
        <w:gridCol w:w="1701"/>
        <w:gridCol w:w="2480"/>
        <w:gridCol w:w="2489"/>
      </w:tblGrid>
      <w:tr w:rsidR="000B45CF" w:rsidTr="008B727C">
        <w:trPr>
          <w:jc w:val="center"/>
        </w:trPr>
        <w:tc>
          <w:tcPr>
            <w:tcW w:w="1701" w:type="dxa"/>
            <w:vMerge w:val="restart"/>
            <w:vAlign w:val="center"/>
          </w:tcPr>
          <w:p w:rsidR="000B45CF" w:rsidRPr="00075C44" w:rsidRDefault="000B45CF" w:rsidP="008B727C">
            <w:pPr>
              <w:jc w:val="center"/>
              <w:rPr>
                <w:rFonts w:ascii="Arial" w:hAnsi="Arial" w:cs="Arial"/>
                <w:b/>
                <w:bCs/>
                <w:sz w:val="18"/>
              </w:rPr>
            </w:pPr>
            <w:r w:rsidRPr="00075C44">
              <w:rPr>
                <w:rFonts w:ascii="Arial" w:hAnsi="Arial" w:cs="Arial"/>
                <w:b/>
                <w:bCs/>
                <w:sz w:val="18"/>
              </w:rPr>
              <w:t>Modulation</w:t>
            </w:r>
          </w:p>
        </w:tc>
        <w:tc>
          <w:tcPr>
            <w:tcW w:w="4969" w:type="dxa"/>
            <w:gridSpan w:val="2"/>
            <w:vAlign w:val="center"/>
          </w:tcPr>
          <w:p w:rsidR="000B45CF" w:rsidRPr="00075C44" w:rsidRDefault="000B45CF" w:rsidP="008B727C">
            <w:pPr>
              <w:jc w:val="center"/>
              <w:rPr>
                <w:rFonts w:ascii="Arial" w:hAnsi="Arial" w:cs="Arial"/>
                <w:b/>
                <w:bCs/>
                <w:sz w:val="18"/>
              </w:rPr>
            </w:pPr>
            <w:r w:rsidRPr="00075C44">
              <w:rPr>
                <w:rFonts w:ascii="Arial" w:hAnsi="Arial" w:cs="Arial"/>
                <w:b/>
                <w:bCs/>
                <w:sz w:val="18"/>
              </w:rPr>
              <w:t>A-MPR(dB)</w:t>
            </w:r>
          </w:p>
        </w:tc>
      </w:tr>
      <w:tr w:rsidR="000B45CF" w:rsidTr="00EA5A0A">
        <w:trPr>
          <w:jc w:val="center"/>
        </w:trPr>
        <w:tc>
          <w:tcPr>
            <w:tcW w:w="1701" w:type="dxa"/>
            <w:vMerge/>
            <w:vAlign w:val="center"/>
          </w:tcPr>
          <w:p w:rsidR="000B45CF" w:rsidRPr="00075C44" w:rsidRDefault="000B45CF" w:rsidP="008B727C">
            <w:pPr>
              <w:jc w:val="center"/>
              <w:rPr>
                <w:rFonts w:ascii="Arial" w:hAnsi="Arial" w:cs="Arial"/>
                <w:b/>
                <w:bCs/>
                <w:sz w:val="18"/>
              </w:rPr>
            </w:pPr>
          </w:p>
        </w:tc>
        <w:tc>
          <w:tcPr>
            <w:tcW w:w="2480" w:type="dxa"/>
            <w:vAlign w:val="center"/>
          </w:tcPr>
          <w:p w:rsidR="000B45CF" w:rsidRPr="00075C44" w:rsidRDefault="000B45CF" w:rsidP="008B727C">
            <w:pPr>
              <w:jc w:val="center"/>
              <w:rPr>
                <w:rFonts w:ascii="Arial" w:hAnsi="Arial" w:cs="Arial"/>
                <w:b/>
                <w:bCs/>
                <w:sz w:val="18"/>
              </w:rPr>
            </w:pPr>
            <w:r w:rsidRPr="00075C44">
              <w:rPr>
                <w:rFonts w:ascii="Arial" w:hAnsi="Arial" w:cs="Arial"/>
                <w:b/>
                <w:bCs/>
                <w:sz w:val="18"/>
              </w:rPr>
              <w:t>Outer RB allocations</w:t>
            </w:r>
          </w:p>
        </w:tc>
        <w:tc>
          <w:tcPr>
            <w:tcW w:w="2489" w:type="dxa"/>
            <w:vAlign w:val="center"/>
          </w:tcPr>
          <w:p w:rsidR="000B45CF" w:rsidRPr="00075C44" w:rsidRDefault="000B45CF" w:rsidP="008B727C">
            <w:pPr>
              <w:jc w:val="center"/>
              <w:rPr>
                <w:rFonts w:ascii="Arial" w:hAnsi="Arial" w:cs="Arial"/>
                <w:b/>
                <w:bCs/>
                <w:sz w:val="18"/>
              </w:rPr>
            </w:pPr>
            <w:r w:rsidRPr="00075C44">
              <w:rPr>
                <w:rFonts w:ascii="Arial" w:hAnsi="Arial" w:cs="Arial"/>
                <w:b/>
                <w:bCs/>
                <w:sz w:val="18"/>
              </w:rPr>
              <w:t>Inner RB allocation</w:t>
            </w:r>
          </w:p>
        </w:tc>
      </w:tr>
      <w:tr w:rsidR="000B45CF" w:rsidTr="00EA5A0A">
        <w:trPr>
          <w:jc w:val="center"/>
        </w:trPr>
        <w:tc>
          <w:tcPr>
            <w:tcW w:w="1701"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QPSK</w:t>
            </w:r>
          </w:p>
        </w:tc>
        <w:tc>
          <w:tcPr>
            <w:tcW w:w="2480"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 4</w:t>
            </w:r>
          </w:p>
        </w:tc>
        <w:tc>
          <w:tcPr>
            <w:tcW w:w="2489"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 2</w:t>
            </w:r>
          </w:p>
        </w:tc>
      </w:tr>
      <w:tr w:rsidR="000B45CF" w:rsidTr="00EA5A0A">
        <w:trPr>
          <w:jc w:val="center"/>
        </w:trPr>
        <w:tc>
          <w:tcPr>
            <w:tcW w:w="1701"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16QAM</w:t>
            </w:r>
          </w:p>
        </w:tc>
        <w:tc>
          <w:tcPr>
            <w:tcW w:w="2480"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 4</w:t>
            </w:r>
          </w:p>
        </w:tc>
        <w:tc>
          <w:tcPr>
            <w:tcW w:w="2489"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 2</w:t>
            </w:r>
          </w:p>
        </w:tc>
      </w:tr>
      <w:tr w:rsidR="000B45CF" w:rsidTr="00EA5A0A">
        <w:trPr>
          <w:jc w:val="center"/>
        </w:trPr>
        <w:tc>
          <w:tcPr>
            <w:tcW w:w="1701"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64QAM</w:t>
            </w:r>
          </w:p>
        </w:tc>
        <w:tc>
          <w:tcPr>
            <w:tcW w:w="2480" w:type="dxa"/>
            <w:tcBorders>
              <w:right w:val="single" w:sz="4" w:space="0" w:color="auto"/>
            </w:tcBorders>
            <w:vAlign w:val="center"/>
          </w:tcPr>
          <w:p w:rsidR="000B45CF" w:rsidRPr="00075C44" w:rsidRDefault="000B45CF" w:rsidP="008B727C">
            <w:pPr>
              <w:jc w:val="center"/>
              <w:rPr>
                <w:rFonts w:ascii="Arial" w:hAnsi="Arial" w:cs="Arial"/>
                <w:bCs/>
                <w:sz w:val="18"/>
              </w:rPr>
            </w:pPr>
            <w:r w:rsidRPr="00075C44">
              <w:rPr>
                <w:rFonts w:ascii="Arial" w:hAnsi="Arial" w:cs="Arial"/>
                <w:bCs/>
                <w:sz w:val="18"/>
              </w:rPr>
              <w:t>≤ 4</w:t>
            </w:r>
            <w:r>
              <w:rPr>
                <w:rFonts w:ascii="Arial" w:hAnsi="Arial" w:cs="Arial"/>
                <w:bCs/>
                <w:sz w:val="18"/>
              </w:rPr>
              <w:t>.5</w:t>
            </w:r>
          </w:p>
        </w:tc>
        <w:tc>
          <w:tcPr>
            <w:tcW w:w="2489" w:type="dxa"/>
            <w:tcBorders>
              <w:left w:val="single" w:sz="4" w:space="0" w:color="auto"/>
            </w:tcBorders>
            <w:vAlign w:val="center"/>
          </w:tcPr>
          <w:p w:rsidR="000B45CF" w:rsidRPr="00075C44" w:rsidRDefault="000B45CF" w:rsidP="008B727C">
            <w:pPr>
              <w:jc w:val="center"/>
              <w:rPr>
                <w:rFonts w:ascii="Arial" w:hAnsi="Arial" w:cs="Arial"/>
                <w:bCs/>
                <w:sz w:val="18"/>
              </w:rPr>
            </w:pPr>
            <w:r>
              <w:rPr>
                <w:rFonts w:ascii="Arial" w:hAnsi="Arial" w:cs="Arial"/>
                <w:bCs/>
                <w:sz w:val="18"/>
              </w:rPr>
              <w:t>≤ 3</w:t>
            </w:r>
          </w:p>
        </w:tc>
      </w:tr>
      <w:tr w:rsidR="000B45CF" w:rsidTr="008B727C">
        <w:trPr>
          <w:jc w:val="center"/>
        </w:trPr>
        <w:tc>
          <w:tcPr>
            <w:tcW w:w="1701" w:type="dxa"/>
            <w:vAlign w:val="center"/>
          </w:tcPr>
          <w:p w:rsidR="000B45CF" w:rsidRPr="00075C44" w:rsidRDefault="000B45CF" w:rsidP="008B727C">
            <w:pPr>
              <w:jc w:val="center"/>
              <w:rPr>
                <w:rFonts w:ascii="Arial" w:hAnsi="Arial" w:cs="Arial"/>
                <w:bCs/>
                <w:sz w:val="18"/>
              </w:rPr>
            </w:pPr>
            <w:r w:rsidRPr="00075C44">
              <w:rPr>
                <w:rFonts w:ascii="Arial" w:hAnsi="Arial" w:cs="Arial"/>
                <w:bCs/>
                <w:sz w:val="18"/>
              </w:rPr>
              <w:t>256QAM</w:t>
            </w:r>
          </w:p>
        </w:tc>
        <w:tc>
          <w:tcPr>
            <w:tcW w:w="4969" w:type="dxa"/>
            <w:gridSpan w:val="2"/>
            <w:vAlign w:val="center"/>
          </w:tcPr>
          <w:p w:rsidR="000B45CF" w:rsidRPr="00075C44" w:rsidRDefault="000B45CF" w:rsidP="008B727C">
            <w:pPr>
              <w:jc w:val="center"/>
              <w:rPr>
                <w:rFonts w:ascii="Arial" w:hAnsi="Arial" w:cs="Arial"/>
                <w:bCs/>
                <w:sz w:val="18"/>
              </w:rPr>
            </w:pPr>
            <w:r w:rsidRPr="00075C44">
              <w:rPr>
                <w:rFonts w:ascii="Arial" w:hAnsi="Arial" w:cs="Arial"/>
                <w:bCs/>
                <w:sz w:val="18"/>
              </w:rPr>
              <w:t>≤ 5.5</w:t>
            </w:r>
          </w:p>
        </w:tc>
      </w:tr>
    </w:tbl>
    <w:p w:rsidR="000B45CF" w:rsidRDefault="000B45CF" w:rsidP="000B45CF">
      <w:pPr>
        <w:spacing w:line="360" w:lineRule="auto"/>
        <w:rPr>
          <w:bCs/>
        </w:rPr>
      </w:pPr>
    </w:p>
    <w:p w:rsidR="000B45CF" w:rsidRDefault="000B45CF" w:rsidP="000B45CF">
      <w:pPr>
        <w:spacing w:line="360" w:lineRule="auto"/>
        <w:rPr>
          <w:bCs/>
        </w:rPr>
      </w:pPr>
      <w:r>
        <w:rPr>
          <w:bCs/>
        </w:rPr>
        <w:t>W</w:t>
      </w:r>
      <w:r>
        <w:rPr>
          <w:rFonts w:hint="eastAsia"/>
          <w:bCs/>
        </w:rPr>
        <w:t xml:space="preserve">here </w:t>
      </w:r>
      <w:r>
        <w:rPr>
          <w:bCs/>
        </w:rPr>
        <w:t>the following parameters are defined to specify valid RB allocation ranges for Outer and Inner RB allocations:</w:t>
      </w:r>
    </w:p>
    <w:p w:rsidR="000B45CF" w:rsidRPr="00BA3A0F" w:rsidRDefault="000B45CF" w:rsidP="000B45CF">
      <w:pPr>
        <w:spacing w:line="360" w:lineRule="auto"/>
        <w:ind w:leftChars="71" w:left="142"/>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w:t>
      </w:r>
    </w:p>
    <w:p w:rsidR="000B45CF" w:rsidRPr="00BA3A0F" w:rsidRDefault="000B45CF" w:rsidP="000B45CF">
      <w:pPr>
        <w:spacing w:line="360" w:lineRule="auto"/>
        <w:ind w:leftChars="71" w:left="142"/>
        <w:jc w:val="center"/>
        <w:rPr>
          <w:bCs/>
        </w:rPr>
      </w:pPr>
      <w:r w:rsidRPr="00BA3A0F">
        <w:rPr>
          <w:bCs/>
        </w:rPr>
        <w:t>RB</w:t>
      </w:r>
      <w:r w:rsidRPr="00191243">
        <w:rPr>
          <w:bCs/>
          <w:vertAlign w:val="subscript"/>
        </w:rPr>
        <w:t>Start,Low</w:t>
      </w:r>
      <w:r w:rsidRPr="00BA3A0F">
        <w:rPr>
          <w:bCs/>
        </w:rPr>
        <w:t xml:space="preserve"> = max(1, floor(L</w:t>
      </w:r>
      <w:r w:rsidRPr="00191243">
        <w:rPr>
          <w:bCs/>
          <w:vertAlign w:val="subscript"/>
        </w:rPr>
        <w:t>CRB</w:t>
      </w:r>
      <w:r w:rsidRPr="00BA3A0F">
        <w:rPr>
          <w:bCs/>
        </w:rPr>
        <w:t xml:space="preserve"> /</w:t>
      </w:r>
      <w:r>
        <w:rPr>
          <w:bCs/>
        </w:rPr>
        <w:t>2</w:t>
      </w:r>
      <w:r w:rsidRPr="00BA3A0F">
        <w:rPr>
          <w:bCs/>
        </w:rPr>
        <w:t>))</w:t>
      </w:r>
    </w:p>
    <w:p w:rsidR="000B45CF" w:rsidRPr="00BA3A0F" w:rsidRDefault="000B45CF" w:rsidP="000B45CF">
      <w:pPr>
        <w:spacing w:line="360" w:lineRule="auto"/>
        <w:ind w:leftChars="71" w:left="142"/>
        <w:rPr>
          <w:bCs/>
        </w:rPr>
      </w:pPr>
      <w:r w:rsidRPr="00BA3A0F">
        <w:rPr>
          <w:bCs/>
        </w:rPr>
        <w:t xml:space="preserve">where max() indicates the largest value of all arguments and floor(x) is the greatest integer less than or equal to x. </w:t>
      </w:r>
    </w:p>
    <w:p w:rsidR="000B45CF" w:rsidRPr="00BA3A0F" w:rsidRDefault="000B45CF" w:rsidP="000B45CF">
      <w:pPr>
        <w:spacing w:line="360" w:lineRule="auto"/>
        <w:ind w:leftChars="71" w:left="142"/>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rsidR="000B45CF" w:rsidRPr="00BA3A0F" w:rsidRDefault="000B45CF" w:rsidP="000B45CF">
      <w:pPr>
        <w:spacing w:line="360" w:lineRule="auto"/>
        <w:ind w:leftChars="71" w:left="142"/>
        <w:rPr>
          <w:bCs/>
        </w:rPr>
      </w:pPr>
      <w:r w:rsidRPr="00BA3A0F">
        <w:rPr>
          <w:bCs/>
        </w:rPr>
        <w:t xml:space="preserve">The RB allocation is an Inner RB allocation if the following conditions are met </w:t>
      </w:r>
    </w:p>
    <w:p w:rsidR="000B45CF" w:rsidRPr="00BA3A0F" w:rsidRDefault="000B45CF" w:rsidP="000B45CF">
      <w:pPr>
        <w:spacing w:line="360" w:lineRule="auto"/>
        <w:ind w:leftChars="71" w:left="142"/>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rsidR="000B45CF" w:rsidRDefault="000B45CF" w:rsidP="000B45CF">
      <w:pPr>
        <w:spacing w:line="360" w:lineRule="auto"/>
        <w:ind w:leftChars="71" w:left="142"/>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/2)</w:t>
      </w:r>
    </w:p>
    <w:p w:rsidR="000B45CF" w:rsidRDefault="000B45CF" w:rsidP="000B45CF">
      <w:pPr>
        <w:spacing w:line="360" w:lineRule="auto"/>
        <w:ind w:leftChars="71" w:left="142"/>
        <w:rPr>
          <w:bCs/>
        </w:rPr>
      </w:pPr>
      <w:r w:rsidRPr="00191243">
        <w:rPr>
          <w:bCs/>
        </w:rPr>
        <w:t>where ceil(x) is the smallest integer greater than or equal to x.</w:t>
      </w:r>
      <w:r>
        <w:rPr>
          <w:bCs/>
        </w:rPr>
        <w:t xml:space="preserve"> </w:t>
      </w:r>
    </w:p>
    <w:p w:rsidR="000B45CF" w:rsidRDefault="000B45CF" w:rsidP="000B45CF">
      <w:pPr>
        <w:spacing w:line="360" w:lineRule="auto"/>
        <w:rPr>
          <w:bCs/>
        </w:rPr>
      </w:pPr>
      <w:r w:rsidRPr="00191243">
        <w:rPr>
          <w:bCs/>
        </w:rPr>
        <w:t>The RB allocation is an Outer RB allocation for all other allocations which are not an Inner RB allocation.</w:t>
      </w:r>
    </w:p>
    <w:p w:rsidR="00A24C93" w:rsidRPr="000B45CF" w:rsidRDefault="00A24C93" w:rsidP="00DD4255">
      <w:pPr>
        <w:rPr>
          <w:lang w:eastAsia="ko-KR"/>
        </w:rPr>
      </w:pPr>
    </w:p>
    <w:p w:rsidR="00A24C93" w:rsidRPr="00DD4255" w:rsidRDefault="00A24C93" w:rsidP="00DD4255">
      <w:pPr>
        <w:rPr>
          <w:lang w:val="en-US" w:eastAsia="ko-KR"/>
        </w:rPr>
      </w:pPr>
    </w:p>
    <w:p w:rsidR="001171FA" w:rsidRDefault="001171FA" w:rsidP="00B32208">
      <w:pPr>
        <w:pStyle w:val="1"/>
        <w:numPr>
          <w:ilvl w:val="0"/>
          <w:numId w:val="42"/>
        </w:numPr>
        <w:tabs>
          <w:tab w:val="num" w:pos="574"/>
        </w:tabs>
        <w:ind w:left="574" w:hanging="432"/>
        <w:jc w:val="both"/>
        <w:rPr>
          <w:lang w:val="en-US"/>
        </w:rPr>
      </w:pPr>
      <w:r>
        <w:rPr>
          <w:rFonts w:hint="eastAsia"/>
          <w:lang w:val="en-US"/>
        </w:rPr>
        <w:t xml:space="preserve">Conclusion </w:t>
      </w:r>
    </w:p>
    <w:p w:rsidR="00F27766" w:rsidRPr="00845386" w:rsidRDefault="00552F63" w:rsidP="005265E7">
      <w:pPr>
        <w:pStyle w:val="a0"/>
        <w:jc w:val="both"/>
        <w:rPr>
          <w:lang w:val="en-US" w:eastAsia="ko-KR"/>
        </w:rPr>
      </w:pPr>
      <w:r>
        <w:rPr>
          <w:rFonts w:hint="eastAsia"/>
          <w:lang w:val="en-US" w:eastAsia="ko-KR"/>
        </w:rPr>
        <w:t xml:space="preserve">In this contribution, </w:t>
      </w:r>
      <w:r w:rsidR="00845386">
        <w:rPr>
          <w:lang w:val="en-US" w:eastAsia="ko-KR"/>
        </w:rPr>
        <w:t xml:space="preserve">we </w:t>
      </w:r>
      <w:r w:rsidR="004151D6">
        <w:rPr>
          <w:lang w:val="en-US" w:eastAsia="ko-KR"/>
        </w:rPr>
        <w:t xml:space="preserve">provide the </w:t>
      </w:r>
      <w:r w:rsidR="00917D2B">
        <w:rPr>
          <w:lang w:val="en-US" w:eastAsia="ko-KR"/>
        </w:rPr>
        <w:t xml:space="preserve">updated simulation results for A-MPR for NS_3 </w:t>
      </w:r>
      <w:r w:rsidR="00A46D2A">
        <w:rPr>
          <w:lang w:val="en-US" w:eastAsia="ko-KR"/>
        </w:rPr>
        <w:t xml:space="preserve">in </w:t>
      </w:r>
      <w:r w:rsidR="00917D2B">
        <w:rPr>
          <w:lang w:val="en-US" w:eastAsia="ko-KR"/>
        </w:rPr>
        <w:t xml:space="preserve">NR V2X </w:t>
      </w:r>
      <w:r w:rsidR="00917D2B" w:rsidRPr="004D4D52">
        <w:rPr>
          <w:lang w:val="en-US" w:eastAsia="ko-KR"/>
        </w:rPr>
        <w:t>at n47</w:t>
      </w:r>
      <w:r w:rsidR="00917D2B">
        <w:rPr>
          <w:lang w:val="en-US" w:eastAsia="ko-KR"/>
        </w:rPr>
        <w:t xml:space="preserve"> </w:t>
      </w:r>
      <w:r w:rsidR="004151D6">
        <w:rPr>
          <w:lang w:val="en-US" w:eastAsia="ko-KR"/>
        </w:rPr>
        <w:t>and propose</w:t>
      </w:r>
    </w:p>
    <w:p w:rsidR="00917D2B" w:rsidRDefault="00917D2B" w:rsidP="00917D2B">
      <w:pPr>
        <w:pStyle w:val="a0"/>
        <w:numPr>
          <w:ilvl w:val="0"/>
          <w:numId w:val="43"/>
        </w:numPr>
        <w:rPr>
          <w:lang w:val="en-US" w:eastAsia="ko-KR"/>
        </w:rPr>
      </w:pPr>
      <w:r w:rsidRPr="00917D2B">
        <w:rPr>
          <w:rFonts w:hint="eastAsia"/>
          <w:b/>
          <w:i/>
          <w:lang w:val="en-US" w:eastAsia="ko-KR"/>
        </w:rPr>
        <w:t>Proposal</w:t>
      </w:r>
      <w:r w:rsidR="00EA5A0A">
        <w:rPr>
          <w:b/>
          <w:i/>
          <w:lang w:val="en-US" w:eastAsia="ko-KR"/>
        </w:rPr>
        <w:t xml:space="preserve"> 1</w:t>
      </w:r>
      <w:r w:rsidRPr="00917D2B">
        <w:rPr>
          <w:rFonts w:hint="eastAsia"/>
          <w:b/>
          <w:i/>
          <w:lang w:val="en-US" w:eastAsia="ko-KR"/>
        </w:rPr>
        <w:t>:</w:t>
      </w:r>
      <w:r>
        <w:rPr>
          <w:rFonts w:hint="eastAsia"/>
          <w:lang w:val="en-US" w:eastAsia="ko-KR"/>
        </w:rPr>
        <w:t xml:space="preserve"> Update A-MPR for NS_33 with Table 1 and Table 2</w:t>
      </w:r>
    </w:p>
    <w:p w:rsidR="008B6394" w:rsidRDefault="008B6394" w:rsidP="001F767D">
      <w:pPr>
        <w:pStyle w:val="a0"/>
        <w:numPr>
          <w:ilvl w:val="0"/>
          <w:numId w:val="43"/>
        </w:numPr>
        <w:rPr>
          <w:lang w:val="en-US" w:eastAsia="ko-KR"/>
        </w:rPr>
      </w:pPr>
      <w:r w:rsidRPr="008B6394">
        <w:rPr>
          <w:rFonts w:hint="eastAsia"/>
          <w:b/>
          <w:i/>
          <w:lang w:val="en-US" w:eastAsia="ko-KR"/>
        </w:rPr>
        <w:t>Proposal</w:t>
      </w:r>
      <w:r w:rsidRPr="008B6394">
        <w:rPr>
          <w:b/>
          <w:i/>
          <w:lang w:val="en-US" w:eastAsia="ko-KR"/>
        </w:rPr>
        <w:t xml:space="preserve"> </w:t>
      </w:r>
      <w:r w:rsidR="00420403">
        <w:rPr>
          <w:b/>
          <w:i/>
          <w:lang w:val="en-US" w:eastAsia="ko-KR"/>
        </w:rPr>
        <w:t>2</w:t>
      </w:r>
      <w:r w:rsidRPr="008B6394">
        <w:rPr>
          <w:rFonts w:hint="eastAsia"/>
          <w:b/>
          <w:i/>
          <w:lang w:val="en-US" w:eastAsia="ko-KR"/>
        </w:rPr>
        <w:t>:</w:t>
      </w:r>
      <w:r w:rsidRPr="008B6394">
        <w:rPr>
          <w:rFonts w:hint="eastAsia"/>
          <w:lang w:val="en-US" w:eastAsia="ko-KR"/>
        </w:rPr>
        <w:t xml:space="preserve"> </w:t>
      </w:r>
      <w:r w:rsidR="009F458D">
        <w:rPr>
          <w:lang w:val="en-US" w:eastAsia="ko-KR"/>
        </w:rPr>
        <w:t>Capture</w:t>
      </w:r>
      <w:r w:rsidR="00B04E82">
        <w:rPr>
          <w:lang w:val="en-US" w:eastAsia="ko-KR"/>
        </w:rPr>
        <w:t xml:space="preserve"> </w:t>
      </w:r>
      <w:r w:rsidRPr="008B6394">
        <w:rPr>
          <w:rFonts w:hint="eastAsia"/>
          <w:lang w:val="en-US" w:eastAsia="ko-KR"/>
        </w:rPr>
        <w:t xml:space="preserve">A-MPR for </w:t>
      </w:r>
      <w:r w:rsidRPr="008B6394">
        <w:rPr>
          <w:lang w:val="en-US" w:eastAsia="ko-KR"/>
        </w:rPr>
        <w:t>new_</w:t>
      </w:r>
      <w:r w:rsidRPr="008B6394">
        <w:rPr>
          <w:rFonts w:hint="eastAsia"/>
          <w:lang w:val="en-US" w:eastAsia="ko-KR"/>
        </w:rPr>
        <w:t xml:space="preserve">NS with Table </w:t>
      </w:r>
      <w:r w:rsidRPr="008B6394">
        <w:rPr>
          <w:lang w:val="en-US" w:eastAsia="ko-KR"/>
        </w:rPr>
        <w:t>3 according to the updated ETSI regulations</w:t>
      </w:r>
      <w:r w:rsidR="009F458D">
        <w:rPr>
          <w:lang w:val="en-US" w:eastAsia="ko-KR"/>
        </w:rPr>
        <w:t xml:space="preserve"> in the TR38.886</w:t>
      </w:r>
    </w:p>
    <w:p w:rsidR="00420403" w:rsidRDefault="00420403" w:rsidP="00420403">
      <w:pPr>
        <w:pStyle w:val="a0"/>
        <w:numPr>
          <w:ilvl w:val="0"/>
          <w:numId w:val="43"/>
        </w:numPr>
        <w:rPr>
          <w:lang w:val="en-US" w:eastAsia="ko-KR"/>
        </w:rPr>
      </w:pPr>
      <w:r w:rsidRPr="00917D2B">
        <w:rPr>
          <w:rFonts w:hint="eastAsia"/>
          <w:b/>
          <w:i/>
          <w:lang w:val="en-US" w:eastAsia="ko-KR"/>
        </w:rPr>
        <w:t>Proposal</w:t>
      </w:r>
      <w:r>
        <w:rPr>
          <w:b/>
          <w:i/>
          <w:lang w:val="en-US" w:eastAsia="ko-KR"/>
        </w:rPr>
        <w:t xml:space="preserve"> 3</w:t>
      </w:r>
      <w:r w:rsidRPr="00917D2B">
        <w:rPr>
          <w:rFonts w:hint="eastAsia"/>
          <w:b/>
          <w:i/>
          <w:lang w:val="en-US" w:eastAsia="ko-KR"/>
        </w:rPr>
        <w:t>:</w:t>
      </w:r>
      <w:r>
        <w:rPr>
          <w:rFonts w:hint="eastAsia"/>
          <w:lang w:val="en-US" w:eastAsia="ko-KR"/>
        </w:rPr>
        <w:t xml:space="preserve"> </w:t>
      </w:r>
      <w:r>
        <w:rPr>
          <w:lang w:val="en-US" w:eastAsia="ko-KR"/>
        </w:rPr>
        <w:t xml:space="preserve">RAN4 will define the A-MPR for new_NS </w:t>
      </w:r>
      <w:r w:rsidR="00481CA6">
        <w:rPr>
          <w:lang w:val="en-US" w:eastAsia="ko-KR"/>
        </w:rPr>
        <w:t xml:space="preserve">in TS38.101-1 </w:t>
      </w:r>
      <w:r>
        <w:rPr>
          <w:lang w:val="en-US" w:eastAsia="ko-KR"/>
        </w:rPr>
        <w:t>using the values in the TR38.886 once the new ETSI EN 302 571 is officially released.</w:t>
      </w:r>
    </w:p>
    <w:p w:rsidR="00420403" w:rsidRPr="00481CA6" w:rsidRDefault="00420403" w:rsidP="00420403">
      <w:pPr>
        <w:pStyle w:val="a0"/>
        <w:ind w:left="400"/>
        <w:rPr>
          <w:lang w:val="en-US" w:eastAsia="ko-KR"/>
        </w:rPr>
      </w:pPr>
    </w:p>
    <w:p w:rsidR="004151D6" w:rsidRPr="00917D2B" w:rsidRDefault="004151D6" w:rsidP="004151D6">
      <w:pPr>
        <w:jc w:val="both"/>
        <w:rPr>
          <w:lang w:val="en-US" w:eastAsia="ko-KR"/>
        </w:rPr>
      </w:pPr>
    </w:p>
    <w:p w:rsidR="00F1219F" w:rsidRDefault="00F1219F" w:rsidP="00F1219F">
      <w:pPr>
        <w:pStyle w:val="1"/>
        <w:jc w:val="both"/>
        <w:rPr>
          <w:lang w:val="en-US" w:eastAsia="ko-KR"/>
        </w:rPr>
      </w:pPr>
      <w:r>
        <w:rPr>
          <w:rFonts w:hint="eastAsia"/>
          <w:lang w:val="en-US" w:eastAsia="ko-KR"/>
        </w:rPr>
        <w:t>Appendix</w:t>
      </w:r>
    </w:p>
    <w:p w:rsidR="00F1219F" w:rsidRDefault="00F1219F" w:rsidP="00F1219F">
      <w:pPr>
        <w:pStyle w:val="a0"/>
        <w:rPr>
          <w:lang w:val="en-US" w:eastAsia="ko-KR"/>
        </w:rPr>
      </w:pPr>
    </w:p>
    <w:p w:rsidR="00F1219F" w:rsidRDefault="00F1219F" w:rsidP="00F1219F">
      <w:pPr>
        <w:pStyle w:val="a0"/>
        <w:jc w:val="center"/>
        <w:rPr>
          <w:color w:val="00B0F0"/>
          <w:sz w:val="32"/>
          <w:lang w:val="en-US" w:eastAsia="ko-KR"/>
        </w:rPr>
      </w:pPr>
      <w:r w:rsidRPr="003655BF">
        <w:rPr>
          <w:rFonts w:hint="eastAsia"/>
          <w:color w:val="00B0F0"/>
          <w:sz w:val="32"/>
          <w:lang w:val="en-US" w:eastAsia="ko-KR"/>
        </w:rPr>
        <w:t>------------</w:t>
      </w:r>
      <w:r w:rsidRPr="003655BF">
        <w:rPr>
          <w:color w:val="00B0F0"/>
          <w:sz w:val="32"/>
          <w:lang w:val="en-US" w:eastAsia="ko-KR"/>
        </w:rPr>
        <w:t>--</w:t>
      </w:r>
      <w:r w:rsidRPr="003655BF">
        <w:rPr>
          <w:rFonts w:hint="eastAsia"/>
          <w:color w:val="00B0F0"/>
          <w:sz w:val="32"/>
          <w:lang w:val="en-US" w:eastAsia="ko-KR"/>
        </w:rPr>
        <w:t>-----</w:t>
      </w:r>
      <w:r w:rsidR="00FD2915" w:rsidRPr="003655BF">
        <w:rPr>
          <w:color w:val="00B0F0"/>
          <w:sz w:val="32"/>
          <w:lang w:val="en-US" w:eastAsia="ko-KR"/>
        </w:rPr>
        <w:t xml:space="preserve"> Start of </w:t>
      </w:r>
      <w:r w:rsidRPr="003655BF">
        <w:rPr>
          <w:rFonts w:hint="eastAsia"/>
          <w:color w:val="00B0F0"/>
          <w:sz w:val="32"/>
          <w:lang w:val="en-US" w:eastAsia="ko-KR"/>
        </w:rPr>
        <w:t>Text Proposal for TR38.886 --------------------</w:t>
      </w:r>
    </w:p>
    <w:p w:rsidR="00A46D2A" w:rsidRPr="00A46D2A" w:rsidRDefault="00A46D2A" w:rsidP="00A46D2A">
      <w:pPr>
        <w:keepNext/>
        <w:keepLines/>
        <w:pBdr>
          <w:top w:val="single" w:sz="12" w:space="3" w:color="auto"/>
        </w:pBdr>
        <w:spacing w:before="240" w:after="180"/>
        <w:ind w:left="1134" w:hanging="1134"/>
        <w:outlineLvl w:val="0"/>
        <w:rPr>
          <w:rFonts w:ascii="Arial" w:hAnsi="Arial"/>
          <w:sz w:val="36"/>
        </w:rPr>
      </w:pPr>
      <w:bookmarkStart w:id="1" w:name="_Toc36034795"/>
      <w:bookmarkStart w:id="2" w:name="_Toc36034796"/>
      <w:r w:rsidRPr="00A46D2A">
        <w:rPr>
          <w:rFonts w:ascii="Arial" w:hAnsi="Arial"/>
          <w:sz w:val="36"/>
        </w:rPr>
        <w:lastRenderedPageBreak/>
        <w:t>8</w:t>
      </w:r>
      <w:r w:rsidRPr="00A46D2A">
        <w:rPr>
          <w:rFonts w:ascii="Arial" w:hAnsi="Arial"/>
          <w:sz w:val="36"/>
        </w:rPr>
        <w:tab/>
        <w:t>Transmitter characteristics</w:t>
      </w:r>
      <w:bookmarkEnd w:id="1"/>
    </w:p>
    <w:p w:rsidR="00A46D2A" w:rsidRPr="00A46D2A" w:rsidRDefault="00A46D2A" w:rsidP="00A46D2A">
      <w:pPr>
        <w:keepNext/>
        <w:keepLines/>
        <w:spacing w:before="180" w:after="180"/>
        <w:ind w:left="1134" w:hanging="1134"/>
        <w:outlineLvl w:val="1"/>
        <w:rPr>
          <w:rFonts w:ascii="Arial" w:hAnsi="Arial"/>
          <w:sz w:val="32"/>
        </w:rPr>
      </w:pPr>
      <w:r w:rsidRPr="00A46D2A">
        <w:rPr>
          <w:rFonts w:ascii="Arial" w:hAnsi="Arial"/>
          <w:sz w:val="32"/>
        </w:rPr>
        <w:t>8.1</w:t>
      </w:r>
      <w:r w:rsidRPr="00A46D2A">
        <w:rPr>
          <w:rFonts w:ascii="Arial" w:hAnsi="Arial"/>
          <w:sz w:val="32"/>
        </w:rPr>
        <w:tab/>
        <w:t>NR V2X UE Tx requirements in FR1</w:t>
      </w:r>
      <w:bookmarkEnd w:id="2"/>
    </w:p>
    <w:p w:rsidR="004D4D52" w:rsidRDefault="004D4D52" w:rsidP="00A46D2A">
      <w:pPr>
        <w:pStyle w:val="a0"/>
        <w:jc w:val="both"/>
        <w:rPr>
          <w:color w:val="00B0F0"/>
          <w:sz w:val="32"/>
          <w:lang w:eastAsia="ko-KR"/>
        </w:rPr>
      </w:pPr>
    </w:p>
    <w:p w:rsidR="00042C32" w:rsidRPr="00042C32" w:rsidRDefault="00042C32" w:rsidP="00042C32">
      <w:pPr>
        <w:pStyle w:val="a0"/>
        <w:jc w:val="center"/>
        <w:rPr>
          <w:color w:val="00B0F0"/>
          <w:sz w:val="24"/>
          <w:lang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Omit unchanged parts</w:t>
      </w:r>
      <w:r w:rsidRPr="00FD2915">
        <w:rPr>
          <w:rFonts w:hint="eastAsia"/>
          <w:color w:val="00B0F0"/>
          <w:lang w:val="en-US" w:eastAsia="ko-KR"/>
        </w:rPr>
        <w:t xml:space="preserve"> </w:t>
      </w:r>
      <w:r>
        <w:rPr>
          <w:color w:val="00B0F0"/>
          <w:lang w:val="en-US" w:eastAsia="ko-KR"/>
        </w:rPr>
        <w:t xml:space="preserve">    </w:t>
      </w:r>
      <w:r w:rsidRPr="00FD2915">
        <w:rPr>
          <w:rFonts w:hint="eastAsia"/>
          <w:color w:val="00B0F0"/>
          <w:lang w:val="en-US" w:eastAsia="ko-KR"/>
        </w:rPr>
        <w:t>--------------------</w:t>
      </w:r>
    </w:p>
    <w:p w:rsidR="00042C32" w:rsidRDefault="00042C32" w:rsidP="00A46D2A">
      <w:pPr>
        <w:pStyle w:val="a0"/>
        <w:jc w:val="both"/>
        <w:rPr>
          <w:color w:val="00B0F0"/>
          <w:sz w:val="32"/>
          <w:lang w:eastAsia="ko-KR"/>
        </w:rPr>
      </w:pPr>
    </w:p>
    <w:p w:rsidR="00A46D2A" w:rsidRPr="00A46D2A" w:rsidRDefault="00A46D2A" w:rsidP="00A46D2A">
      <w:pPr>
        <w:keepNext/>
        <w:keepLines/>
        <w:overflowPunct w:val="0"/>
        <w:spacing w:before="120" w:after="180"/>
        <w:ind w:left="1134" w:hanging="1134"/>
        <w:textAlignment w:val="baseline"/>
        <w:outlineLvl w:val="2"/>
        <w:rPr>
          <w:rFonts w:ascii="Arial" w:hAnsi="Arial"/>
          <w:sz w:val="28"/>
          <w:szCs w:val="28"/>
          <w:lang w:eastAsia="x-none"/>
        </w:rPr>
      </w:pPr>
      <w:bookmarkStart w:id="3" w:name="_Toc463997759"/>
      <w:bookmarkStart w:id="4" w:name="_Toc36034800"/>
      <w:r w:rsidRPr="00A46D2A">
        <w:rPr>
          <w:rFonts w:ascii="Arial" w:hAnsi="Arial"/>
          <w:sz w:val="28"/>
          <w:szCs w:val="28"/>
          <w:lang w:eastAsia="x-none"/>
        </w:rPr>
        <w:t>8.1.3</w:t>
      </w:r>
      <w:r w:rsidRPr="00A46D2A">
        <w:rPr>
          <w:rFonts w:ascii="Arial" w:hAnsi="Arial"/>
          <w:sz w:val="28"/>
          <w:szCs w:val="28"/>
          <w:lang w:eastAsia="x-none"/>
        </w:rPr>
        <w:tab/>
        <w:t>UE maximum output power with additional requirements</w:t>
      </w:r>
      <w:bookmarkEnd w:id="3"/>
      <w:bookmarkEnd w:id="4"/>
    </w:p>
    <w:p w:rsidR="00042C32" w:rsidRPr="00042C32" w:rsidRDefault="00042C32" w:rsidP="00042C32">
      <w:pPr>
        <w:spacing w:after="240"/>
        <w:rPr>
          <w:rFonts w:eastAsia="바탕"/>
          <w:lang w:val="en-US" w:eastAsia="ko-KR"/>
        </w:rPr>
      </w:pPr>
      <w:r w:rsidRPr="00042C32">
        <w:rPr>
          <w:rFonts w:eastAsia="바탕"/>
          <w:lang w:eastAsia="ko-KR"/>
        </w:rPr>
        <w:t xml:space="preserve">To comply the </w:t>
      </w:r>
      <w:r w:rsidRPr="00042C32">
        <w:rPr>
          <w:lang w:eastAsia="zh-CN" w:bidi="bn-IN"/>
        </w:rPr>
        <w:t>EN 302 571</w:t>
      </w:r>
      <w:r w:rsidRPr="00042C32">
        <w:rPr>
          <w:rFonts w:eastAsia="바탕"/>
          <w:lang w:val="en-US" w:eastAsia="ko-KR"/>
        </w:rPr>
        <w:t xml:space="preserve"> standard </w:t>
      </w:r>
      <w:del w:id="5" w:author="JY Hwang1" w:date="2020-05-13T13:15:00Z">
        <w:r w:rsidRPr="00042C32" w:rsidDel="00AB77F2">
          <w:rPr>
            <w:rFonts w:eastAsia="바탕"/>
            <w:lang w:val="en-US" w:eastAsia="ko-KR"/>
          </w:rPr>
          <w:delText xml:space="preserve"> </w:delText>
        </w:r>
      </w:del>
      <w:r w:rsidRPr="00042C32">
        <w:rPr>
          <w:rFonts w:eastAsia="바탕"/>
          <w:lang w:val="en-US" w:eastAsia="ko-KR"/>
        </w:rPr>
        <w:t xml:space="preserve">emission mask, RAN4 need to derive A-MPR requirements considering with the additional A-SEM and A-SE requirements in </w:t>
      </w:r>
      <w:r w:rsidRPr="00042C32">
        <w:rPr>
          <w:lang w:eastAsia="zh-CN" w:bidi="bn-IN"/>
        </w:rPr>
        <w:t>EN 302 571</w:t>
      </w:r>
      <w:r w:rsidRPr="00042C32">
        <w:rPr>
          <w:rFonts w:eastAsia="바탕"/>
          <w:lang w:val="en-US" w:eastAsia="ko-KR"/>
        </w:rPr>
        <w:t xml:space="preserve"> standard as shown in Table 8.1.3-1 and Table 8.1.3-2. </w:t>
      </w:r>
    </w:p>
    <w:p w:rsidR="00042C32" w:rsidRDefault="00042C32" w:rsidP="00042C32">
      <w:pPr>
        <w:spacing w:after="240"/>
        <w:rPr>
          <w:ins w:id="6" w:author="JY Hwang1" w:date="2020-05-13T13:16:00Z"/>
          <w:rFonts w:eastAsia="바탕"/>
          <w:lang w:val="en-US" w:eastAsia="ko-KR"/>
        </w:rPr>
      </w:pPr>
      <w:r w:rsidRPr="00042C32">
        <w:rPr>
          <w:rFonts w:eastAsia="바탕"/>
          <w:lang w:val="en-US" w:eastAsia="ko-KR"/>
        </w:rPr>
        <w:t>NR V2X UE shall satisfy the additional SEM and additional SE requirements</w:t>
      </w:r>
      <w:r w:rsidRPr="00042C32">
        <w:rPr>
          <w:rFonts w:eastAsia="바탕" w:hint="eastAsia"/>
          <w:lang w:val="en-US" w:eastAsia="ko-KR"/>
        </w:rPr>
        <w:t xml:space="preserve"> </w:t>
      </w:r>
      <w:r w:rsidRPr="00042C32">
        <w:rPr>
          <w:rFonts w:eastAsia="바탕"/>
          <w:lang w:val="en-US" w:eastAsia="ko-KR"/>
        </w:rPr>
        <w:t xml:space="preserve">when NS_33 </w:t>
      </w:r>
      <w:r w:rsidRPr="00042C32">
        <w:t xml:space="preserve">is configured from pre-configured radio parameters or the cell and the indication from upper layers has indicated </w:t>
      </w:r>
      <w:r w:rsidRPr="00042C32">
        <w:rPr>
          <w:rFonts w:eastAsia="바탕"/>
          <w:lang w:val="en-US" w:eastAsia="ko-KR"/>
        </w:rPr>
        <w:t>was informed.</w:t>
      </w:r>
    </w:p>
    <w:p w:rsidR="00AB77F2" w:rsidRDefault="00AB77F2" w:rsidP="00042C32">
      <w:pPr>
        <w:spacing w:after="240"/>
        <w:rPr>
          <w:ins w:id="7" w:author="JY Hwang1" w:date="2020-05-14T17:03:00Z"/>
          <w:rFonts w:eastAsia="바탕"/>
          <w:lang w:val="en-US" w:eastAsia="ko-KR"/>
        </w:rPr>
      </w:pPr>
      <w:ins w:id="8" w:author="JY Hwang1" w:date="2020-05-13T13:16:00Z">
        <w:r w:rsidRPr="00042C32">
          <w:rPr>
            <w:rFonts w:eastAsia="바탕"/>
            <w:lang w:val="en-US" w:eastAsia="ko-KR"/>
          </w:rPr>
          <w:t>NR V2X UE shall satisfy the additional SEM requirements</w:t>
        </w:r>
        <w:r w:rsidRPr="00042C32">
          <w:rPr>
            <w:rFonts w:eastAsia="바탕" w:hint="eastAsia"/>
            <w:lang w:val="en-US" w:eastAsia="ko-KR"/>
          </w:rPr>
          <w:t xml:space="preserve"> </w:t>
        </w:r>
        <w:r w:rsidRPr="00042C32">
          <w:rPr>
            <w:rFonts w:eastAsia="바탕"/>
            <w:lang w:val="en-US" w:eastAsia="ko-KR"/>
          </w:rPr>
          <w:t>when NS_</w:t>
        </w:r>
      </w:ins>
      <w:ins w:id="9" w:author="JY Hwang1" w:date="2020-05-14T17:02:00Z">
        <w:r w:rsidR="00C22507">
          <w:rPr>
            <w:rFonts w:eastAsia="바탕"/>
            <w:lang w:val="en-US" w:eastAsia="ko-KR"/>
          </w:rPr>
          <w:t>xx</w:t>
        </w:r>
      </w:ins>
      <w:ins w:id="10" w:author="JY Hwang1" w:date="2020-05-13T13:16:00Z">
        <w:r w:rsidRPr="00042C32">
          <w:rPr>
            <w:rFonts w:eastAsia="바탕"/>
            <w:lang w:val="en-US" w:eastAsia="ko-KR"/>
          </w:rPr>
          <w:t xml:space="preserve"> </w:t>
        </w:r>
        <w:r w:rsidRPr="00042C32">
          <w:t xml:space="preserve">is configured from pre-configured radio parameters or the cell and the indication from upper layers has indicated </w:t>
        </w:r>
        <w:r w:rsidRPr="00042C32">
          <w:rPr>
            <w:rFonts w:eastAsia="바탕"/>
            <w:lang w:val="en-US" w:eastAsia="ko-KR"/>
          </w:rPr>
          <w:t>was informed.</w:t>
        </w:r>
      </w:ins>
    </w:p>
    <w:p w:rsidR="00C22507" w:rsidRPr="00C22507" w:rsidRDefault="00C22507" w:rsidP="00042C32">
      <w:pPr>
        <w:spacing w:after="240"/>
        <w:rPr>
          <w:rFonts w:eastAsia="바탕"/>
          <w:i/>
          <w:lang w:val="en-US" w:eastAsia="ko-KR"/>
        </w:rPr>
      </w:pPr>
      <w:ins w:id="11" w:author="JY Hwang1" w:date="2020-05-14T17:03:00Z">
        <w:r w:rsidRPr="00C22507">
          <w:rPr>
            <w:rFonts w:eastAsia="바탕"/>
            <w:i/>
            <w:lang w:val="en-US" w:eastAsia="ko-KR"/>
          </w:rPr>
          <w:t>Note: NS_xx is for new ETSI EN 302 571</w:t>
        </w:r>
      </w:ins>
    </w:p>
    <w:p w:rsidR="00042C32" w:rsidRPr="00042C32" w:rsidRDefault="00042C32" w:rsidP="00042C32">
      <w:pPr>
        <w:keepNext/>
        <w:keepLines/>
        <w:spacing w:before="60" w:after="180"/>
        <w:jc w:val="center"/>
        <w:rPr>
          <w:rFonts w:ascii="Arial" w:hAnsi="Arial"/>
          <w:b/>
        </w:rPr>
      </w:pPr>
      <w:r w:rsidRPr="00042C32">
        <w:rPr>
          <w:rFonts w:ascii="Arial" w:hAnsi="Arial"/>
          <w:b/>
        </w:rPr>
        <w:t>Table 8.1.3-1: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42C32" w:rsidRPr="00042C32" w:rsidTr="00234DDD">
        <w:trPr>
          <w:cantSplit/>
          <w:trHeight w:val="276"/>
          <w:jc w:val="center"/>
        </w:trPr>
        <w:tc>
          <w:tcPr>
            <w:tcW w:w="7203" w:type="dxa"/>
            <w:gridSpan w:val="3"/>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Spectrum emission limit (dBm EIRP)/ Channel bandwidth</w:t>
            </w:r>
          </w:p>
        </w:tc>
      </w:tr>
      <w:tr w:rsidR="00042C32" w:rsidRPr="00042C32" w:rsidTr="00234DDD">
        <w:trPr>
          <w:cantSplit/>
          <w:trHeight w:val="368"/>
          <w:jc w:val="center"/>
        </w:trPr>
        <w:tc>
          <w:tcPr>
            <w:tcW w:w="1555"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Δf</w:t>
            </w:r>
            <w:r w:rsidRPr="00042C32">
              <w:rPr>
                <w:rFonts w:ascii="Arial" w:hAnsi="Arial" w:cs="Arial"/>
                <w:b/>
                <w:sz w:val="18"/>
                <w:vertAlign w:val="subscript"/>
              </w:rPr>
              <w:t>OOB</w:t>
            </w:r>
          </w:p>
          <w:p w:rsidR="00042C32" w:rsidRPr="00042C32" w:rsidRDefault="00042C32" w:rsidP="00042C32">
            <w:pPr>
              <w:keepNext/>
              <w:keepLines/>
              <w:jc w:val="center"/>
              <w:rPr>
                <w:rFonts w:ascii="Arial" w:hAnsi="Arial" w:cs="Arial"/>
                <w:b/>
                <w:sz w:val="18"/>
              </w:rPr>
            </w:pPr>
            <w:r w:rsidRPr="00042C32">
              <w:rPr>
                <w:rFonts w:ascii="Arial" w:hAnsi="Arial" w:cs="Arial"/>
                <w:b/>
                <w:sz w:val="18"/>
              </w:rPr>
              <w:t>(MHz)</w:t>
            </w:r>
          </w:p>
        </w:tc>
        <w:tc>
          <w:tcPr>
            <w:tcW w:w="3832"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10 MHz</w:t>
            </w:r>
          </w:p>
        </w:tc>
        <w:tc>
          <w:tcPr>
            <w:tcW w:w="1816"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Measurement bandwidth</w:t>
            </w:r>
          </w:p>
        </w:tc>
      </w:tr>
      <w:tr w:rsidR="00042C32" w:rsidRPr="00042C32" w:rsidTr="00234DDD">
        <w:trPr>
          <w:cantSplit/>
          <w:trHeight w:val="462"/>
          <w:jc w:val="center"/>
        </w:trPr>
        <w:tc>
          <w:tcPr>
            <w:tcW w:w="1555" w:type="dxa"/>
          </w:tcPr>
          <w:p w:rsidR="00042C32" w:rsidRPr="00042C32" w:rsidRDefault="00042C32" w:rsidP="00042C32">
            <w:pPr>
              <w:keepNext/>
              <w:keepLines/>
              <w:jc w:val="center"/>
              <w:rPr>
                <w:rFonts w:ascii="Arial" w:hAnsi="Arial" w:cs="Arial"/>
                <w:sz w:val="18"/>
              </w:rPr>
            </w:pPr>
            <w:r w:rsidRPr="00042C32">
              <w:rPr>
                <w:rFonts w:ascii="Arial" w:hAnsi="Arial" w:cs="Arial"/>
                <w:sz w:val="18"/>
              </w:rPr>
              <w:sym w:font="Symbol" w:char="F0B1"/>
            </w:r>
            <w:r w:rsidRPr="00042C32">
              <w:rPr>
                <w:rFonts w:ascii="Arial" w:hAnsi="Arial" w:cs="Arial"/>
                <w:sz w:val="18"/>
              </w:rPr>
              <w:t xml:space="preserve"> 0-0.5</w:t>
            </w:r>
          </w:p>
        </w:tc>
        <w:tc>
          <w:tcPr>
            <w:tcW w:w="3832"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042C32">
              <w:rPr>
                <w:rFonts w:ascii="Arial" w:hAnsi="Arial" w:cs="Arial" w:hint="eastAsia"/>
                <w:sz w:val="18"/>
              </w:rPr>
              <w:t>]</w:t>
            </w:r>
          </w:p>
        </w:tc>
        <w:tc>
          <w:tcPr>
            <w:tcW w:w="1816"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sz w:val="18"/>
              </w:rPr>
              <w:t>100 kHz</w:t>
            </w:r>
          </w:p>
        </w:tc>
      </w:tr>
      <w:tr w:rsidR="00042C32" w:rsidRPr="00042C32" w:rsidTr="00234DDD">
        <w:trPr>
          <w:cantSplit/>
          <w:trHeight w:val="380"/>
          <w:jc w:val="center"/>
        </w:trPr>
        <w:tc>
          <w:tcPr>
            <w:tcW w:w="1555" w:type="dxa"/>
          </w:tcPr>
          <w:p w:rsidR="00042C32" w:rsidRPr="00042C32" w:rsidRDefault="00042C32" w:rsidP="00042C32">
            <w:pPr>
              <w:keepNext/>
              <w:keepLines/>
              <w:jc w:val="center"/>
              <w:rPr>
                <w:rFonts w:ascii="Arial" w:hAnsi="Arial" w:cs="Arial"/>
                <w:sz w:val="18"/>
              </w:rPr>
            </w:pPr>
            <w:r w:rsidRPr="00042C32">
              <w:rPr>
                <w:rFonts w:ascii="Arial" w:hAnsi="Arial" w:cs="Arial"/>
                <w:sz w:val="18"/>
              </w:rPr>
              <w:sym w:font="Symbol" w:char="F0B1"/>
            </w:r>
            <w:r w:rsidRPr="00042C32">
              <w:rPr>
                <w:rFonts w:ascii="Arial" w:hAnsi="Arial" w:cs="Arial"/>
                <w:sz w:val="18"/>
              </w:rPr>
              <w:t xml:space="preserve"> 0.5-5</w:t>
            </w:r>
          </w:p>
        </w:tc>
        <w:tc>
          <w:tcPr>
            <w:tcW w:w="3832"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042C32">
              <w:rPr>
                <w:rFonts w:ascii="Arial" w:hAnsi="Arial" w:cs="Arial" w:hint="eastAsia"/>
                <w:sz w:val="18"/>
              </w:rPr>
              <w:t>]</w:t>
            </w:r>
          </w:p>
        </w:tc>
        <w:tc>
          <w:tcPr>
            <w:tcW w:w="1816"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sz w:val="18"/>
              </w:rPr>
              <w:t>100 kHz</w:t>
            </w:r>
          </w:p>
        </w:tc>
      </w:tr>
      <w:tr w:rsidR="00042C32" w:rsidRPr="00042C32" w:rsidTr="00234DDD">
        <w:trPr>
          <w:cantSplit/>
          <w:trHeight w:val="361"/>
          <w:jc w:val="center"/>
        </w:trPr>
        <w:tc>
          <w:tcPr>
            <w:tcW w:w="1555" w:type="dxa"/>
          </w:tcPr>
          <w:p w:rsidR="00042C32" w:rsidRPr="00042C32" w:rsidRDefault="00042C32" w:rsidP="00042C32">
            <w:pPr>
              <w:keepNext/>
              <w:keepLines/>
              <w:jc w:val="center"/>
              <w:rPr>
                <w:rFonts w:ascii="Arial" w:hAnsi="Arial" w:cs="Arial"/>
                <w:sz w:val="18"/>
              </w:rPr>
            </w:pPr>
            <w:r w:rsidRPr="00042C32">
              <w:rPr>
                <w:rFonts w:ascii="Arial" w:hAnsi="Arial" w:cs="Arial"/>
                <w:sz w:val="18"/>
              </w:rPr>
              <w:sym w:font="Symbol" w:char="F0B1"/>
            </w:r>
            <w:r w:rsidRPr="00042C32">
              <w:rPr>
                <w:rFonts w:ascii="Arial" w:hAnsi="Arial" w:cs="Arial"/>
                <w:sz w:val="18"/>
              </w:rPr>
              <w:t xml:space="preserve"> 5-10</w:t>
            </w:r>
          </w:p>
        </w:tc>
        <w:tc>
          <w:tcPr>
            <w:tcW w:w="3832"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042C32">
              <w:rPr>
                <w:rFonts w:ascii="Arial" w:hAnsi="Arial" w:cs="Arial" w:hint="eastAsia"/>
                <w:sz w:val="18"/>
              </w:rPr>
              <w:t>]</w:t>
            </w:r>
          </w:p>
        </w:tc>
        <w:tc>
          <w:tcPr>
            <w:tcW w:w="1816"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sz w:val="18"/>
              </w:rPr>
              <w:t>100 kHz</w:t>
            </w:r>
          </w:p>
        </w:tc>
      </w:tr>
    </w:tbl>
    <w:p w:rsidR="00042C32" w:rsidRPr="00042C32" w:rsidRDefault="00042C32" w:rsidP="00042C32">
      <w:pPr>
        <w:spacing w:after="180"/>
      </w:pPr>
    </w:p>
    <w:p w:rsidR="00042C32" w:rsidRPr="00042C32" w:rsidRDefault="00042C32" w:rsidP="00042C32">
      <w:pPr>
        <w:keepLines/>
        <w:spacing w:after="180"/>
        <w:ind w:left="1135" w:hanging="851"/>
      </w:pPr>
      <w:r w:rsidRPr="00042C32">
        <w:t>NOTE 1:</w:t>
      </w:r>
      <w:r w:rsidRPr="00042C3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2C32" w:rsidRPr="00042C32" w:rsidRDefault="00042C32" w:rsidP="00042C32">
      <w:pPr>
        <w:keepLines/>
        <w:spacing w:after="180"/>
        <w:ind w:left="1135" w:hanging="851"/>
      </w:pPr>
      <w:r w:rsidRPr="00042C32">
        <w:t>NOTE 2:</w:t>
      </w:r>
      <w:r w:rsidRPr="00042C32">
        <w:rPr>
          <w:rFonts w:hint="eastAsia"/>
        </w:rPr>
        <w:tab/>
      </w:r>
      <w:r w:rsidRPr="00042C32">
        <w:t>Additional SEM for V2X overrides any other requirements in frequency range 5855-5950MHz.</w:t>
      </w:r>
    </w:p>
    <w:p w:rsidR="00042C32" w:rsidRPr="00042C32" w:rsidRDefault="00042C32" w:rsidP="00042C32">
      <w:pPr>
        <w:keepLines/>
        <w:spacing w:after="180"/>
        <w:ind w:left="1135" w:hanging="851"/>
      </w:pPr>
      <w:r w:rsidRPr="00042C32">
        <w:t>NOTE 3:</w:t>
      </w:r>
      <w:r w:rsidRPr="00042C32">
        <w:tab/>
        <w:t>The EIRP requirement is converted to conducted requirement depend on the supported post antenna connector gain G</w:t>
      </w:r>
      <w:r w:rsidRPr="00042C32">
        <w:rPr>
          <w:vertAlign w:val="subscript"/>
        </w:rPr>
        <w:t>post connector</w:t>
      </w:r>
      <w:r w:rsidRPr="00042C32">
        <w:t xml:space="preserve"> declared by the UE following the principle described in annex G in TS38.101-1.</w:t>
      </w:r>
    </w:p>
    <w:p w:rsidR="00042C32" w:rsidRPr="00042C32" w:rsidRDefault="00042C32" w:rsidP="00042C32">
      <w:pPr>
        <w:spacing w:after="180"/>
      </w:pP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Table 8.1.3-2: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042C32" w:rsidRPr="00042C32" w:rsidTr="00234DDD">
        <w:trPr>
          <w:trHeight w:val="224"/>
          <w:jc w:val="center"/>
        </w:trPr>
        <w:tc>
          <w:tcPr>
            <w:tcW w:w="960" w:type="dxa"/>
            <w:vMerge w:val="restart"/>
            <w:shd w:val="clear" w:color="auto" w:fill="auto"/>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n</w:t>
            </w:r>
            <w:r w:rsidRPr="00042C32">
              <w:rPr>
                <w:rFonts w:ascii="Arial" w:hAnsi="Arial" w:cs="Arial" w:hint="eastAsia"/>
                <w:sz w:val="16"/>
                <w:szCs w:val="16"/>
              </w:rPr>
              <w:t>47</w:t>
            </w:r>
          </w:p>
        </w:tc>
        <w:tc>
          <w:tcPr>
            <w:tcW w:w="3166" w:type="dxa"/>
            <w:shd w:val="clear" w:color="auto" w:fill="auto"/>
            <w:vAlign w:val="center"/>
          </w:tcPr>
          <w:p w:rsidR="00042C32" w:rsidRPr="00042C32" w:rsidRDefault="00042C32" w:rsidP="00042C32">
            <w:pPr>
              <w:keepNext/>
              <w:keepLines/>
              <w:rPr>
                <w:rFonts w:ascii="Arial" w:hAnsi="Arial" w:cs="Arial"/>
                <w:sz w:val="16"/>
                <w:szCs w:val="16"/>
                <w:lang w:eastAsia="zh-CN"/>
              </w:rPr>
            </w:pPr>
            <w:r w:rsidRPr="00042C32">
              <w:rPr>
                <w:rFonts w:ascii="Arial" w:hAnsi="Arial" w:cs="Arial"/>
                <w:sz w:val="16"/>
                <w:szCs w:val="16"/>
              </w:rPr>
              <w:t>E-UTRA Band 1, 3, 5, 7, 8, 22, 26, 28, 34, 39, 40, 41, 42, 44</w:t>
            </w:r>
            <w:r w:rsidRPr="00042C32">
              <w:rPr>
                <w:rFonts w:ascii="Arial" w:hAnsi="Arial" w:cs="Arial" w:hint="eastAsia"/>
                <w:sz w:val="16"/>
                <w:szCs w:val="16"/>
              </w:rPr>
              <w:t>, 45</w:t>
            </w:r>
            <w:r w:rsidRPr="00042C32">
              <w:rPr>
                <w:rFonts w:ascii="Arial" w:hAnsi="Arial" w:cs="Arial"/>
                <w:sz w:val="16"/>
                <w:szCs w:val="16"/>
              </w:rPr>
              <w:t>, 65, 68, 72, 73</w:t>
            </w:r>
          </w:p>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lang w:eastAsia="zh-CN"/>
              </w:rPr>
              <w:t>NR band n77, n78 , n79</w:t>
            </w:r>
          </w:p>
        </w:tc>
        <w:tc>
          <w:tcPr>
            <w:tcW w:w="772" w:type="dxa"/>
            <w:shd w:val="clear" w:color="auto" w:fill="auto"/>
            <w:vAlign w:val="center"/>
          </w:tcPr>
          <w:p w:rsidR="00042C32" w:rsidRPr="00042C32" w:rsidRDefault="00042C32" w:rsidP="00042C32">
            <w:pPr>
              <w:keepNext/>
              <w:keepLines/>
              <w:jc w:val="right"/>
              <w:rPr>
                <w:rFonts w:ascii="Arial" w:hAnsi="Arial" w:cs="Arial"/>
                <w:sz w:val="16"/>
                <w:szCs w:val="16"/>
              </w:rPr>
            </w:pPr>
            <w:r w:rsidRPr="00042C32">
              <w:rPr>
                <w:rFonts w:ascii="Arial" w:hAnsi="Arial" w:cs="Arial"/>
                <w:sz w:val="16"/>
                <w:szCs w:val="16"/>
              </w:rPr>
              <w:t>F</w:t>
            </w:r>
            <w:r w:rsidRPr="00042C32">
              <w:rPr>
                <w:rFonts w:ascii="Arial" w:hAnsi="Arial" w:cs="Arial"/>
                <w:sz w:val="12"/>
                <w:szCs w:val="16"/>
              </w:rPr>
              <w:t>DL_low</w:t>
            </w:r>
            <w:r w:rsidRPr="00042C32">
              <w:rPr>
                <w:rFonts w:ascii="Arial" w:hAnsi="Arial" w:cs="Arial"/>
                <w:sz w:val="16"/>
                <w:szCs w:val="16"/>
              </w:rPr>
              <w:t xml:space="preserve"> </w:t>
            </w:r>
          </w:p>
        </w:tc>
        <w:tc>
          <w:tcPr>
            <w:tcW w:w="362" w:type="dxa"/>
            <w:shd w:val="clear" w:color="auto" w:fill="auto"/>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w:t>
            </w:r>
          </w:p>
        </w:tc>
        <w:tc>
          <w:tcPr>
            <w:tcW w:w="772" w:type="dxa"/>
            <w:shd w:val="clear" w:color="auto" w:fill="auto"/>
            <w:vAlign w:val="center"/>
          </w:tcPr>
          <w:p w:rsidR="00042C32" w:rsidRPr="00042C32" w:rsidRDefault="00042C32" w:rsidP="00042C32">
            <w:pPr>
              <w:keepNext/>
              <w:keepLines/>
              <w:rPr>
                <w:rFonts w:ascii="Arial" w:hAnsi="Arial" w:cs="Arial"/>
                <w:sz w:val="16"/>
                <w:szCs w:val="16"/>
              </w:rPr>
            </w:pPr>
            <w:r w:rsidRPr="00042C32">
              <w:rPr>
                <w:rFonts w:ascii="Arial" w:hAnsi="Arial" w:cs="Arial"/>
                <w:sz w:val="16"/>
                <w:szCs w:val="16"/>
              </w:rPr>
              <w:t>F</w:t>
            </w:r>
            <w:r w:rsidRPr="00042C32">
              <w:rPr>
                <w:rFonts w:ascii="Arial" w:hAnsi="Arial" w:cs="Arial"/>
                <w:sz w:val="12"/>
                <w:szCs w:val="12"/>
              </w:rPr>
              <w:t>DL_high</w:t>
            </w:r>
          </w:p>
        </w:tc>
        <w:tc>
          <w:tcPr>
            <w:tcW w:w="1134" w:type="dxa"/>
            <w:shd w:val="clear" w:color="auto" w:fill="auto"/>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-50</w:t>
            </w:r>
          </w:p>
        </w:tc>
        <w:tc>
          <w:tcPr>
            <w:tcW w:w="851" w:type="dxa"/>
            <w:shd w:val="clear" w:color="auto" w:fill="auto"/>
            <w:noWrap/>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1</w:t>
            </w:r>
          </w:p>
        </w:tc>
        <w:tc>
          <w:tcPr>
            <w:tcW w:w="929" w:type="dxa"/>
            <w:shd w:val="clear" w:color="auto" w:fill="auto"/>
            <w:noWrap/>
            <w:vAlign w:val="center"/>
          </w:tcPr>
          <w:p w:rsidR="00042C32" w:rsidRPr="00042C32" w:rsidRDefault="00042C32" w:rsidP="00042C32">
            <w:pPr>
              <w:keepNext/>
              <w:keepLines/>
              <w:jc w:val="center"/>
              <w:rPr>
                <w:rFonts w:ascii="Arial" w:hAnsi="Arial" w:cs="Arial"/>
                <w:sz w:val="16"/>
                <w:szCs w:val="16"/>
              </w:rPr>
            </w:pPr>
          </w:p>
        </w:tc>
      </w:tr>
      <w:tr w:rsidR="00042C32" w:rsidRPr="00042C32" w:rsidTr="00234DDD">
        <w:trPr>
          <w:trHeight w:val="224"/>
          <w:jc w:val="center"/>
        </w:trPr>
        <w:tc>
          <w:tcPr>
            <w:tcW w:w="960" w:type="dxa"/>
            <w:vMerge/>
            <w:shd w:val="clear" w:color="auto" w:fill="auto"/>
          </w:tcPr>
          <w:p w:rsidR="00042C32" w:rsidRPr="00042C32" w:rsidRDefault="00042C32" w:rsidP="00042C32">
            <w:pPr>
              <w:keepNext/>
              <w:keepLines/>
              <w:jc w:val="center"/>
              <w:rPr>
                <w:rFonts w:ascii="Arial" w:hAnsi="Arial" w:cs="Arial"/>
                <w:sz w:val="16"/>
                <w:szCs w:val="16"/>
              </w:rPr>
            </w:pPr>
          </w:p>
        </w:tc>
        <w:tc>
          <w:tcPr>
            <w:tcW w:w="3166" w:type="dxa"/>
            <w:shd w:val="clear" w:color="auto" w:fill="auto"/>
            <w:vAlign w:val="bottom"/>
          </w:tcPr>
          <w:p w:rsidR="00042C32" w:rsidRPr="00042C32" w:rsidRDefault="00042C32" w:rsidP="00042C32">
            <w:pPr>
              <w:keepNext/>
              <w:keepLines/>
              <w:rPr>
                <w:rFonts w:ascii="Arial" w:hAnsi="Arial" w:cs="Arial"/>
                <w:sz w:val="16"/>
                <w:szCs w:val="16"/>
              </w:rPr>
            </w:pPr>
            <w:r w:rsidRPr="00042C32">
              <w:rPr>
                <w:rFonts w:ascii="Arial" w:hAnsi="Arial" w:cs="Arial"/>
                <w:sz w:val="16"/>
                <w:szCs w:val="16"/>
              </w:rPr>
              <w:t>Frequency range</w:t>
            </w:r>
          </w:p>
        </w:tc>
        <w:tc>
          <w:tcPr>
            <w:tcW w:w="772" w:type="dxa"/>
            <w:shd w:val="clear" w:color="auto" w:fill="auto"/>
          </w:tcPr>
          <w:p w:rsidR="00042C32" w:rsidRPr="00042C32" w:rsidRDefault="00042C32" w:rsidP="00042C32">
            <w:pPr>
              <w:keepNext/>
              <w:keepLines/>
              <w:jc w:val="right"/>
              <w:rPr>
                <w:rFonts w:ascii="Arial" w:hAnsi="Arial" w:cs="Arial"/>
                <w:sz w:val="16"/>
                <w:szCs w:val="16"/>
              </w:rPr>
            </w:pPr>
            <w:r w:rsidRPr="00042C32">
              <w:rPr>
                <w:rFonts w:ascii="Arial" w:hAnsi="Arial" w:cs="Arial" w:hint="eastAsia"/>
                <w:sz w:val="16"/>
                <w:szCs w:val="16"/>
              </w:rPr>
              <w:t>5925</w:t>
            </w:r>
          </w:p>
        </w:tc>
        <w:tc>
          <w:tcPr>
            <w:tcW w:w="362" w:type="dxa"/>
            <w:shd w:val="clear" w:color="auto" w:fill="auto"/>
            <w:vAlign w:val="bottom"/>
          </w:tcPr>
          <w:p w:rsidR="00042C32" w:rsidRPr="00042C32" w:rsidRDefault="00042C32" w:rsidP="00042C32">
            <w:pPr>
              <w:keepNext/>
              <w:keepLines/>
              <w:jc w:val="center"/>
              <w:rPr>
                <w:rFonts w:ascii="Arial" w:hAnsi="Arial" w:cs="Arial"/>
                <w:sz w:val="16"/>
                <w:szCs w:val="16"/>
              </w:rPr>
            </w:pPr>
            <w:r w:rsidRPr="00042C32">
              <w:rPr>
                <w:rFonts w:cs="Arial"/>
                <w:sz w:val="16"/>
                <w:szCs w:val="16"/>
              </w:rPr>
              <w:t>-</w:t>
            </w:r>
          </w:p>
        </w:tc>
        <w:tc>
          <w:tcPr>
            <w:tcW w:w="772" w:type="dxa"/>
            <w:shd w:val="clear" w:color="auto" w:fill="auto"/>
          </w:tcPr>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rPr>
              <w:t>5950</w:t>
            </w:r>
          </w:p>
        </w:tc>
        <w:tc>
          <w:tcPr>
            <w:tcW w:w="1134" w:type="dxa"/>
            <w:shd w:val="clear" w:color="auto" w:fill="auto"/>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-30</w:t>
            </w:r>
            <w:r w:rsidRPr="00042C32">
              <w:rPr>
                <w:rFonts w:ascii="Arial" w:hAnsi="Arial" w:cs="Arial"/>
                <w:sz w:val="16"/>
                <w:szCs w:val="16"/>
              </w:rPr>
              <w:t xml:space="preserve"> EIRP</w:t>
            </w:r>
          </w:p>
        </w:tc>
        <w:tc>
          <w:tcPr>
            <w:tcW w:w="851" w:type="dxa"/>
            <w:shd w:val="clear" w:color="auto" w:fill="auto"/>
            <w:noWrap/>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1</w:t>
            </w:r>
          </w:p>
        </w:tc>
        <w:tc>
          <w:tcPr>
            <w:tcW w:w="929" w:type="dxa"/>
            <w:shd w:val="clear" w:color="auto" w:fill="auto"/>
            <w:noWrap/>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38, 40</w:t>
            </w:r>
            <w:r w:rsidRPr="00042C32">
              <w:rPr>
                <w:rFonts w:ascii="Arial" w:hAnsi="Arial" w:cs="Arial"/>
                <w:sz w:val="16"/>
                <w:szCs w:val="16"/>
              </w:rPr>
              <w:t>, 43</w:t>
            </w:r>
          </w:p>
        </w:tc>
      </w:tr>
      <w:tr w:rsidR="00042C32" w:rsidRPr="00042C32" w:rsidTr="00234DDD">
        <w:trPr>
          <w:trHeight w:val="224"/>
          <w:jc w:val="center"/>
        </w:trPr>
        <w:tc>
          <w:tcPr>
            <w:tcW w:w="960" w:type="dxa"/>
            <w:vMerge/>
            <w:shd w:val="clear" w:color="auto" w:fill="auto"/>
          </w:tcPr>
          <w:p w:rsidR="00042C32" w:rsidRPr="00042C32" w:rsidRDefault="00042C32" w:rsidP="00042C32">
            <w:pPr>
              <w:keepNext/>
              <w:keepLines/>
              <w:jc w:val="center"/>
              <w:rPr>
                <w:rFonts w:ascii="Arial" w:hAnsi="Arial" w:cs="Arial"/>
                <w:sz w:val="16"/>
                <w:szCs w:val="16"/>
              </w:rPr>
            </w:pPr>
          </w:p>
        </w:tc>
        <w:tc>
          <w:tcPr>
            <w:tcW w:w="3166" w:type="dxa"/>
            <w:shd w:val="clear" w:color="auto" w:fill="auto"/>
            <w:vAlign w:val="bottom"/>
          </w:tcPr>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rPr>
              <w:t>Frequency range</w:t>
            </w:r>
          </w:p>
        </w:tc>
        <w:tc>
          <w:tcPr>
            <w:tcW w:w="772" w:type="dxa"/>
            <w:shd w:val="clear" w:color="auto" w:fill="auto"/>
            <w:vAlign w:val="center"/>
          </w:tcPr>
          <w:p w:rsidR="00042C32" w:rsidRPr="00042C32" w:rsidRDefault="00042C32" w:rsidP="00042C32">
            <w:pPr>
              <w:keepNext/>
              <w:keepLines/>
              <w:jc w:val="right"/>
              <w:rPr>
                <w:rFonts w:ascii="Arial" w:hAnsi="Arial" w:cs="Arial"/>
                <w:sz w:val="16"/>
                <w:szCs w:val="16"/>
              </w:rPr>
            </w:pPr>
            <w:r w:rsidRPr="00042C32">
              <w:rPr>
                <w:rFonts w:ascii="Arial" w:hAnsi="Arial" w:cs="Arial" w:hint="eastAsia"/>
                <w:sz w:val="16"/>
                <w:szCs w:val="16"/>
              </w:rPr>
              <w:t>58</w:t>
            </w:r>
            <w:r w:rsidRPr="00042C32">
              <w:rPr>
                <w:rFonts w:ascii="Arial" w:hAnsi="Arial" w:cs="Arial"/>
                <w:sz w:val="16"/>
                <w:szCs w:val="16"/>
              </w:rPr>
              <w:t>15</w:t>
            </w:r>
          </w:p>
        </w:tc>
        <w:tc>
          <w:tcPr>
            <w:tcW w:w="362" w:type="dxa"/>
            <w:shd w:val="clear" w:color="auto" w:fill="auto"/>
            <w:vAlign w:val="bottom"/>
          </w:tcPr>
          <w:p w:rsidR="00042C32" w:rsidRPr="00042C32" w:rsidRDefault="00042C32" w:rsidP="00042C32">
            <w:pPr>
              <w:keepNext/>
              <w:keepLines/>
              <w:jc w:val="center"/>
              <w:rPr>
                <w:rFonts w:ascii="Arial" w:hAnsi="Arial" w:cs="Arial"/>
                <w:sz w:val="16"/>
                <w:szCs w:val="16"/>
              </w:rPr>
            </w:pPr>
            <w:r w:rsidRPr="00042C32">
              <w:rPr>
                <w:rFonts w:cs="Arial"/>
                <w:sz w:val="16"/>
                <w:szCs w:val="16"/>
              </w:rPr>
              <w:t>-</w:t>
            </w:r>
          </w:p>
        </w:tc>
        <w:tc>
          <w:tcPr>
            <w:tcW w:w="772" w:type="dxa"/>
            <w:shd w:val="clear" w:color="auto" w:fill="auto"/>
            <w:vAlign w:val="center"/>
          </w:tcPr>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rPr>
              <w:t>5855</w:t>
            </w:r>
          </w:p>
        </w:tc>
        <w:tc>
          <w:tcPr>
            <w:tcW w:w="1134" w:type="dxa"/>
            <w:shd w:val="clear" w:color="auto" w:fill="auto"/>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-30 EIRP</w:t>
            </w:r>
          </w:p>
        </w:tc>
        <w:tc>
          <w:tcPr>
            <w:tcW w:w="851" w:type="dxa"/>
            <w:shd w:val="clear" w:color="auto" w:fill="auto"/>
            <w:noWrap/>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1</w:t>
            </w:r>
          </w:p>
        </w:tc>
        <w:tc>
          <w:tcPr>
            <w:tcW w:w="929" w:type="dxa"/>
            <w:shd w:val="clear" w:color="auto" w:fill="auto"/>
            <w:noWrap/>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38</w:t>
            </w:r>
            <w:r w:rsidRPr="00042C32">
              <w:rPr>
                <w:rFonts w:ascii="Arial" w:hAnsi="Arial" w:cs="Arial"/>
                <w:sz w:val="16"/>
                <w:szCs w:val="16"/>
              </w:rPr>
              <w:t>, 43</w:t>
            </w:r>
          </w:p>
        </w:tc>
      </w:tr>
      <w:tr w:rsidR="00042C32" w:rsidRPr="00042C32" w:rsidTr="00234DDD">
        <w:trPr>
          <w:trHeight w:val="224"/>
          <w:jc w:val="center"/>
        </w:trPr>
        <w:tc>
          <w:tcPr>
            <w:tcW w:w="8946" w:type="dxa"/>
            <w:gridSpan w:val="8"/>
            <w:shd w:val="clear" w:color="auto" w:fill="auto"/>
          </w:tcPr>
          <w:p w:rsidR="00042C32" w:rsidRPr="00042C32" w:rsidRDefault="00042C32" w:rsidP="00042C32">
            <w:pPr>
              <w:keepNext/>
              <w:keepLines/>
              <w:ind w:left="851" w:hanging="851"/>
              <w:rPr>
                <w:rFonts w:ascii="Arial" w:hAnsi="Arial" w:cs="Arial"/>
                <w:sz w:val="18"/>
              </w:rPr>
            </w:pPr>
            <w:r w:rsidRPr="00042C32">
              <w:rPr>
                <w:rFonts w:ascii="Arial" w:hAnsi="Arial" w:cs="Arial"/>
                <w:sz w:val="18"/>
              </w:rPr>
              <w:t>NOTE 38:</w:t>
            </w:r>
            <w:r w:rsidRPr="00042C32">
              <w:rPr>
                <w:rFonts w:ascii="Arial" w:hAnsi="Arial" w:cs="Arial"/>
                <w:sz w:val="18"/>
              </w:rPr>
              <w:tab/>
              <w:t>Applicable when NS_33 or NS_34 is configured by the pre-configured radio parameters.</w:t>
            </w:r>
          </w:p>
          <w:p w:rsidR="00042C32" w:rsidRPr="00042C32" w:rsidRDefault="00042C32" w:rsidP="00042C32">
            <w:pPr>
              <w:keepNext/>
              <w:keepLines/>
              <w:ind w:left="851" w:hanging="851"/>
              <w:rPr>
                <w:rFonts w:ascii="Arial" w:hAnsi="Arial"/>
                <w:sz w:val="18"/>
              </w:rPr>
            </w:pPr>
            <w:r w:rsidRPr="00042C32">
              <w:rPr>
                <w:rFonts w:ascii="Arial" w:hAnsi="Arial"/>
                <w:sz w:val="18"/>
              </w:rPr>
              <w:t>NOTE 40: In the frequency range x-5950MHz, SE requirement of -30dBm/MHz should be applied; where x = max</w:t>
            </w:r>
            <w:r w:rsidRPr="00042C32">
              <w:rPr>
                <w:rFonts w:ascii="Arial" w:hAnsi="Arial" w:hint="eastAsia"/>
                <w:sz w:val="18"/>
              </w:rPr>
              <w:t xml:space="preserve"> </w:t>
            </w:r>
            <w:r w:rsidRPr="00042C32">
              <w:rPr>
                <w:rFonts w:ascii="Arial" w:hAnsi="Arial"/>
                <w:sz w:val="18"/>
              </w:rPr>
              <w:t>(5925, fc + 15), where fc is the channel centre frequency</w:t>
            </w:r>
            <w:r w:rsidRPr="00042C32">
              <w:rPr>
                <w:rFonts w:ascii="Arial" w:hAnsi="Arial" w:hint="eastAsia"/>
                <w:sz w:val="18"/>
              </w:rPr>
              <w:t>.</w:t>
            </w:r>
          </w:p>
          <w:p w:rsidR="00042C32" w:rsidRPr="00042C32" w:rsidRDefault="00042C32" w:rsidP="00042C32">
            <w:pPr>
              <w:keepNext/>
              <w:keepLines/>
              <w:ind w:left="851" w:hanging="851"/>
              <w:rPr>
                <w:rFonts w:ascii="Arial" w:hAnsi="Arial"/>
                <w:sz w:val="18"/>
              </w:rPr>
            </w:pPr>
            <w:r w:rsidRPr="00042C32">
              <w:rPr>
                <w:rFonts w:ascii="Arial" w:hAnsi="Arial"/>
                <w:sz w:val="18"/>
              </w:rPr>
              <w:t>NOTE 43:</w:t>
            </w:r>
            <w:r w:rsidRPr="00042C32">
              <w:rPr>
                <w:rFonts w:ascii="Arial" w:hAnsi="Arial"/>
                <w:sz w:val="18"/>
              </w:rPr>
              <w:tab/>
              <w:t>The EIRP requirement is converted to conducted requirement depend on the supported post antenna connector gain G</w:t>
            </w:r>
            <w:r w:rsidRPr="00042C32">
              <w:rPr>
                <w:rFonts w:ascii="Arial" w:hAnsi="Arial"/>
                <w:sz w:val="18"/>
                <w:vertAlign w:val="subscript"/>
              </w:rPr>
              <w:t>post connector</w:t>
            </w:r>
            <w:r w:rsidRPr="00042C32">
              <w:rPr>
                <w:rFonts w:ascii="Arial" w:hAnsi="Arial"/>
                <w:sz w:val="18"/>
              </w:rPr>
              <w:t xml:space="preserve"> declared by the UE following the principle described in annex I.</w:t>
            </w:r>
          </w:p>
          <w:p w:rsidR="00042C32" w:rsidRPr="00042C32" w:rsidRDefault="00042C32" w:rsidP="00042C32">
            <w:pPr>
              <w:keepNext/>
              <w:keepLines/>
              <w:jc w:val="center"/>
              <w:rPr>
                <w:rFonts w:ascii="Arial" w:hAnsi="Arial" w:cs="Arial"/>
                <w:sz w:val="16"/>
                <w:szCs w:val="16"/>
                <w:lang w:eastAsia="ko-KR"/>
              </w:rPr>
            </w:pPr>
          </w:p>
        </w:tc>
      </w:tr>
    </w:tbl>
    <w:p w:rsidR="00042C32" w:rsidRPr="00042C32" w:rsidRDefault="00042C32" w:rsidP="00042C32">
      <w:pPr>
        <w:spacing w:after="180"/>
        <w:rPr>
          <w:lang w:eastAsia="zh-CN"/>
        </w:rPr>
      </w:pPr>
    </w:p>
    <w:p w:rsidR="00042C32" w:rsidRPr="00042C32" w:rsidRDefault="00042C32" w:rsidP="00042C32">
      <w:pPr>
        <w:spacing w:after="180"/>
        <w:rPr>
          <w:lang w:eastAsia="ko-KR"/>
        </w:rPr>
      </w:pPr>
      <w:r w:rsidRPr="00042C32">
        <w:rPr>
          <w:lang w:eastAsia="ko-KR"/>
        </w:rPr>
        <w:lastRenderedPageBreak/>
        <w:t>A</w:t>
      </w:r>
      <w:r w:rsidRPr="00042C32">
        <w:rPr>
          <w:rFonts w:hint="eastAsia"/>
          <w:lang w:eastAsia="ko-KR"/>
        </w:rPr>
        <w:t>lso,</w:t>
      </w:r>
      <w:r w:rsidRPr="00042C32">
        <w:rPr>
          <w:lang w:eastAsia="ko-KR"/>
        </w:rPr>
        <w:t xml:space="preserve"> FCC had regulatory requirements for 40MHz in ITS spectrum as shown in Table 8.1.3-3</w:t>
      </w: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Table 8.1.3-3: Additional SEM requirements for 40MHz channel bandwidth (fc =5885 MHz)</w:t>
      </w:r>
    </w:p>
    <w:tbl>
      <w:tblPr>
        <w:tblW w:w="6295" w:type="dxa"/>
        <w:jc w:val="center"/>
        <w:tblLook w:val="04A0" w:firstRow="1" w:lastRow="0" w:firstColumn="1" w:lastColumn="0" w:noHBand="0" w:noVBand="1"/>
      </w:tblPr>
      <w:tblGrid>
        <w:gridCol w:w="1351"/>
        <w:gridCol w:w="3464"/>
        <w:gridCol w:w="1480"/>
      </w:tblGrid>
      <w:tr w:rsidR="00042C32" w:rsidRPr="00042C32" w:rsidTr="00234DDD">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C32" w:rsidRPr="00042C32" w:rsidRDefault="00042C32" w:rsidP="00042C32">
            <w:pPr>
              <w:keepNext/>
              <w:keepLines/>
              <w:jc w:val="center"/>
              <w:rPr>
                <w:rFonts w:ascii="Arial" w:hAnsi="Arial" w:cs="Arial"/>
                <w:b/>
                <w:sz w:val="18"/>
              </w:rPr>
            </w:pPr>
            <w:r w:rsidRPr="00042C32">
              <w:rPr>
                <w:rFonts w:ascii="Arial" w:hAnsi="Arial" w:cs="Arial"/>
                <w:b/>
                <w:sz w:val="18"/>
              </w:rPr>
              <w:t>Δf</w:t>
            </w:r>
            <w:r w:rsidRPr="00042C32">
              <w:rPr>
                <w:rFonts w:ascii="Arial" w:hAnsi="Arial" w:cs="Arial"/>
                <w:b/>
                <w:sz w:val="18"/>
                <w:vertAlign w:val="subscript"/>
              </w:rPr>
              <w:t>OOB</w:t>
            </w:r>
            <w:r w:rsidRPr="00042C32">
              <w:rPr>
                <w:rFonts w:ascii="Arial" w:hAnsi="Arial" w:cs="Arial"/>
                <w:b/>
                <w:sz w:val="18"/>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042C32" w:rsidRPr="00042C32" w:rsidRDefault="00042C32" w:rsidP="00042C32">
            <w:pPr>
              <w:keepNext/>
              <w:keepLines/>
              <w:jc w:val="center"/>
              <w:rPr>
                <w:rFonts w:ascii="Arial" w:hAnsi="Arial" w:cs="Arial"/>
                <w:b/>
                <w:sz w:val="18"/>
              </w:rPr>
            </w:pPr>
            <w:r w:rsidRPr="00042C32">
              <w:rPr>
                <w:rFonts w:ascii="Arial" w:hAnsi="Arial" w:cs="Arial"/>
                <w:b/>
                <w:sz w:val="18"/>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042C32" w:rsidRPr="00042C32" w:rsidRDefault="00042C32" w:rsidP="00042C32">
            <w:pPr>
              <w:keepNext/>
              <w:keepLines/>
              <w:jc w:val="center"/>
              <w:rPr>
                <w:rFonts w:ascii="Arial" w:hAnsi="Arial" w:cs="Arial"/>
                <w:b/>
                <w:sz w:val="18"/>
              </w:rPr>
            </w:pPr>
            <w:r w:rsidRPr="00042C32">
              <w:rPr>
                <w:rFonts w:ascii="Arial" w:hAnsi="Arial" w:cs="Arial"/>
                <w:b/>
                <w:sz w:val="18"/>
              </w:rPr>
              <w:t>Measurement Bandwidth</w:t>
            </w:r>
          </w:p>
        </w:tc>
      </w:tr>
      <w:tr w:rsidR="00042C32" w:rsidRPr="00042C32" w:rsidTr="00234DDD">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0 - 2</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234DDD">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234DDD">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234DDD">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234DDD">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40 - 100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bl>
    <w:p w:rsidR="00042C32" w:rsidRPr="00042C32" w:rsidRDefault="00042C32" w:rsidP="00042C32">
      <w:pPr>
        <w:spacing w:after="180"/>
      </w:pPr>
    </w:p>
    <w:p w:rsidR="00042C32" w:rsidRPr="00042C32" w:rsidRDefault="00042C32" w:rsidP="00042C32">
      <w:pPr>
        <w:spacing w:after="180"/>
        <w:rPr>
          <w:lang w:eastAsia="ko-KR"/>
        </w:rPr>
      </w:pPr>
      <w:r w:rsidRPr="00042C32">
        <w:rPr>
          <w:rFonts w:hint="eastAsia"/>
          <w:lang w:eastAsia="ko-KR"/>
        </w:rPr>
        <w:t xml:space="preserve">To comply the </w:t>
      </w:r>
      <w:r w:rsidRPr="00042C32">
        <w:rPr>
          <w:lang w:eastAsia="ko-KR"/>
        </w:rPr>
        <w:t>regional</w:t>
      </w:r>
      <w:r w:rsidRPr="00042C32">
        <w:rPr>
          <w:rFonts w:hint="eastAsia"/>
          <w:lang w:eastAsia="ko-KR"/>
        </w:rPr>
        <w:t xml:space="preserve"> </w:t>
      </w:r>
      <w:r w:rsidRPr="00042C32">
        <w:rPr>
          <w:lang w:eastAsia="ko-KR"/>
        </w:rPr>
        <w:t xml:space="preserve">regulatory requirements, RAN4 </w:t>
      </w:r>
      <w:del w:id="12" w:author="JY Hwang1" w:date="2020-05-13T13:18:00Z">
        <w:r w:rsidRPr="00042C32" w:rsidDel="00AB77F2">
          <w:rPr>
            <w:lang w:eastAsia="ko-KR"/>
          </w:rPr>
          <w:delText>specifiy</w:delText>
        </w:r>
      </w:del>
      <w:ins w:id="13" w:author="JY Hwang1" w:date="2020-05-13T13:18:00Z">
        <w:r w:rsidR="00AB77F2" w:rsidRPr="00042C32">
          <w:rPr>
            <w:lang w:eastAsia="ko-KR"/>
          </w:rPr>
          <w:t>specif</w:t>
        </w:r>
        <w:r w:rsidR="00AB77F2">
          <w:rPr>
            <w:lang w:eastAsia="ko-KR"/>
          </w:rPr>
          <w:t>ies</w:t>
        </w:r>
      </w:ins>
      <w:r w:rsidRPr="00042C32">
        <w:rPr>
          <w:lang w:eastAsia="ko-KR"/>
        </w:rPr>
        <w:t xml:space="preserve"> the A-MPR requirements according to different network signalling </w:t>
      </w:r>
      <w:ins w:id="14" w:author="JY Hwang1" w:date="2020-05-13T13:19:00Z">
        <w:r w:rsidR="00AB77F2">
          <w:rPr>
            <w:lang w:eastAsia="ko-KR"/>
          </w:rPr>
          <w:t xml:space="preserve">(NS_51) </w:t>
        </w:r>
      </w:ins>
      <w:r w:rsidRPr="00042C32">
        <w:rPr>
          <w:lang w:eastAsia="ko-KR"/>
        </w:rPr>
        <w:t xml:space="preserve">by pre-configured </w:t>
      </w:r>
      <w:r w:rsidRPr="00042C32">
        <w:t>radio parameters or the cell and the indication from upper layers has indicated to NR V2X UE.</w:t>
      </w:r>
    </w:p>
    <w:p w:rsidR="00042C32" w:rsidRPr="00042C32" w:rsidRDefault="00042C32" w:rsidP="00042C32">
      <w:pPr>
        <w:spacing w:after="180"/>
        <w:rPr>
          <w:lang w:eastAsia="zh-CN"/>
        </w:rPr>
      </w:pPr>
      <w:r w:rsidRPr="00042C32">
        <w:t>T</w:t>
      </w:r>
      <w:r w:rsidRPr="00042C32">
        <w:rPr>
          <w:rFonts w:hint="eastAsia"/>
        </w:rPr>
        <w:t xml:space="preserve">he allowed </w:t>
      </w:r>
      <w:r w:rsidRPr="00042C32">
        <w:rPr>
          <w:rFonts w:hint="eastAsia"/>
          <w:lang w:eastAsia="zh-CN"/>
        </w:rPr>
        <w:t xml:space="preserve">additional </w:t>
      </w:r>
      <w:r w:rsidRPr="00042C32">
        <w:rPr>
          <w:rFonts w:hint="eastAsia"/>
        </w:rPr>
        <w:t>Maximum Power Reduction (</w:t>
      </w:r>
      <w:r w:rsidRPr="00042C32">
        <w:rPr>
          <w:rFonts w:hint="eastAsia"/>
          <w:lang w:eastAsia="zh-CN"/>
        </w:rPr>
        <w:t>A-</w:t>
      </w:r>
      <w:r w:rsidRPr="00042C32">
        <w:rPr>
          <w:rFonts w:hint="eastAsia"/>
        </w:rPr>
        <w:t xml:space="preserve">MPR) for the maximum output power </w:t>
      </w:r>
      <w:r w:rsidRPr="00042C32">
        <w:t>due to higher order modulation and transmit bandwidth configuration (resource blocks) will</w:t>
      </w:r>
      <w:r w:rsidRPr="00042C32">
        <w:rPr>
          <w:rFonts w:hint="eastAsia"/>
          <w:lang w:eastAsia="zh-CN"/>
        </w:rPr>
        <w:t xml:space="preserve"> </w:t>
      </w:r>
      <w:r w:rsidRPr="00042C32">
        <w:t>be</w:t>
      </w:r>
      <w:r w:rsidRPr="00042C32">
        <w:rPr>
          <w:rFonts w:hint="eastAsia"/>
        </w:rPr>
        <w:t xml:space="preserve"> specified</w:t>
      </w:r>
      <w:r w:rsidRPr="00042C32">
        <w:t xml:space="preserve"> in TS38.101-1 as below</w:t>
      </w:r>
      <w:r w:rsidRPr="00042C32">
        <w:rPr>
          <w:rFonts w:hint="eastAsia"/>
          <w:lang w:eastAsia="zh-CN"/>
        </w:rPr>
        <w:t>.</w:t>
      </w:r>
    </w:p>
    <w:p w:rsidR="00042C32" w:rsidRPr="00042C32" w:rsidRDefault="00042C32" w:rsidP="00042C32">
      <w:pPr>
        <w:rPr>
          <w:lang w:eastAsia="zh-CN"/>
        </w:rPr>
      </w:pP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 xml:space="preserve">Table </w:t>
      </w:r>
      <w:r w:rsidRPr="00042C32">
        <w:rPr>
          <w:rFonts w:ascii="Arial" w:eastAsia="SimSun" w:hAnsi="Arial" w:hint="eastAsia"/>
          <w:b/>
          <w:lang w:eastAsia="zh-CN"/>
        </w:rPr>
        <w:t>8.1.3-4</w:t>
      </w:r>
      <w:r w:rsidRPr="00042C32">
        <w:rPr>
          <w:rFonts w:ascii="Arial" w:hAnsi="Arial"/>
          <w:b/>
        </w:rPr>
        <w:t xml:space="preserve">: </w:t>
      </w:r>
      <w:r w:rsidRPr="00042C32">
        <w:rPr>
          <w:rFonts w:ascii="Arial" w:eastAsia="SimSun" w:hAnsi="Arial"/>
          <w:b/>
          <w:lang w:eastAsia="zh-CN"/>
        </w:rPr>
        <w:t>Additional</w:t>
      </w:r>
      <w:r w:rsidRPr="00042C32">
        <w:rPr>
          <w:rFonts w:ascii="Arial" w:eastAsia="SimSun" w:hAnsi="Arial" w:hint="eastAsia"/>
          <w:b/>
          <w:lang w:eastAsia="zh-CN"/>
        </w:rPr>
        <w:t xml:space="preserve"> </w:t>
      </w:r>
      <w:r w:rsidRPr="00042C32">
        <w:rPr>
          <w:rFonts w:ascii="Arial" w:hAnsi="Arial"/>
          <w:b/>
        </w:rPr>
        <w:t>Maximum Power Reduction (</w:t>
      </w:r>
      <w:r w:rsidRPr="00042C32">
        <w:rPr>
          <w:rFonts w:ascii="Arial" w:eastAsia="SimSun" w:hAnsi="Arial" w:hint="eastAsia"/>
          <w:b/>
          <w:lang w:eastAsia="zh-CN"/>
        </w:rPr>
        <w:t>A-</w:t>
      </w:r>
      <w:r w:rsidRPr="00042C32">
        <w:rPr>
          <w:rFonts w:ascii="Arial" w:hAnsi="Arial"/>
          <w:b/>
        </w:rPr>
        <w:t xml:space="preserve">MPR) for NR </w:t>
      </w:r>
      <w:r w:rsidRPr="00042C32">
        <w:rPr>
          <w:rFonts w:ascii="Arial" w:eastAsia="SimSun" w:hAnsi="Arial" w:hint="eastAsia"/>
          <w:b/>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042C32" w:rsidRPr="00042C32" w:rsidTr="00234DDD">
        <w:trPr>
          <w:trHeight w:val="248"/>
          <w:jc w:val="center"/>
        </w:trPr>
        <w:tc>
          <w:tcPr>
            <w:tcW w:w="1100" w:type="dxa"/>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Network Signalling value</w:t>
            </w:r>
          </w:p>
        </w:tc>
        <w:tc>
          <w:tcPr>
            <w:tcW w:w="1730"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Requirements (subclause)</w:t>
            </w:r>
          </w:p>
        </w:tc>
        <w:tc>
          <w:tcPr>
            <w:tcW w:w="855"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NR Band</w:t>
            </w:r>
          </w:p>
        </w:tc>
        <w:tc>
          <w:tcPr>
            <w:tcW w:w="1807"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Channel bandwidth (MHz)</w:t>
            </w:r>
          </w:p>
        </w:tc>
        <w:tc>
          <w:tcPr>
            <w:tcW w:w="1312"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Resources Blocks</w:t>
            </w:r>
            <w:r w:rsidRPr="00042C32">
              <w:rPr>
                <w:rFonts w:ascii="Arial" w:eastAsia="Times New Roman" w:hAnsi="Arial" w:cs="Arial"/>
                <w:b/>
                <w:sz w:val="18"/>
                <w:lang w:eastAsia="zh-CN"/>
              </w:rPr>
              <w:t xml:space="preserve"> </w:t>
            </w:r>
            <w:r w:rsidRPr="00042C32">
              <w:rPr>
                <w:rFonts w:ascii="Arial" w:eastAsia="Times New Roman" w:hAnsi="Arial" w:cs="Arial"/>
                <w:b/>
                <w:sz w:val="18"/>
              </w:rPr>
              <w:t>(</w:t>
            </w:r>
            <w:r w:rsidRPr="00042C32">
              <w:rPr>
                <w:rFonts w:ascii="Arial" w:eastAsia="Times New Roman" w:hAnsi="Arial" w:cs="Arial"/>
                <w:b/>
                <w:i/>
                <w:iCs/>
                <w:sz w:val="18"/>
              </w:rPr>
              <w:t>N</w:t>
            </w:r>
            <w:r w:rsidRPr="00042C32">
              <w:rPr>
                <w:rFonts w:ascii="Arial" w:eastAsia="Times New Roman" w:hAnsi="Arial" w:cs="Arial"/>
                <w:b/>
                <w:sz w:val="18"/>
                <w:vertAlign w:val="subscript"/>
              </w:rPr>
              <w:t>RB</w:t>
            </w:r>
            <w:r w:rsidRPr="00042C32">
              <w:rPr>
                <w:rFonts w:ascii="Arial" w:eastAsia="Times New Roman" w:hAnsi="Arial" w:cs="Arial"/>
                <w:b/>
                <w:sz w:val="18"/>
              </w:rPr>
              <w:t>)</w:t>
            </w:r>
          </w:p>
        </w:tc>
        <w:tc>
          <w:tcPr>
            <w:tcW w:w="1417" w:type="dxa"/>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A-MPR (dB)</w:t>
            </w:r>
          </w:p>
        </w:tc>
      </w:tr>
      <w:tr w:rsidR="00042C32" w:rsidRPr="00042C32" w:rsidTr="00234DDD">
        <w:trPr>
          <w:trHeight w:val="603"/>
          <w:jc w:val="center"/>
        </w:trPr>
        <w:tc>
          <w:tcPr>
            <w:tcW w:w="1100" w:type="dxa"/>
            <w:vAlign w:val="center"/>
          </w:tcPr>
          <w:p w:rsidR="00042C32" w:rsidRPr="00042C32" w:rsidRDefault="00042C32" w:rsidP="00042C32">
            <w:pPr>
              <w:keepNext/>
              <w:keepLines/>
              <w:jc w:val="center"/>
              <w:rPr>
                <w:rFonts w:ascii="Arial" w:hAnsi="Arial" w:cs="Arial"/>
                <w:sz w:val="18"/>
                <w:lang w:eastAsia="zh-CN"/>
              </w:rPr>
            </w:pPr>
            <w:r w:rsidRPr="00042C32">
              <w:rPr>
                <w:rFonts w:ascii="Arial" w:eastAsia="Times New Roman" w:hAnsi="Arial" w:cs="Arial"/>
                <w:sz w:val="18"/>
              </w:rPr>
              <w:t>NS_</w:t>
            </w:r>
            <w:r w:rsidRPr="00042C32">
              <w:rPr>
                <w:rFonts w:ascii="Arial" w:hAnsi="Arial" w:cs="Arial" w:hint="eastAsia"/>
                <w:sz w:val="18"/>
                <w:lang w:eastAsia="zh-CN"/>
              </w:rPr>
              <w:t>33</w:t>
            </w:r>
          </w:p>
        </w:tc>
        <w:tc>
          <w:tcPr>
            <w:tcW w:w="1730"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Table 8.1.3-1</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(A</w:t>
            </w:r>
            <w:r w:rsidRPr="00042C32">
              <w:rPr>
                <w:rFonts w:ascii="Arial" w:hAnsi="Arial" w:cs="Arial"/>
                <w:sz w:val="18"/>
                <w:lang w:eastAsia="zh-CN"/>
              </w:rPr>
              <w:t>-</w:t>
            </w:r>
            <w:r w:rsidRPr="00042C32">
              <w:rPr>
                <w:rFonts w:ascii="Arial" w:hAnsi="Arial" w:cs="Arial" w:hint="eastAsia"/>
                <w:sz w:val="18"/>
                <w:lang w:eastAsia="zh-CN"/>
              </w:rPr>
              <w:t>SEM)</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 xml:space="preserve">Table 8.1.3-2 </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(A-SE)</w:t>
            </w:r>
          </w:p>
        </w:tc>
        <w:tc>
          <w:tcPr>
            <w:tcW w:w="855"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sz w:val="18"/>
                <w:lang w:eastAsia="zh-CN"/>
              </w:rPr>
              <w:t>n</w:t>
            </w:r>
            <w:r w:rsidRPr="00042C32">
              <w:rPr>
                <w:rFonts w:ascii="Arial" w:hAnsi="Arial" w:cs="Arial" w:hint="eastAsia"/>
                <w:sz w:val="18"/>
                <w:lang w:eastAsia="zh-CN"/>
              </w:rPr>
              <w:t>47</w:t>
            </w:r>
          </w:p>
        </w:tc>
        <w:tc>
          <w:tcPr>
            <w:tcW w:w="1807"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10</w:t>
            </w:r>
          </w:p>
        </w:tc>
        <w:tc>
          <w:tcPr>
            <w:tcW w:w="2729" w:type="dxa"/>
            <w:gridSpan w:val="2"/>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 xml:space="preserve">Table </w:t>
            </w:r>
            <w:r w:rsidRPr="00042C32">
              <w:rPr>
                <w:rFonts w:ascii="Arial" w:hAnsi="Arial" w:cs="Arial"/>
                <w:sz w:val="18"/>
                <w:lang w:eastAsia="zh-CN"/>
              </w:rPr>
              <w:t>8.1.3-5</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 xml:space="preserve">Table </w:t>
            </w:r>
            <w:r w:rsidRPr="00042C32">
              <w:rPr>
                <w:rFonts w:ascii="Arial" w:hAnsi="Arial" w:cs="Arial"/>
                <w:sz w:val="18"/>
                <w:lang w:eastAsia="zh-CN"/>
              </w:rPr>
              <w:t>8.1.3-6</w:t>
            </w:r>
          </w:p>
          <w:p w:rsidR="00042C32" w:rsidRPr="00042C32" w:rsidRDefault="00042C32" w:rsidP="00042C32">
            <w:pPr>
              <w:keepNext/>
              <w:keepLines/>
              <w:jc w:val="center"/>
              <w:rPr>
                <w:rFonts w:ascii="Arial" w:hAnsi="Arial" w:cs="Arial"/>
                <w:sz w:val="18"/>
                <w:lang w:eastAsia="zh-CN"/>
              </w:rPr>
            </w:pPr>
            <w:del w:id="15" w:author="JY Hwang1" w:date="2020-04-03T20:57:00Z">
              <w:r w:rsidRPr="00042C32" w:rsidDel="00DB47EC">
                <w:rPr>
                  <w:rFonts w:ascii="Arial" w:hAnsi="Arial" w:cs="Arial" w:hint="eastAsia"/>
                  <w:sz w:val="18"/>
                  <w:lang w:eastAsia="zh-CN"/>
                </w:rPr>
                <w:delText xml:space="preserve">Table </w:delText>
              </w:r>
              <w:r w:rsidRPr="00042C32" w:rsidDel="00DB47EC">
                <w:rPr>
                  <w:rFonts w:ascii="Arial" w:hAnsi="Arial" w:cs="Arial"/>
                  <w:sz w:val="18"/>
                  <w:lang w:eastAsia="zh-CN"/>
                </w:rPr>
                <w:delText>8.1.3-7</w:delText>
              </w:r>
            </w:del>
          </w:p>
        </w:tc>
      </w:tr>
      <w:tr w:rsidR="00042C32" w:rsidRPr="00042C32" w:rsidTr="00234DDD">
        <w:trPr>
          <w:trHeight w:val="603"/>
          <w:jc w:val="center"/>
        </w:trPr>
        <w:tc>
          <w:tcPr>
            <w:tcW w:w="1100" w:type="dxa"/>
            <w:vAlign w:val="center"/>
          </w:tcPr>
          <w:p w:rsidR="00042C32" w:rsidRPr="00042C32" w:rsidRDefault="00042C32" w:rsidP="00F84675">
            <w:pPr>
              <w:keepNext/>
              <w:keepLines/>
              <w:jc w:val="center"/>
              <w:rPr>
                <w:rFonts w:ascii="Arial" w:eastAsia="Times New Roman" w:hAnsi="Arial" w:cs="Arial"/>
                <w:sz w:val="18"/>
              </w:rPr>
            </w:pPr>
            <w:r w:rsidRPr="00042C32">
              <w:rPr>
                <w:rFonts w:ascii="Arial" w:eastAsia="Times New Roman" w:hAnsi="Arial" w:cs="Arial"/>
                <w:sz w:val="18"/>
              </w:rPr>
              <w:t>NS_</w:t>
            </w:r>
            <w:del w:id="16" w:author="JY Hwang1" w:date="2020-05-13T13:00:00Z">
              <w:r w:rsidRPr="00042C32" w:rsidDel="00F84675">
                <w:rPr>
                  <w:rFonts w:ascii="Arial" w:hAnsi="Arial" w:cs="Arial" w:hint="eastAsia"/>
                  <w:sz w:val="18"/>
                  <w:lang w:eastAsia="zh-CN"/>
                </w:rPr>
                <w:delText>48</w:delText>
              </w:r>
            </w:del>
            <w:ins w:id="17" w:author="JY Hwang1" w:date="2020-05-13T13:00:00Z">
              <w:r w:rsidR="00F84675">
                <w:rPr>
                  <w:rFonts w:ascii="Arial" w:hAnsi="Arial" w:cs="Arial"/>
                  <w:sz w:val="18"/>
                  <w:lang w:eastAsia="zh-CN"/>
                </w:rPr>
                <w:t>51</w:t>
              </w:r>
            </w:ins>
          </w:p>
        </w:tc>
        <w:tc>
          <w:tcPr>
            <w:tcW w:w="1730"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Table 8.1.3-3</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(A</w:t>
            </w:r>
            <w:r w:rsidRPr="00042C32">
              <w:rPr>
                <w:rFonts w:ascii="Arial" w:hAnsi="Arial" w:cs="Arial"/>
                <w:sz w:val="18"/>
                <w:lang w:eastAsia="zh-CN"/>
              </w:rPr>
              <w:t>-</w:t>
            </w:r>
            <w:r w:rsidRPr="00042C32">
              <w:rPr>
                <w:rFonts w:ascii="Arial" w:hAnsi="Arial" w:cs="Arial" w:hint="eastAsia"/>
                <w:sz w:val="18"/>
                <w:lang w:eastAsia="zh-CN"/>
              </w:rPr>
              <w:t>SEM)</w:t>
            </w:r>
          </w:p>
        </w:tc>
        <w:tc>
          <w:tcPr>
            <w:tcW w:w="855"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sz w:val="18"/>
                <w:lang w:eastAsia="zh-CN"/>
              </w:rPr>
              <w:t>n</w:t>
            </w:r>
            <w:r w:rsidRPr="00042C32">
              <w:rPr>
                <w:rFonts w:ascii="Arial" w:hAnsi="Arial" w:cs="Arial" w:hint="eastAsia"/>
                <w:sz w:val="18"/>
                <w:lang w:eastAsia="zh-CN"/>
              </w:rPr>
              <w:t>47</w:t>
            </w:r>
          </w:p>
        </w:tc>
        <w:tc>
          <w:tcPr>
            <w:tcW w:w="1807"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40</w:t>
            </w:r>
          </w:p>
        </w:tc>
        <w:tc>
          <w:tcPr>
            <w:tcW w:w="2729" w:type="dxa"/>
            <w:gridSpan w:val="2"/>
            <w:shd w:val="clear" w:color="auto" w:fill="auto"/>
            <w:vAlign w:val="center"/>
          </w:tcPr>
          <w:p w:rsidR="00042C32" w:rsidRPr="00042C32" w:rsidRDefault="00042C32" w:rsidP="00DB47EC">
            <w:pPr>
              <w:keepNext/>
              <w:keepLines/>
              <w:jc w:val="center"/>
              <w:rPr>
                <w:rFonts w:ascii="Arial" w:hAnsi="Arial" w:cs="Arial"/>
                <w:sz w:val="18"/>
                <w:lang w:eastAsia="zh-CN"/>
              </w:rPr>
            </w:pPr>
            <w:r w:rsidRPr="00042C32">
              <w:rPr>
                <w:rFonts w:ascii="Arial" w:hAnsi="Arial" w:cs="Arial" w:hint="eastAsia"/>
                <w:sz w:val="18"/>
                <w:lang w:eastAsia="zh-CN"/>
              </w:rPr>
              <w:t xml:space="preserve">Table </w:t>
            </w:r>
            <w:r w:rsidRPr="00042C32">
              <w:rPr>
                <w:rFonts w:ascii="Arial" w:hAnsi="Arial" w:cs="Arial"/>
                <w:sz w:val="18"/>
                <w:lang w:eastAsia="zh-CN"/>
              </w:rPr>
              <w:t>8.1.3-</w:t>
            </w:r>
            <w:del w:id="18" w:author="JY Hwang1" w:date="2020-04-03T20:57:00Z">
              <w:r w:rsidRPr="00042C32" w:rsidDel="00DB47EC">
                <w:rPr>
                  <w:rFonts w:ascii="Arial" w:hAnsi="Arial" w:cs="Arial"/>
                  <w:sz w:val="18"/>
                  <w:lang w:eastAsia="zh-CN"/>
                </w:rPr>
                <w:delText>8</w:delText>
              </w:r>
            </w:del>
            <w:ins w:id="19" w:author="JY Hwang1" w:date="2020-04-03T20:57:00Z">
              <w:r w:rsidR="00DB47EC">
                <w:rPr>
                  <w:rFonts w:ascii="Arial" w:hAnsi="Arial" w:cs="Arial"/>
                  <w:sz w:val="18"/>
                  <w:lang w:eastAsia="zh-CN"/>
                </w:rPr>
                <w:t>7</w:t>
              </w:r>
            </w:ins>
          </w:p>
        </w:tc>
      </w:tr>
      <w:tr w:rsidR="00F84675" w:rsidRPr="00042C32" w:rsidTr="00234DDD">
        <w:trPr>
          <w:trHeight w:val="603"/>
          <w:jc w:val="center"/>
          <w:ins w:id="20" w:author="JY Hwang1" w:date="2020-05-13T13:01:00Z"/>
        </w:trPr>
        <w:tc>
          <w:tcPr>
            <w:tcW w:w="1100" w:type="dxa"/>
            <w:vAlign w:val="center"/>
          </w:tcPr>
          <w:p w:rsidR="00F84675" w:rsidRPr="00F84675" w:rsidRDefault="00F84675" w:rsidP="00C22507">
            <w:pPr>
              <w:keepNext/>
              <w:keepLines/>
              <w:jc w:val="center"/>
              <w:rPr>
                <w:ins w:id="21" w:author="JY Hwang1" w:date="2020-05-13T13:01:00Z"/>
                <w:rFonts w:ascii="Arial" w:eastAsiaTheme="minorEastAsia" w:hAnsi="Arial" w:cs="Arial"/>
                <w:sz w:val="18"/>
                <w:lang w:eastAsia="ko-KR"/>
              </w:rPr>
            </w:pPr>
            <w:ins w:id="22" w:author="JY Hwang1" w:date="2020-05-13T13:01:00Z">
              <w:r>
                <w:rPr>
                  <w:rFonts w:ascii="Arial" w:eastAsiaTheme="minorEastAsia" w:hAnsi="Arial" w:cs="Arial" w:hint="eastAsia"/>
                  <w:sz w:val="18"/>
                  <w:lang w:eastAsia="ko-KR"/>
                </w:rPr>
                <w:t>NS_</w:t>
              </w:r>
            </w:ins>
            <w:ins w:id="23" w:author="JY Hwang1" w:date="2020-05-14T17:04:00Z">
              <w:r w:rsidR="00C22507">
                <w:rPr>
                  <w:rFonts w:ascii="Arial" w:eastAsiaTheme="minorEastAsia" w:hAnsi="Arial" w:cs="Arial"/>
                  <w:sz w:val="18"/>
                  <w:lang w:eastAsia="ko-KR"/>
                </w:rPr>
                <w:t>xx</w:t>
              </w:r>
            </w:ins>
          </w:p>
        </w:tc>
        <w:tc>
          <w:tcPr>
            <w:tcW w:w="1730" w:type="dxa"/>
            <w:shd w:val="clear" w:color="auto" w:fill="auto"/>
            <w:vAlign w:val="center"/>
          </w:tcPr>
          <w:p w:rsidR="00F84675" w:rsidRPr="00042C32" w:rsidRDefault="00F84675" w:rsidP="00F84675">
            <w:pPr>
              <w:keepNext/>
              <w:keepLines/>
              <w:jc w:val="center"/>
              <w:rPr>
                <w:ins w:id="24" w:author="JY Hwang1" w:date="2020-05-13T13:01:00Z"/>
                <w:rFonts w:ascii="Arial" w:hAnsi="Arial" w:cs="Arial"/>
                <w:sz w:val="18"/>
                <w:lang w:eastAsia="zh-CN"/>
              </w:rPr>
            </w:pPr>
            <w:ins w:id="25" w:author="JY Hwang1" w:date="2020-05-13T13:01:00Z">
              <w:r w:rsidRPr="00042C32">
                <w:rPr>
                  <w:rFonts w:ascii="Arial" w:hAnsi="Arial" w:cs="Arial" w:hint="eastAsia"/>
                  <w:sz w:val="18"/>
                  <w:lang w:eastAsia="zh-CN"/>
                </w:rPr>
                <w:t>Table 8.1.3-1</w:t>
              </w:r>
            </w:ins>
          </w:p>
          <w:p w:rsidR="00F84675" w:rsidRPr="00042C32" w:rsidRDefault="00F84675" w:rsidP="00F84675">
            <w:pPr>
              <w:keepNext/>
              <w:keepLines/>
              <w:jc w:val="center"/>
              <w:rPr>
                <w:ins w:id="26" w:author="JY Hwang1" w:date="2020-05-13T13:01:00Z"/>
                <w:rFonts w:ascii="Arial" w:hAnsi="Arial" w:cs="Arial"/>
                <w:sz w:val="18"/>
                <w:lang w:eastAsia="zh-CN"/>
              </w:rPr>
            </w:pPr>
            <w:ins w:id="27" w:author="JY Hwang1" w:date="2020-05-13T13:01:00Z">
              <w:r w:rsidRPr="00042C32">
                <w:rPr>
                  <w:rFonts w:ascii="Arial" w:hAnsi="Arial" w:cs="Arial" w:hint="eastAsia"/>
                  <w:sz w:val="18"/>
                  <w:lang w:eastAsia="zh-CN"/>
                </w:rPr>
                <w:t>(A</w:t>
              </w:r>
              <w:r w:rsidRPr="00042C32">
                <w:rPr>
                  <w:rFonts w:ascii="Arial" w:hAnsi="Arial" w:cs="Arial"/>
                  <w:sz w:val="18"/>
                  <w:lang w:eastAsia="zh-CN"/>
                </w:rPr>
                <w:t>-</w:t>
              </w:r>
              <w:r w:rsidRPr="00042C32">
                <w:rPr>
                  <w:rFonts w:ascii="Arial" w:hAnsi="Arial" w:cs="Arial" w:hint="eastAsia"/>
                  <w:sz w:val="18"/>
                  <w:lang w:eastAsia="zh-CN"/>
                </w:rPr>
                <w:t>SEM)</w:t>
              </w:r>
            </w:ins>
          </w:p>
        </w:tc>
        <w:tc>
          <w:tcPr>
            <w:tcW w:w="855" w:type="dxa"/>
            <w:shd w:val="clear" w:color="auto" w:fill="auto"/>
            <w:vAlign w:val="center"/>
          </w:tcPr>
          <w:p w:rsidR="00F84675" w:rsidRPr="00042C32" w:rsidRDefault="00F84675" w:rsidP="00042C32">
            <w:pPr>
              <w:keepNext/>
              <w:keepLines/>
              <w:jc w:val="center"/>
              <w:rPr>
                <w:ins w:id="28" w:author="JY Hwang1" w:date="2020-05-13T13:01:00Z"/>
                <w:rFonts w:ascii="Arial" w:hAnsi="Arial" w:cs="Arial"/>
                <w:sz w:val="18"/>
                <w:lang w:eastAsia="ko-KR"/>
              </w:rPr>
            </w:pPr>
            <w:ins w:id="29" w:author="JY Hwang1" w:date="2020-05-13T13:01:00Z">
              <w:r>
                <w:rPr>
                  <w:rFonts w:ascii="Arial" w:hAnsi="Arial" w:cs="Arial" w:hint="eastAsia"/>
                  <w:sz w:val="18"/>
                  <w:lang w:eastAsia="ko-KR"/>
                </w:rPr>
                <w:t>n4</w:t>
              </w:r>
              <w:r>
                <w:rPr>
                  <w:rFonts w:ascii="Arial" w:hAnsi="Arial" w:cs="Arial"/>
                  <w:sz w:val="18"/>
                  <w:lang w:eastAsia="ko-KR"/>
                </w:rPr>
                <w:t>7</w:t>
              </w:r>
            </w:ins>
          </w:p>
        </w:tc>
        <w:tc>
          <w:tcPr>
            <w:tcW w:w="1807" w:type="dxa"/>
            <w:shd w:val="clear" w:color="auto" w:fill="auto"/>
            <w:vAlign w:val="center"/>
          </w:tcPr>
          <w:p w:rsidR="00F84675" w:rsidRPr="00042C32" w:rsidRDefault="00F84675" w:rsidP="00042C32">
            <w:pPr>
              <w:keepNext/>
              <w:keepLines/>
              <w:jc w:val="center"/>
              <w:rPr>
                <w:ins w:id="30" w:author="JY Hwang1" w:date="2020-05-13T13:01:00Z"/>
                <w:rFonts w:ascii="Arial" w:hAnsi="Arial" w:cs="Arial"/>
                <w:sz w:val="18"/>
                <w:lang w:eastAsia="ko-KR"/>
              </w:rPr>
            </w:pPr>
            <w:ins w:id="31" w:author="JY Hwang1" w:date="2020-05-13T13:01:00Z">
              <w:r>
                <w:rPr>
                  <w:rFonts w:ascii="Arial" w:hAnsi="Arial" w:cs="Arial" w:hint="eastAsia"/>
                  <w:sz w:val="18"/>
                  <w:lang w:eastAsia="ko-KR"/>
                </w:rPr>
                <w:t>10</w:t>
              </w:r>
            </w:ins>
          </w:p>
        </w:tc>
        <w:tc>
          <w:tcPr>
            <w:tcW w:w="2729" w:type="dxa"/>
            <w:gridSpan w:val="2"/>
            <w:shd w:val="clear" w:color="auto" w:fill="auto"/>
            <w:vAlign w:val="center"/>
          </w:tcPr>
          <w:p w:rsidR="00F84675" w:rsidRPr="00042C32" w:rsidRDefault="00F84675" w:rsidP="00DB47EC">
            <w:pPr>
              <w:keepNext/>
              <w:keepLines/>
              <w:jc w:val="center"/>
              <w:rPr>
                <w:ins w:id="32" w:author="JY Hwang1" w:date="2020-05-13T13:01:00Z"/>
                <w:rFonts w:ascii="Arial" w:hAnsi="Arial" w:cs="Arial"/>
                <w:sz w:val="18"/>
                <w:lang w:eastAsia="ko-KR"/>
              </w:rPr>
            </w:pPr>
            <w:ins w:id="33" w:author="JY Hwang1" w:date="2020-05-13T13:01:00Z">
              <w:r>
                <w:rPr>
                  <w:rFonts w:ascii="Arial" w:hAnsi="Arial" w:cs="Arial" w:hint="eastAsia"/>
                  <w:sz w:val="18"/>
                  <w:lang w:eastAsia="ko-KR"/>
                </w:rPr>
                <w:t>Table 8.1.3-8</w:t>
              </w:r>
            </w:ins>
          </w:p>
        </w:tc>
      </w:tr>
    </w:tbl>
    <w:p w:rsidR="00042C32" w:rsidRPr="00042C32" w:rsidRDefault="00042C32" w:rsidP="00042C32">
      <w:pPr>
        <w:spacing w:after="180"/>
        <w:rPr>
          <w:lang w:eastAsia="zh-CN"/>
        </w:rPr>
      </w:pPr>
    </w:p>
    <w:p w:rsidR="00042C32" w:rsidRPr="00042C32" w:rsidRDefault="00042C32" w:rsidP="00042C32">
      <w:pPr>
        <w:keepNext/>
        <w:keepLines/>
        <w:spacing w:before="60" w:after="180"/>
        <w:jc w:val="center"/>
        <w:rPr>
          <w:rFonts w:ascii="Arial" w:hAnsi="Arial"/>
          <w:b/>
        </w:rPr>
      </w:pPr>
      <w:r w:rsidRPr="00042C32">
        <w:rPr>
          <w:rFonts w:ascii="Arial" w:hAnsi="Arial"/>
          <w:b/>
        </w:rPr>
        <w:lastRenderedPageBreak/>
        <w:t xml:space="preserve">Table 8.1.3-5: </w:t>
      </w:r>
      <w:r w:rsidRPr="00042C32">
        <w:rPr>
          <w:rFonts w:ascii="Arial" w:hAnsi="Arial" w:hint="eastAsia"/>
          <w:b/>
        </w:rPr>
        <w:t>A-</w:t>
      </w:r>
      <w:r w:rsidRPr="00042C32">
        <w:rPr>
          <w:rFonts w:ascii="Arial" w:hAnsi="Arial"/>
          <w:b/>
        </w:rPr>
        <w:t xml:space="preserve">MPR for </w:t>
      </w:r>
      <w:r w:rsidRPr="00042C32">
        <w:rPr>
          <w:rFonts w:ascii="Arial" w:hAnsi="Arial" w:hint="eastAsia"/>
          <w:b/>
        </w:rPr>
        <w:t>NS_</w:t>
      </w:r>
      <w:r w:rsidRPr="00042C32">
        <w:rPr>
          <w:rFonts w:ascii="Arial" w:hAnsi="Arial"/>
          <w:b/>
        </w:rPr>
        <w:t xml:space="preserve">33 </w:t>
      </w:r>
      <w:ins w:id="34" w:author="JY Hwang1" w:date="2020-04-03T20:44:00Z">
        <w:r>
          <w:rPr>
            <w:b/>
          </w:rPr>
          <w:t>at fc = 5860MHz</w:t>
        </w:r>
        <w:r w:rsidRPr="00042C32">
          <w:rPr>
            <w:rFonts w:ascii="Arial" w:hAnsi="Arial"/>
            <w:b/>
          </w:rPr>
          <w:t xml:space="preserve"> </w:t>
        </w:r>
      </w:ins>
      <w:del w:id="35" w:author="JY Hwang1" w:date="2020-04-03T20:44:00Z">
        <w:r w:rsidRPr="00042C32" w:rsidDel="00042C32">
          <w:rPr>
            <w:rFonts w:ascii="Arial" w:hAnsi="Arial"/>
            <w:b/>
          </w:rPr>
          <w:delText>(15kHz SCS)</w:delText>
        </w:r>
      </w:del>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714"/>
        <w:gridCol w:w="987"/>
        <w:gridCol w:w="431"/>
        <w:gridCol w:w="1270"/>
        <w:gridCol w:w="289"/>
        <w:gridCol w:w="1417"/>
        <w:gridCol w:w="137"/>
        <w:gridCol w:w="856"/>
        <w:gridCol w:w="561"/>
        <w:gridCol w:w="475"/>
        <w:gridCol w:w="517"/>
        <w:gridCol w:w="993"/>
      </w:tblGrid>
      <w:tr w:rsidR="00042C32" w:rsidRPr="00042C32" w:rsidDel="00DB47EC" w:rsidTr="001F767D">
        <w:trPr>
          <w:gridAfter w:val="2"/>
          <w:wAfter w:w="1510" w:type="dxa"/>
          <w:trHeight w:val="309"/>
          <w:jc w:val="center"/>
          <w:del w:id="36" w:author="JY Hwang1" w:date="2020-04-03T20:56:00Z"/>
        </w:trPr>
        <w:tc>
          <w:tcPr>
            <w:tcW w:w="2127" w:type="dxa"/>
            <w:gridSpan w:val="2"/>
            <w:vMerge w:val="restart"/>
            <w:shd w:val="clear" w:color="auto" w:fill="auto"/>
            <w:vAlign w:val="center"/>
          </w:tcPr>
          <w:p w:rsidR="00042C32" w:rsidRPr="00042C32" w:rsidDel="00DB47EC" w:rsidRDefault="00042C32" w:rsidP="00042C32">
            <w:pPr>
              <w:keepNext/>
              <w:keepLines/>
              <w:jc w:val="center"/>
              <w:rPr>
                <w:del w:id="37" w:author="JY Hwang1" w:date="2020-04-03T20:56:00Z"/>
                <w:rFonts w:ascii="Arial" w:hAnsi="Arial" w:cs="Arial"/>
                <w:b/>
                <w:sz w:val="18"/>
                <w:lang w:eastAsia="zh-CN"/>
              </w:rPr>
            </w:pPr>
            <w:del w:id="38" w:author="JY Hwang1" w:date="2020-04-03T20:43:00Z">
              <w:r w:rsidRPr="00042C32" w:rsidDel="00042C32">
                <w:rPr>
                  <w:rFonts w:ascii="Arial" w:hAnsi="Arial" w:cs="Arial" w:hint="eastAsia"/>
                  <w:b/>
                  <w:sz w:val="18"/>
                  <w:lang w:eastAsia="zh-CN"/>
                </w:rPr>
                <w:delText>Carrier frequency(MHz)</w:delText>
              </w:r>
            </w:del>
          </w:p>
        </w:tc>
        <w:tc>
          <w:tcPr>
            <w:tcW w:w="1418" w:type="dxa"/>
            <w:gridSpan w:val="2"/>
            <w:vMerge w:val="restart"/>
            <w:shd w:val="clear" w:color="auto" w:fill="auto"/>
            <w:vAlign w:val="center"/>
          </w:tcPr>
          <w:p w:rsidR="00042C32" w:rsidRPr="00042C32" w:rsidDel="00DB47EC" w:rsidRDefault="00042C32" w:rsidP="00042C32">
            <w:pPr>
              <w:keepNext/>
              <w:keepLines/>
              <w:jc w:val="center"/>
              <w:rPr>
                <w:del w:id="39" w:author="JY Hwang1" w:date="2020-04-03T20:56:00Z"/>
                <w:rFonts w:ascii="Arial" w:hAnsi="Arial" w:cs="Arial"/>
                <w:b/>
                <w:sz w:val="18"/>
              </w:rPr>
            </w:pPr>
            <w:del w:id="40" w:author="JY Hwang1" w:date="2020-04-03T20:43:00Z">
              <w:r w:rsidRPr="00042C32" w:rsidDel="00042C32">
                <w:rPr>
                  <w:rFonts w:ascii="Arial" w:hAnsi="Arial" w:cs="Arial"/>
                  <w:b/>
                  <w:sz w:val="18"/>
                </w:rPr>
                <w:delText>Resources Blocks</w:delText>
              </w:r>
              <w:r w:rsidRPr="00042C32" w:rsidDel="00042C32">
                <w:rPr>
                  <w:rFonts w:ascii="Arial" w:hAnsi="Arial" w:cs="Arial"/>
                  <w:b/>
                  <w:sz w:val="18"/>
                  <w:lang w:eastAsia="zh-CN"/>
                </w:rPr>
                <w:delText xml:space="preserve"> </w:delText>
              </w:r>
              <w:r w:rsidRPr="00042C32" w:rsidDel="00042C32">
                <w:rPr>
                  <w:rFonts w:ascii="Arial" w:hAnsi="Arial" w:cs="Arial"/>
                  <w:b/>
                  <w:sz w:val="18"/>
                </w:rPr>
                <w:delText>(</w:delText>
              </w:r>
              <w:r w:rsidRPr="00042C32" w:rsidDel="00042C32">
                <w:rPr>
                  <w:rFonts w:ascii="Arial" w:hAnsi="Arial" w:cs="Arial"/>
                  <w:b/>
                  <w:i/>
                  <w:iCs/>
                  <w:sz w:val="18"/>
                </w:rPr>
                <w:delText>N</w:delText>
              </w:r>
              <w:r w:rsidRPr="00042C32" w:rsidDel="00042C32">
                <w:rPr>
                  <w:rFonts w:ascii="Arial" w:hAnsi="Arial" w:cs="Arial"/>
                  <w:b/>
                  <w:sz w:val="18"/>
                  <w:vertAlign w:val="subscript"/>
                </w:rPr>
                <w:delText>RB</w:delText>
              </w:r>
              <w:r w:rsidRPr="00042C32" w:rsidDel="00042C32">
                <w:rPr>
                  <w:rFonts w:ascii="Arial" w:hAnsi="Arial" w:cs="Arial"/>
                  <w:b/>
                  <w:sz w:val="18"/>
                </w:rPr>
                <w:delText>)</w:delText>
              </w:r>
              <w:r w:rsidRPr="00042C32" w:rsidDel="00042C32">
                <w:rPr>
                  <w:rFonts w:ascii="Arial" w:hAnsi="Arial" w:cs="Arial"/>
                  <w:b/>
                  <w:sz w:val="18"/>
                  <w:vertAlign w:val="superscript"/>
                  <w:lang w:eastAsia="ko-KR"/>
                </w:rPr>
                <w:delText xml:space="preserve"> Note1</w:delText>
              </w:r>
            </w:del>
          </w:p>
        </w:tc>
        <w:tc>
          <w:tcPr>
            <w:tcW w:w="1559" w:type="dxa"/>
            <w:gridSpan w:val="2"/>
            <w:vMerge w:val="restart"/>
            <w:vAlign w:val="center"/>
          </w:tcPr>
          <w:p w:rsidR="00042C32" w:rsidRPr="00042C32" w:rsidDel="00042C32" w:rsidRDefault="00042C32" w:rsidP="00042C32">
            <w:pPr>
              <w:keepNext/>
              <w:keepLines/>
              <w:jc w:val="center"/>
              <w:rPr>
                <w:del w:id="41" w:author="JY Hwang1" w:date="2020-04-03T20:43:00Z"/>
                <w:rFonts w:ascii="Arial" w:hAnsi="Arial" w:cs="Arial"/>
                <w:b/>
                <w:sz w:val="18"/>
              </w:rPr>
            </w:pPr>
            <w:del w:id="42" w:author="JY Hwang1" w:date="2020-04-03T20:43:00Z">
              <w:r w:rsidRPr="00042C32" w:rsidDel="00042C32">
                <w:rPr>
                  <w:rFonts w:ascii="Arial" w:hAnsi="Arial" w:cs="Arial"/>
                  <w:b/>
                  <w:sz w:val="18"/>
                </w:rPr>
                <w:delText>Start Resource</w:delText>
              </w:r>
            </w:del>
          </w:p>
          <w:p w:rsidR="00042C32" w:rsidRPr="00042C32" w:rsidDel="00DB47EC" w:rsidRDefault="00042C32" w:rsidP="00042C32">
            <w:pPr>
              <w:keepNext/>
              <w:keepLines/>
              <w:jc w:val="center"/>
              <w:rPr>
                <w:del w:id="43" w:author="JY Hwang1" w:date="2020-04-03T20:56:00Z"/>
                <w:rFonts w:ascii="Arial" w:hAnsi="Arial" w:cs="Arial"/>
                <w:b/>
                <w:sz w:val="18"/>
              </w:rPr>
            </w:pPr>
            <w:del w:id="44" w:author="JY Hwang1" w:date="2020-04-03T20:43:00Z">
              <w:r w:rsidRPr="00042C32" w:rsidDel="00042C32">
                <w:rPr>
                  <w:rFonts w:ascii="Arial" w:hAnsi="Arial" w:cs="Arial"/>
                  <w:b/>
                  <w:sz w:val="18"/>
                </w:rPr>
                <w:delText>Block</w:delText>
              </w:r>
            </w:del>
          </w:p>
        </w:tc>
        <w:tc>
          <w:tcPr>
            <w:tcW w:w="3446" w:type="dxa"/>
            <w:gridSpan w:val="5"/>
            <w:shd w:val="clear" w:color="auto" w:fill="auto"/>
            <w:vAlign w:val="center"/>
          </w:tcPr>
          <w:p w:rsidR="00042C32" w:rsidRPr="00042C32" w:rsidDel="00DB47EC" w:rsidRDefault="00042C32" w:rsidP="00042C32">
            <w:pPr>
              <w:keepNext/>
              <w:keepLines/>
              <w:jc w:val="center"/>
              <w:rPr>
                <w:del w:id="45" w:author="JY Hwang1" w:date="2020-04-03T20:56:00Z"/>
                <w:rFonts w:ascii="Arial" w:hAnsi="Arial" w:cs="Arial"/>
                <w:b/>
                <w:sz w:val="18"/>
              </w:rPr>
            </w:pPr>
            <w:del w:id="46" w:author="JY Hwang1" w:date="2020-04-03T20:43:00Z">
              <w:r w:rsidRPr="00042C32" w:rsidDel="00042C32">
                <w:rPr>
                  <w:rFonts w:ascii="Arial" w:hAnsi="Arial" w:cs="Arial"/>
                  <w:b/>
                  <w:sz w:val="18"/>
                </w:rPr>
                <w:delText>A-MPR (dB)</w:delText>
              </w:r>
            </w:del>
          </w:p>
        </w:tc>
      </w:tr>
      <w:tr w:rsidR="00042C32" w:rsidRPr="00042C32" w:rsidDel="00DB47EC" w:rsidTr="001F767D">
        <w:trPr>
          <w:gridAfter w:val="2"/>
          <w:wAfter w:w="1510" w:type="dxa"/>
          <w:trHeight w:val="96"/>
          <w:jc w:val="center"/>
          <w:del w:id="47"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48" w:author="JY Hwang1" w:date="2020-04-03T20:56:00Z"/>
                <w:rFonts w:ascii="Arial" w:hAnsi="Arial" w:cs="Arial"/>
                <w:b/>
                <w:sz w:val="18"/>
                <w:lang w:eastAsia="zh-CN"/>
              </w:rPr>
            </w:pPr>
          </w:p>
        </w:tc>
        <w:tc>
          <w:tcPr>
            <w:tcW w:w="1418" w:type="dxa"/>
            <w:gridSpan w:val="2"/>
            <w:vMerge/>
            <w:shd w:val="clear" w:color="auto" w:fill="auto"/>
            <w:vAlign w:val="center"/>
          </w:tcPr>
          <w:p w:rsidR="00042C32" w:rsidRPr="00042C32" w:rsidDel="00DB47EC" w:rsidRDefault="00042C32" w:rsidP="00042C32">
            <w:pPr>
              <w:keepNext/>
              <w:keepLines/>
              <w:jc w:val="center"/>
              <w:rPr>
                <w:del w:id="49" w:author="JY Hwang1" w:date="2020-04-03T20:56:00Z"/>
                <w:rFonts w:ascii="Arial" w:hAnsi="Arial" w:cs="Arial"/>
                <w:b/>
                <w:sz w:val="18"/>
              </w:rPr>
            </w:pPr>
          </w:p>
        </w:tc>
        <w:tc>
          <w:tcPr>
            <w:tcW w:w="1559" w:type="dxa"/>
            <w:gridSpan w:val="2"/>
            <w:vMerge/>
            <w:vAlign w:val="center"/>
          </w:tcPr>
          <w:p w:rsidR="00042C32" w:rsidRPr="00042C32" w:rsidDel="00DB47EC" w:rsidRDefault="00042C32" w:rsidP="00042C32">
            <w:pPr>
              <w:keepNext/>
              <w:keepLines/>
              <w:jc w:val="center"/>
              <w:rPr>
                <w:del w:id="50" w:author="JY Hwang1" w:date="2020-04-03T20:56:00Z"/>
                <w:rFonts w:ascii="Arial" w:hAnsi="Arial" w:cs="Arial"/>
                <w:b/>
                <w:sz w:val="18"/>
              </w:rPr>
            </w:pPr>
          </w:p>
        </w:tc>
        <w:tc>
          <w:tcPr>
            <w:tcW w:w="1417" w:type="dxa"/>
            <w:shd w:val="clear" w:color="auto" w:fill="auto"/>
            <w:vAlign w:val="center"/>
          </w:tcPr>
          <w:p w:rsidR="00042C32" w:rsidRPr="00042C32" w:rsidDel="00DB47EC" w:rsidRDefault="00042C32" w:rsidP="00042C32">
            <w:pPr>
              <w:keepNext/>
              <w:keepLines/>
              <w:jc w:val="center"/>
              <w:rPr>
                <w:del w:id="51" w:author="JY Hwang1" w:date="2020-04-03T20:56:00Z"/>
                <w:rFonts w:ascii="Arial" w:hAnsi="Arial" w:cs="Arial"/>
                <w:b/>
                <w:sz w:val="18"/>
                <w:lang w:eastAsia="ko-KR"/>
              </w:rPr>
            </w:pPr>
            <w:del w:id="52" w:author="JY Hwang1" w:date="2020-04-03T20:43:00Z">
              <w:r w:rsidRPr="00042C32" w:rsidDel="00042C32">
                <w:rPr>
                  <w:rFonts w:ascii="Arial" w:hAnsi="Arial" w:cs="Arial" w:hint="eastAsia"/>
                  <w:b/>
                  <w:sz w:val="18"/>
                  <w:lang w:eastAsia="ko-KR"/>
                </w:rPr>
                <w:delText>QPSK/16QAM</w:delText>
              </w:r>
            </w:del>
          </w:p>
        </w:tc>
        <w:tc>
          <w:tcPr>
            <w:tcW w:w="993" w:type="dxa"/>
            <w:gridSpan w:val="2"/>
            <w:shd w:val="clear" w:color="auto" w:fill="auto"/>
            <w:vAlign w:val="center"/>
          </w:tcPr>
          <w:p w:rsidR="00042C32" w:rsidRPr="00042C32" w:rsidDel="00DB47EC" w:rsidRDefault="00042C32" w:rsidP="00042C32">
            <w:pPr>
              <w:keepNext/>
              <w:keepLines/>
              <w:jc w:val="center"/>
              <w:rPr>
                <w:del w:id="53" w:author="JY Hwang1" w:date="2020-04-03T20:56:00Z"/>
                <w:rFonts w:ascii="Arial" w:hAnsi="Arial" w:cs="Arial"/>
                <w:b/>
                <w:sz w:val="18"/>
                <w:lang w:eastAsia="ko-KR"/>
              </w:rPr>
            </w:pPr>
            <w:del w:id="54" w:author="JY Hwang1" w:date="2020-04-03T20:43:00Z">
              <w:r w:rsidRPr="00042C32" w:rsidDel="00042C32">
                <w:rPr>
                  <w:rFonts w:ascii="Arial" w:hAnsi="Arial" w:cs="Arial" w:hint="eastAsia"/>
                  <w:b/>
                  <w:sz w:val="18"/>
                  <w:lang w:eastAsia="ko-KR"/>
                </w:rPr>
                <w:delText>64QAM</w:delText>
              </w:r>
            </w:del>
          </w:p>
        </w:tc>
        <w:tc>
          <w:tcPr>
            <w:tcW w:w="1036" w:type="dxa"/>
            <w:gridSpan w:val="2"/>
            <w:shd w:val="clear" w:color="auto" w:fill="auto"/>
            <w:vAlign w:val="center"/>
          </w:tcPr>
          <w:p w:rsidR="00042C32" w:rsidRPr="00042C32" w:rsidDel="00DB47EC" w:rsidRDefault="00042C32" w:rsidP="00042C32">
            <w:pPr>
              <w:keepNext/>
              <w:keepLines/>
              <w:jc w:val="center"/>
              <w:rPr>
                <w:del w:id="55" w:author="JY Hwang1" w:date="2020-04-03T20:56:00Z"/>
                <w:rFonts w:ascii="Arial" w:hAnsi="Arial" w:cs="Arial"/>
                <w:b/>
                <w:sz w:val="18"/>
                <w:lang w:eastAsia="ko-KR"/>
              </w:rPr>
            </w:pPr>
            <w:del w:id="56" w:author="JY Hwang1" w:date="2020-04-03T20:43:00Z">
              <w:r w:rsidRPr="00042C32" w:rsidDel="00042C32">
                <w:rPr>
                  <w:rFonts w:ascii="Arial" w:hAnsi="Arial" w:cs="Arial" w:hint="eastAsia"/>
                  <w:b/>
                  <w:sz w:val="18"/>
                  <w:lang w:eastAsia="ko-KR"/>
                </w:rPr>
                <w:delText>256QAM</w:delText>
              </w:r>
            </w:del>
          </w:p>
        </w:tc>
      </w:tr>
      <w:tr w:rsidR="00042C32" w:rsidRPr="00042C32" w:rsidDel="00DB47EC" w:rsidTr="001F767D">
        <w:trPr>
          <w:gridAfter w:val="2"/>
          <w:wAfter w:w="1510" w:type="dxa"/>
          <w:trHeight w:val="66"/>
          <w:jc w:val="center"/>
          <w:del w:id="57" w:author="JY Hwang1" w:date="2020-04-03T20:56:00Z"/>
        </w:trPr>
        <w:tc>
          <w:tcPr>
            <w:tcW w:w="2127" w:type="dxa"/>
            <w:gridSpan w:val="2"/>
            <w:vMerge w:val="restart"/>
            <w:shd w:val="clear" w:color="auto" w:fill="auto"/>
            <w:vAlign w:val="center"/>
          </w:tcPr>
          <w:p w:rsidR="00042C32" w:rsidRPr="00042C32" w:rsidDel="00DB47EC" w:rsidRDefault="00042C32" w:rsidP="00042C32">
            <w:pPr>
              <w:keepNext/>
              <w:keepLines/>
              <w:jc w:val="center"/>
              <w:rPr>
                <w:del w:id="58" w:author="JY Hwang1" w:date="2020-04-03T20:56:00Z"/>
                <w:rFonts w:ascii="Arial" w:hAnsi="Arial" w:cs="Arial"/>
                <w:sz w:val="18"/>
                <w:lang w:eastAsia="zh-CN"/>
              </w:rPr>
            </w:pPr>
            <w:del w:id="59" w:author="JY Hwang1" w:date="2020-04-03T20:43:00Z">
              <w:r w:rsidRPr="00042C32" w:rsidDel="00042C32">
                <w:rPr>
                  <w:rFonts w:ascii="Arial" w:hAnsi="Arial" w:cs="Arial" w:hint="eastAsia"/>
                  <w:sz w:val="18"/>
                  <w:lang w:eastAsia="zh-CN"/>
                </w:rPr>
                <w:delText>5860</w:delText>
              </w:r>
            </w:del>
          </w:p>
        </w:tc>
        <w:tc>
          <w:tcPr>
            <w:tcW w:w="1418" w:type="dxa"/>
            <w:gridSpan w:val="2"/>
            <w:shd w:val="clear" w:color="auto" w:fill="auto"/>
            <w:vAlign w:val="center"/>
          </w:tcPr>
          <w:p w:rsidR="00042C32" w:rsidRPr="00042C32" w:rsidDel="00DB47EC" w:rsidRDefault="00042C32" w:rsidP="00042C32">
            <w:pPr>
              <w:keepNext/>
              <w:keepLines/>
              <w:jc w:val="center"/>
              <w:rPr>
                <w:del w:id="60" w:author="JY Hwang1" w:date="2020-04-03T20:56:00Z"/>
                <w:rFonts w:ascii="Arial" w:hAnsi="Arial"/>
                <w:sz w:val="18"/>
                <w:lang w:eastAsia="ko-KR"/>
              </w:rPr>
            </w:pPr>
            <w:del w:id="61"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15]</w:delText>
              </w:r>
            </w:del>
          </w:p>
        </w:tc>
        <w:tc>
          <w:tcPr>
            <w:tcW w:w="1559" w:type="dxa"/>
            <w:gridSpan w:val="2"/>
            <w:vAlign w:val="center"/>
          </w:tcPr>
          <w:p w:rsidR="00042C32" w:rsidRPr="00042C32" w:rsidDel="00DB47EC" w:rsidRDefault="00042C32" w:rsidP="00042C32">
            <w:pPr>
              <w:keepNext/>
              <w:keepLines/>
              <w:jc w:val="center"/>
              <w:rPr>
                <w:del w:id="62" w:author="JY Hwang1" w:date="2020-04-03T20:56:00Z"/>
                <w:rFonts w:ascii="Arial" w:hAnsi="Arial" w:cs="Arial"/>
                <w:sz w:val="18"/>
                <w:lang w:eastAsia="ko-KR"/>
              </w:rPr>
            </w:pPr>
            <w:del w:id="63"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64" w:author="JY Hwang1" w:date="2020-04-03T20:56:00Z"/>
                <w:rFonts w:ascii="Arial" w:hAnsi="Arial" w:cs="Arial"/>
                <w:sz w:val="18"/>
                <w:lang w:eastAsia="ko-KR"/>
              </w:rPr>
            </w:pPr>
            <w:del w:id="65"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w:delText>
              </w:r>
            </w:del>
          </w:p>
        </w:tc>
      </w:tr>
      <w:tr w:rsidR="00042C32" w:rsidRPr="00042C32" w:rsidDel="00DB47EC" w:rsidTr="001F767D">
        <w:trPr>
          <w:gridAfter w:val="2"/>
          <w:wAfter w:w="1510" w:type="dxa"/>
          <w:trHeight w:val="66"/>
          <w:jc w:val="center"/>
          <w:del w:id="66"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67"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68" w:author="JY Hwang1" w:date="2020-04-03T20:56:00Z"/>
                <w:rFonts w:ascii="Arial" w:hAnsi="Arial"/>
                <w:noProof/>
                <w:sz w:val="18"/>
                <w:lang w:val="en-US" w:eastAsia="ko-KR"/>
              </w:rPr>
            </w:pPr>
            <w:del w:id="69" w:author="JY Hwang1" w:date="2020-04-03T20:43:00Z">
              <w:r w:rsidRPr="00042C32" w:rsidDel="00042C32">
                <w:rPr>
                  <w:rFonts w:ascii="Arial" w:hAnsi="Arial"/>
                  <w:noProof/>
                  <w:sz w:val="18"/>
                  <w:lang w:val="en-US" w:eastAsia="ko-KR"/>
                </w:rPr>
                <w:delText xml:space="preserve">[15&gt; and </w:delText>
              </w:r>
              <w:r w:rsidRPr="00042C32" w:rsidDel="00042C32">
                <w:rPr>
                  <w:rFonts w:ascii="Arial" w:hAnsi="Arial" w:hint="eastAsia"/>
                  <w:sz w:val="18"/>
                </w:rPr>
                <w:delText>≤</w:delText>
              </w:r>
              <w:r w:rsidRPr="00042C32" w:rsidDel="00042C32">
                <w:rPr>
                  <w:rFonts w:ascii="Arial" w:hAnsi="Arial"/>
                  <w:noProof/>
                  <w:sz w:val="18"/>
                  <w:lang w:val="en-US" w:eastAsia="ko-KR"/>
                </w:rPr>
                <w:delText>25]</w:delText>
              </w:r>
            </w:del>
          </w:p>
        </w:tc>
        <w:tc>
          <w:tcPr>
            <w:tcW w:w="1559" w:type="dxa"/>
            <w:gridSpan w:val="2"/>
            <w:vAlign w:val="center"/>
          </w:tcPr>
          <w:p w:rsidR="00042C32" w:rsidRPr="00042C32" w:rsidDel="00DB47EC" w:rsidRDefault="00042C32" w:rsidP="00042C32">
            <w:pPr>
              <w:keepNext/>
              <w:keepLines/>
              <w:jc w:val="center"/>
              <w:rPr>
                <w:del w:id="70" w:author="JY Hwang1" w:date="2020-04-03T20:56:00Z"/>
                <w:rFonts w:ascii="Arial" w:hAnsi="Arial" w:cs="Arial"/>
                <w:sz w:val="18"/>
                <w:lang w:eastAsia="ko-KR"/>
              </w:rPr>
            </w:pPr>
            <w:del w:id="71"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72" w:author="JY Hwang1" w:date="2020-04-03T20:56:00Z"/>
                <w:rFonts w:ascii="Arial" w:hAnsi="Arial"/>
                <w:noProof/>
                <w:sz w:val="18"/>
                <w:lang w:val="en-US" w:eastAsia="ko-KR"/>
              </w:rPr>
            </w:pPr>
            <w:del w:id="73"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18.5</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66"/>
          <w:jc w:val="center"/>
          <w:del w:id="74"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75"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76" w:author="JY Hwang1" w:date="2020-04-03T20:56:00Z"/>
                <w:rFonts w:ascii="Arial" w:hAnsi="Arial"/>
                <w:noProof/>
                <w:sz w:val="18"/>
                <w:lang w:val="en-US" w:eastAsia="ko-KR"/>
              </w:rPr>
            </w:pPr>
            <w:del w:id="77" w:author="JY Hwang1" w:date="2020-04-03T20:43:00Z">
              <w:r w:rsidRPr="00042C32" w:rsidDel="00042C32">
                <w:rPr>
                  <w:rFonts w:ascii="Arial" w:hAnsi="Arial"/>
                  <w:noProof/>
                  <w:sz w:val="18"/>
                  <w:lang w:val="en-US" w:eastAsia="ko-KR"/>
                </w:rPr>
                <w:delText xml:space="preserve">[25 &gt; and </w:delText>
              </w:r>
              <w:r w:rsidRPr="00042C32" w:rsidDel="00042C32">
                <w:rPr>
                  <w:rFonts w:ascii="Arial" w:hAnsi="Arial" w:hint="eastAsia"/>
                  <w:sz w:val="18"/>
                </w:rPr>
                <w:delText>≤</w:delText>
              </w:r>
              <w:r w:rsidRPr="00042C32" w:rsidDel="00042C32">
                <w:rPr>
                  <w:rFonts w:ascii="Arial" w:hAnsi="Arial"/>
                  <w:noProof/>
                  <w:sz w:val="18"/>
                  <w:lang w:val="en-US" w:eastAsia="ko-KR"/>
                </w:rPr>
                <w:delText>40]</w:delText>
              </w:r>
            </w:del>
          </w:p>
        </w:tc>
        <w:tc>
          <w:tcPr>
            <w:tcW w:w="1559" w:type="dxa"/>
            <w:gridSpan w:val="2"/>
            <w:vAlign w:val="center"/>
          </w:tcPr>
          <w:p w:rsidR="00042C32" w:rsidRPr="00042C32" w:rsidDel="00DB47EC" w:rsidRDefault="00042C32" w:rsidP="00042C32">
            <w:pPr>
              <w:keepNext/>
              <w:keepLines/>
              <w:jc w:val="center"/>
              <w:rPr>
                <w:del w:id="78" w:author="JY Hwang1" w:date="2020-04-03T20:56:00Z"/>
                <w:rFonts w:ascii="Arial" w:hAnsi="Arial" w:cs="Arial"/>
                <w:sz w:val="18"/>
                <w:lang w:eastAsia="ko-KR"/>
              </w:rPr>
            </w:pPr>
            <w:del w:id="79"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80" w:author="JY Hwang1" w:date="2020-04-03T20:56:00Z"/>
                <w:rFonts w:ascii="Arial" w:hAnsi="Arial"/>
                <w:noProof/>
                <w:sz w:val="18"/>
                <w:lang w:val="en-US" w:eastAsia="ko-KR"/>
              </w:rPr>
            </w:pPr>
            <w:del w:id="81"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17</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122"/>
          <w:jc w:val="center"/>
          <w:del w:id="82"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83"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84" w:author="JY Hwang1" w:date="2020-04-03T20:56:00Z"/>
                <w:rFonts w:ascii="Arial" w:hAnsi="Arial"/>
                <w:noProof/>
                <w:sz w:val="18"/>
                <w:lang w:val="en-US" w:eastAsia="ko-KR"/>
              </w:rPr>
            </w:pPr>
            <w:del w:id="85" w:author="JY Hwang1" w:date="2020-04-03T20:43:00Z">
              <w:r w:rsidRPr="00042C32" w:rsidDel="00042C32">
                <w:rPr>
                  <w:rFonts w:ascii="Arial" w:hAnsi="Arial"/>
                  <w:noProof/>
                  <w:sz w:val="18"/>
                  <w:lang w:val="en-US" w:eastAsia="ko-KR"/>
                </w:rPr>
                <w:delText>[&gt; 40]</w:delText>
              </w:r>
            </w:del>
          </w:p>
        </w:tc>
        <w:tc>
          <w:tcPr>
            <w:tcW w:w="1559" w:type="dxa"/>
            <w:gridSpan w:val="2"/>
            <w:vAlign w:val="center"/>
          </w:tcPr>
          <w:p w:rsidR="00042C32" w:rsidRPr="00042C32" w:rsidDel="00DB47EC" w:rsidRDefault="00042C32" w:rsidP="00042C32">
            <w:pPr>
              <w:keepNext/>
              <w:keepLines/>
              <w:jc w:val="center"/>
              <w:rPr>
                <w:del w:id="86" w:author="JY Hwang1" w:date="2020-04-03T20:56:00Z"/>
                <w:rFonts w:ascii="Arial" w:hAnsi="Arial" w:cs="Arial"/>
                <w:sz w:val="18"/>
                <w:lang w:eastAsia="ko-KR"/>
              </w:rPr>
            </w:pPr>
            <w:del w:id="87"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88" w:author="JY Hwang1" w:date="2020-04-03T20:56:00Z"/>
                <w:rFonts w:ascii="Arial" w:hAnsi="Arial"/>
                <w:noProof/>
                <w:sz w:val="18"/>
                <w:lang w:val="en-US" w:eastAsia="ko-KR"/>
              </w:rPr>
            </w:pPr>
            <w:del w:id="89"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15.5</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76"/>
          <w:jc w:val="center"/>
          <w:del w:id="90"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91"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92" w:author="JY Hwang1" w:date="2020-04-03T20:56:00Z"/>
                <w:rFonts w:ascii="Arial" w:hAnsi="Arial"/>
                <w:noProof/>
                <w:sz w:val="18"/>
                <w:lang w:val="en-US" w:eastAsia="ko-KR"/>
              </w:rPr>
            </w:pPr>
            <w:del w:id="93"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40]</w:delText>
              </w:r>
            </w:del>
          </w:p>
        </w:tc>
        <w:tc>
          <w:tcPr>
            <w:tcW w:w="1559" w:type="dxa"/>
            <w:gridSpan w:val="2"/>
            <w:vAlign w:val="center"/>
          </w:tcPr>
          <w:p w:rsidR="00042C32" w:rsidRPr="00042C32" w:rsidDel="00DB47EC" w:rsidRDefault="00042C32" w:rsidP="00042C32">
            <w:pPr>
              <w:keepNext/>
              <w:keepLines/>
              <w:jc w:val="center"/>
              <w:rPr>
                <w:del w:id="94" w:author="JY Hwang1" w:date="2020-04-03T20:56:00Z"/>
                <w:rFonts w:ascii="Arial" w:hAnsi="Arial" w:cs="Arial"/>
                <w:sz w:val="18"/>
                <w:lang w:eastAsia="ko-KR"/>
              </w:rPr>
            </w:pPr>
            <w:del w:id="95"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10</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96" w:author="JY Hwang1" w:date="2020-04-03T20:56:00Z"/>
                <w:rFonts w:ascii="Arial" w:hAnsi="Arial"/>
                <w:noProof/>
                <w:sz w:val="18"/>
                <w:lang w:val="en-US" w:eastAsia="ko-KR"/>
              </w:rPr>
            </w:pPr>
            <w:del w:id="97"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12</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103"/>
          <w:jc w:val="center"/>
          <w:del w:id="98"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99"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00" w:author="JY Hwang1" w:date="2020-04-03T20:56:00Z"/>
                <w:rFonts w:ascii="Arial" w:hAnsi="Arial"/>
                <w:noProof/>
                <w:sz w:val="18"/>
                <w:lang w:val="en-US" w:eastAsia="ko-KR"/>
              </w:rPr>
            </w:pPr>
            <w:del w:id="101"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30] </w:delText>
              </w:r>
            </w:del>
          </w:p>
        </w:tc>
        <w:tc>
          <w:tcPr>
            <w:tcW w:w="1559" w:type="dxa"/>
            <w:gridSpan w:val="2"/>
            <w:vAlign w:val="center"/>
          </w:tcPr>
          <w:p w:rsidR="00042C32" w:rsidRPr="00042C32" w:rsidDel="00DB47EC" w:rsidRDefault="00042C32" w:rsidP="00042C32">
            <w:pPr>
              <w:keepNext/>
              <w:keepLines/>
              <w:jc w:val="center"/>
              <w:rPr>
                <w:del w:id="102" w:author="JY Hwang1" w:date="2020-04-03T20:56:00Z"/>
                <w:rFonts w:ascii="Arial" w:hAnsi="Arial" w:cs="Arial"/>
                <w:sz w:val="18"/>
                <w:lang w:eastAsia="ko-KR"/>
              </w:rPr>
            </w:pPr>
            <w:del w:id="103"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15</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104" w:author="JY Hwang1" w:date="2020-04-03T20:56:00Z"/>
                <w:rFonts w:ascii="Arial" w:hAnsi="Arial"/>
                <w:noProof/>
                <w:sz w:val="18"/>
                <w:lang w:val="en-US" w:eastAsia="ko-KR"/>
              </w:rPr>
            </w:pPr>
            <w:del w:id="105"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9.5</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86"/>
          <w:jc w:val="center"/>
          <w:del w:id="106"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107"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08" w:author="JY Hwang1" w:date="2020-04-03T20:56:00Z"/>
                <w:rFonts w:ascii="Arial" w:hAnsi="Arial"/>
                <w:noProof/>
                <w:sz w:val="18"/>
                <w:lang w:val="en-US" w:eastAsia="ko-KR"/>
              </w:rPr>
            </w:pPr>
            <w:del w:id="109"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rPr>
                <w:delText xml:space="preserve"> </w:delText>
              </w:r>
              <w:r w:rsidRPr="00042C32" w:rsidDel="00042C32">
                <w:rPr>
                  <w:rFonts w:ascii="Arial" w:hAnsi="Arial"/>
                  <w:noProof/>
                  <w:sz w:val="18"/>
                  <w:lang w:val="en-US" w:eastAsia="ko-KR"/>
                </w:rPr>
                <w:delText xml:space="preserve">30] </w:delText>
              </w:r>
            </w:del>
          </w:p>
        </w:tc>
        <w:tc>
          <w:tcPr>
            <w:tcW w:w="1559" w:type="dxa"/>
            <w:gridSpan w:val="2"/>
            <w:vAlign w:val="center"/>
          </w:tcPr>
          <w:p w:rsidR="00042C32" w:rsidRPr="00042C32" w:rsidDel="00DB47EC" w:rsidRDefault="00042C32" w:rsidP="00042C32">
            <w:pPr>
              <w:keepNext/>
              <w:keepLines/>
              <w:jc w:val="center"/>
              <w:rPr>
                <w:del w:id="110" w:author="JY Hwang1" w:date="2020-04-03T20:56:00Z"/>
                <w:rFonts w:ascii="Arial" w:hAnsi="Arial" w:cs="Arial"/>
                <w:sz w:val="18"/>
                <w:lang w:eastAsia="ko-KR"/>
              </w:rPr>
            </w:pPr>
            <w:del w:id="111"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112" w:author="JY Hwang1" w:date="2020-04-03T20:56:00Z"/>
                <w:rFonts w:ascii="Arial" w:hAnsi="Arial"/>
                <w:noProof/>
                <w:sz w:val="18"/>
                <w:lang w:val="en-US" w:eastAsia="ko-KR"/>
              </w:rPr>
            </w:pPr>
            <w:del w:id="113"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7.5</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112"/>
          <w:jc w:val="center"/>
          <w:del w:id="114"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115"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16" w:author="JY Hwang1" w:date="2020-04-03T20:56:00Z"/>
                <w:rFonts w:ascii="Arial" w:hAnsi="Arial"/>
                <w:noProof/>
                <w:sz w:val="18"/>
                <w:lang w:val="en-US" w:eastAsia="ko-KR"/>
              </w:rPr>
            </w:pPr>
            <w:del w:id="117"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25]</w:delText>
              </w:r>
            </w:del>
          </w:p>
        </w:tc>
        <w:tc>
          <w:tcPr>
            <w:tcW w:w="1559" w:type="dxa"/>
            <w:gridSpan w:val="2"/>
            <w:vAlign w:val="center"/>
          </w:tcPr>
          <w:p w:rsidR="00042C32" w:rsidRPr="00042C32" w:rsidDel="00DB47EC" w:rsidRDefault="00042C32" w:rsidP="00042C32">
            <w:pPr>
              <w:keepNext/>
              <w:keepLines/>
              <w:jc w:val="center"/>
              <w:rPr>
                <w:del w:id="118" w:author="JY Hwang1" w:date="2020-04-03T20:56:00Z"/>
                <w:rFonts w:ascii="Arial" w:hAnsi="Arial" w:cs="Arial"/>
                <w:sz w:val="18"/>
                <w:lang w:eastAsia="ko-KR"/>
              </w:rPr>
            </w:pPr>
            <w:del w:id="119"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120" w:author="JY Hwang1" w:date="2020-04-03T20:56:00Z"/>
                <w:rFonts w:ascii="Arial" w:hAnsi="Arial"/>
                <w:noProof/>
                <w:sz w:val="18"/>
                <w:lang w:val="en-US" w:eastAsia="ko-KR"/>
              </w:rPr>
            </w:pPr>
            <w:del w:id="121"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6</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86"/>
          <w:jc w:val="center"/>
          <w:del w:id="122"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123"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24" w:author="JY Hwang1" w:date="2020-04-03T20:56:00Z"/>
                <w:rFonts w:ascii="Arial" w:hAnsi="Arial"/>
                <w:noProof/>
                <w:sz w:val="18"/>
                <w:lang w:val="en-US" w:eastAsia="ko-KR"/>
              </w:rPr>
            </w:pPr>
            <w:del w:id="125"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20]</w:delText>
              </w:r>
            </w:del>
          </w:p>
        </w:tc>
        <w:tc>
          <w:tcPr>
            <w:tcW w:w="1559" w:type="dxa"/>
            <w:gridSpan w:val="2"/>
            <w:vAlign w:val="center"/>
          </w:tcPr>
          <w:p w:rsidR="00042C32" w:rsidRPr="00042C32" w:rsidDel="00DB47EC" w:rsidRDefault="00042C32" w:rsidP="00042C32">
            <w:pPr>
              <w:keepNext/>
              <w:keepLines/>
              <w:jc w:val="center"/>
              <w:rPr>
                <w:del w:id="126" w:author="JY Hwang1" w:date="2020-04-03T20:56:00Z"/>
                <w:rFonts w:ascii="Arial" w:hAnsi="Arial" w:cs="Arial"/>
                <w:sz w:val="18"/>
                <w:lang w:eastAsia="ko-KR"/>
              </w:rPr>
            </w:pPr>
            <w:del w:id="127" w:author="JY Hwang1" w:date="2020-04-03T20:43:00Z">
              <w:r w:rsidRPr="00042C32" w:rsidDel="00042C32">
                <w:rPr>
                  <w:rFonts w:ascii="Arial" w:hAnsi="Arial" w:cs="Arial"/>
                  <w:sz w:val="18"/>
                  <w:lang w:eastAsia="ko-KR"/>
                </w:rPr>
                <w:delText xml:space="preserve">[&gt; </w:delText>
              </w:r>
              <w:r w:rsidRPr="00042C32" w:rsidDel="00042C32">
                <w:rPr>
                  <w:rFonts w:ascii="Arial" w:hAnsi="Arial" w:cs="Arial" w:hint="eastAsia"/>
                  <w:sz w:val="18"/>
                  <w:lang w:eastAsia="ko-KR"/>
                </w:rPr>
                <w:delText>30</w:delText>
              </w:r>
              <w:r w:rsidRPr="00042C32" w:rsidDel="00042C32">
                <w:rPr>
                  <w:rFonts w:ascii="Arial" w:hAnsi="Arial" w:cs="Arial"/>
                  <w:sz w:val="18"/>
                  <w:lang w:eastAsia="ko-KR"/>
                </w:rPr>
                <w:delText>]</w:delText>
              </w:r>
            </w:del>
          </w:p>
        </w:tc>
        <w:tc>
          <w:tcPr>
            <w:tcW w:w="3446" w:type="dxa"/>
            <w:gridSpan w:val="5"/>
            <w:shd w:val="clear" w:color="auto" w:fill="auto"/>
            <w:vAlign w:val="center"/>
          </w:tcPr>
          <w:p w:rsidR="00042C32" w:rsidRPr="00042C32" w:rsidDel="00DB47EC" w:rsidRDefault="00042C32" w:rsidP="00042C32">
            <w:pPr>
              <w:keepNext/>
              <w:keepLines/>
              <w:jc w:val="center"/>
              <w:rPr>
                <w:del w:id="128" w:author="JY Hwang1" w:date="2020-04-03T20:56:00Z"/>
                <w:rFonts w:ascii="Arial" w:hAnsi="Arial"/>
                <w:noProof/>
                <w:sz w:val="18"/>
                <w:lang w:val="en-US" w:eastAsia="ko-KR"/>
              </w:rPr>
            </w:pPr>
            <w:del w:id="129"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5</w:delText>
              </w:r>
              <w:r w:rsidRPr="00042C32" w:rsidDel="00042C32">
                <w:rPr>
                  <w:rFonts w:ascii="Arial" w:hAnsi="Arial"/>
                  <w:noProof/>
                  <w:sz w:val="18"/>
                  <w:lang w:val="en-US" w:eastAsia="ko-KR"/>
                </w:rPr>
                <w:delText>]</w:delText>
              </w:r>
            </w:del>
          </w:p>
        </w:tc>
      </w:tr>
      <w:tr w:rsidR="00042C32" w:rsidRPr="00042C32" w:rsidDel="00DB47EC" w:rsidTr="001F767D">
        <w:trPr>
          <w:gridAfter w:val="2"/>
          <w:wAfter w:w="1510" w:type="dxa"/>
          <w:trHeight w:val="47"/>
          <w:jc w:val="center"/>
          <w:del w:id="130" w:author="JY Hwang1" w:date="2020-04-03T20:56:00Z"/>
        </w:trPr>
        <w:tc>
          <w:tcPr>
            <w:tcW w:w="2127" w:type="dxa"/>
            <w:gridSpan w:val="2"/>
            <w:vMerge w:val="restart"/>
            <w:shd w:val="clear" w:color="auto" w:fill="auto"/>
            <w:vAlign w:val="center"/>
          </w:tcPr>
          <w:p w:rsidR="00042C32" w:rsidRPr="00042C32" w:rsidDel="00DB47EC" w:rsidRDefault="00042C32" w:rsidP="00042C32">
            <w:pPr>
              <w:keepNext/>
              <w:keepLines/>
              <w:jc w:val="center"/>
              <w:rPr>
                <w:del w:id="131" w:author="JY Hwang1" w:date="2020-04-03T20:56:00Z"/>
                <w:rFonts w:ascii="Arial" w:hAnsi="Arial" w:cs="Arial"/>
                <w:sz w:val="18"/>
                <w:lang w:eastAsia="zh-CN"/>
              </w:rPr>
            </w:pPr>
            <w:del w:id="132" w:author="JY Hwang1" w:date="2020-04-03T20:43:00Z">
              <w:r w:rsidRPr="00042C32" w:rsidDel="00042C32">
                <w:rPr>
                  <w:rFonts w:ascii="Arial" w:hAnsi="Arial" w:cs="Arial" w:hint="eastAsia"/>
                  <w:sz w:val="18"/>
                  <w:lang w:eastAsia="zh-CN"/>
                </w:rPr>
                <w:delText>5870</w:delText>
              </w:r>
              <w:r w:rsidRPr="00042C32" w:rsidDel="00042C32">
                <w:rPr>
                  <w:rFonts w:ascii="Arial" w:hAnsi="Arial" w:cs="Arial"/>
                  <w:sz w:val="18"/>
                  <w:lang w:eastAsia="zh-CN"/>
                </w:rPr>
                <w:delText xml:space="preserve">, 5910, 5920, </w:delText>
              </w:r>
              <w:r w:rsidRPr="00042C32" w:rsidDel="00042C32">
                <w:rPr>
                  <w:rFonts w:ascii="Arial" w:hAnsi="Arial" w:cs="Arial" w:hint="eastAsia"/>
                  <w:sz w:val="18"/>
                  <w:lang w:eastAsia="zh-CN"/>
                </w:rPr>
                <w:delText>5880, 5890, 5900</w:delText>
              </w:r>
            </w:del>
          </w:p>
        </w:tc>
        <w:tc>
          <w:tcPr>
            <w:tcW w:w="1418" w:type="dxa"/>
            <w:gridSpan w:val="2"/>
            <w:shd w:val="clear" w:color="auto" w:fill="auto"/>
            <w:vAlign w:val="center"/>
          </w:tcPr>
          <w:p w:rsidR="00042C32" w:rsidRPr="00042C32" w:rsidDel="00DB47EC" w:rsidRDefault="00042C32" w:rsidP="00042C32">
            <w:pPr>
              <w:keepNext/>
              <w:keepLines/>
              <w:jc w:val="center"/>
              <w:rPr>
                <w:del w:id="133" w:author="JY Hwang1" w:date="2020-04-03T20:56:00Z"/>
                <w:rFonts w:ascii="Arial" w:hAnsi="Arial"/>
                <w:sz w:val="18"/>
                <w:lang w:eastAsia="ko-KR"/>
              </w:rPr>
            </w:pPr>
            <w:del w:id="134"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50]</w:delText>
              </w:r>
            </w:del>
          </w:p>
        </w:tc>
        <w:tc>
          <w:tcPr>
            <w:tcW w:w="1559" w:type="dxa"/>
            <w:gridSpan w:val="2"/>
            <w:vAlign w:val="center"/>
          </w:tcPr>
          <w:p w:rsidR="00042C32" w:rsidRPr="00042C32" w:rsidDel="00DB47EC" w:rsidRDefault="00042C32" w:rsidP="00042C32">
            <w:pPr>
              <w:keepNext/>
              <w:keepLines/>
              <w:jc w:val="center"/>
              <w:rPr>
                <w:del w:id="135" w:author="JY Hwang1" w:date="2020-04-03T20:56:00Z"/>
                <w:rFonts w:ascii="Arial" w:hAnsi="Arial" w:cs="Arial"/>
                <w:sz w:val="18"/>
                <w:lang w:eastAsia="ko-KR"/>
              </w:rPr>
            </w:pPr>
            <w:del w:id="13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2410" w:type="dxa"/>
            <w:gridSpan w:val="3"/>
            <w:shd w:val="clear" w:color="auto" w:fill="auto"/>
            <w:vAlign w:val="center"/>
          </w:tcPr>
          <w:p w:rsidR="00042C32" w:rsidRPr="00042C32" w:rsidDel="00DB47EC" w:rsidRDefault="00042C32" w:rsidP="00042C32">
            <w:pPr>
              <w:keepNext/>
              <w:keepLines/>
              <w:jc w:val="center"/>
              <w:rPr>
                <w:del w:id="137" w:author="JY Hwang1" w:date="2020-04-03T20:56:00Z"/>
                <w:rFonts w:ascii="Arial" w:hAnsi="Arial" w:cs="Arial"/>
                <w:sz w:val="18"/>
                <w:lang w:eastAsia="ko-KR"/>
              </w:rPr>
            </w:pPr>
            <w:del w:id="138"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3</w:delText>
              </w:r>
              <w:r w:rsidRPr="00042C32" w:rsidDel="00042C32">
                <w:rPr>
                  <w:rFonts w:ascii="Arial" w:hAnsi="Arial" w:cs="Arial"/>
                  <w:sz w:val="18"/>
                  <w:lang w:eastAsia="ko-KR"/>
                </w:rPr>
                <w:delText>]</w:delText>
              </w:r>
            </w:del>
          </w:p>
        </w:tc>
        <w:tc>
          <w:tcPr>
            <w:tcW w:w="1036" w:type="dxa"/>
            <w:gridSpan w:val="2"/>
            <w:shd w:val="clear" w:color="auto" w:fill="auto"/>
            <w:vAlign w:val="center"/>
          </w:tcPr>
          <w:p w:rsidR="00042C32" w:rsidRPr="00042C32" w:rsidDel="00DB47EC" w:rsidRDefault="00042C32" w:rsidP="00042C32">
            <w:pPr>
              <w:keepNext/>
              <w:keepLines/>
              <w:jc w:val="center"/>
              <w:rPr>
                <w:del w:id="139" w:author="JY Hwang1" w:date="2020-04-03T20:56:00Z"/>
                <w:rFonts w:ascii="Arial" w:hAnsi="Arial" w:cs="Arial"/>
                <w:sz w:val="18"/>
                <w:lang w:eastAsia="ko-KR"/>
              </w:rPr>
            </w:pPr>
            <w:del w:id="14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1F767D">
        <w:trPr>
          <w:gridAfter w:val="2"/>
          <w:wAfter w:w="1510" w:type="dxa"/>
          <w:trHeight w:val="141"/>
          <w:jc w:val="center"/>
          <w:del w:id="141"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142"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43" w:author="JY Hwang1" w:date="2020-04-03T20:56:00Z"/>
                <w:rFonts w:ascii="Arial" w:hAnsi="Arial"/>
                <w:sz w:val="18"/>
                <w:lang w:eastAsia="ko-KR"/>
              </w:rPr>
            </w:pPr>
            <w:del w:id="144"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40]</w:delText>
              </w:r>
            </w:del>
          </w:p>
        </w:tc>
        <w:tc>
          <w:tcPr>
            <w:tcW w:w="1559" w:type="dxa"/>
            <w:gridSpan w:val="2"/>
            <w:vAlign w:val="center"/>
          </w:tcPr>
          <w:p w:rsidR="00042C32" w:rsidRPr="00042C32" w:rsidDel="00DB47EC" w:rsidRDefault="00042C32" w:rsidP="00042C32">
            <w:pPr>
              <w:keepNext/>
              <w:keepLines/>
              <w:jc w:val="center"/>
              <w:rPr>
                <w:del w:id="145" w:author="JY Hwang1" w:date="2020-04-03T20:56:00Z"/>
                <w:rFonts w:ascii="Arial" w:hAnsi="Arial" w:cs="Arial"/>
                <w:sz w:val="18"/>
                <w:lang w:eastAsia="ko-KR"/>
              </w:rPr>
            </w:pPr>
            <w:del w:id="14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10</w:delText>
              </w:r>
              <w:r w:rsidRPr="00042C32" w:rsidDel="00042C32">
                <w:rPr>
                  <w:rFonts w:ascii="Arial" w:hAnsi="Arial" w:cs="Arial"/>
                  <w:sz w:val="18"/>
                  <w:lang w:eastAsia="ko-KR"/>
                </w:rPr>
                <w:delText>]</w:delText>
              </w:r>
            </w:del>
          </w:p>
        </w:tc>
        <w:tc>
          <w:tcPr>
            <w:tcW w:w="1417" w:type="dxa"/>
            <w:shd w:val="clear" w:color="auto" w:fill="auto"/>
            <w:vAlign w:val="center"/>
          </w:tcPr>
          <w:p w:rsidR="00042C32" w:rsidRPr="00042C32" w:rsidDel="00DB47EC" w:rsidRDefault="00042C32" w:rsidP="00042C32">
            <w:pPr>
              <w:keepNext/>
              <w:keepLines/>
              <w:jc w:val="center"/>
              <w:rPr>
                <w:del w:id="147" w:author="JY Hwang1" w:date="2020-04-03T20:56:00Z"/>
                <w:rFonts w:ascii="Arial" w:hAnsi="Arial" w:cs="Arial"/>
                <w:sz w:val="18"/>
                <w:lang w:eastAsia="ko-KR"/>
              </w:rPr>
            </w:pPr>
            <w:del w:id="148"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993" w:type="dxa"/>
            <w:gridSpan w:val="2"/>
            <w:shd w:val="clear" w:color="auto" w:fill="auto"/>
            <w:vAlign w:val="center"/>
          </w:tcPr>
          <w:p w:rsidR="00042C32" w:rsidRPr="00042C32" w:rsidDel="00DB47EC" w:rsidRDefault="00042C32" w:rsidP="00042C32">
            <w:pPr>
              <w:keepNext/>
              <w:keepLines/>
              <w:jc w:val="center"/>
              <w:rPr>
                <w:del w:id="149" w:author="JY Hwang1" w:date="2020-04-03T20:56:00Z"/>
                <w:rFonts w:ascii="Arial" w:hAnsi="Arial" w:cs="Arial"/>
                <w:sz w:val="18"/>
                <w:lang w:eastAsia="ko-KR"/>
              </w:rPr>
            </w:pPr>
            <w:del w:id="15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1036" w:type="dxa"/>
            <w:gridSpan w:val="2"/>
            <w:shd w:val="clear" w:color="auto" w:fill="auto"/>
            <w:vAlign w:val="center"/>
          </w:tcPr>
          <w:p w:rsidR="00042C32" w:rsidRPr="00042C32" w:rsidDel="00DB47EC" w:rsidRDefault="00042C32" w:rsidP="00042C32">
            <w:pPr>
              <w:keepNext/>
              <w:keepLines/>
              <w:jc w:val="center"/>
              <w:rPr>
                <w:del w:id="151" w:author="JY Hwang1" w:date="2020-04-03T20:56:00Z"/>
                <w:rFonts w:ascii="Arial" w:hAnsi="Arial" w:cs="Arial"/>
                <w:sz w:val="18"/>
                <w:lang w:eastAsia="ko-KR"/>
              </w:rPr>
            </w:pPr>
            <w:del w:id="152"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1F767D">
        <w:trPr>
          <w:gridAfter w:val="2"/>
          <w:wAfter w:w="1510" w:type="dxa"/>
          <w:trHeight w:val="141"/>
          <w:jc w:val="center"/>
          <w:del w:id="153"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154"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55" w:author="JY Hwang1" w:date="2020-04-03T20:56:00Z"/>
                <w:rFonts w:ascii="Arial" w:hAnsi="Arial"/>
                <w:sz w:val="18"/>
                <w:lang w:eastAsia="ko-KR"/>
              </w:rPr>
            </w:pPr>
            <w:del w:id="156"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20]</w:delText>
              </w:r>
            </w:del>
          </w:p>
        </w:tc>
        <w:tc>
          <w:tcPr>
            <w:tcW w:w="1559" w:type="dxa"/>
            <w:gridSpan w:val="2"/>
            <w:vAlign w:val="center"/>
          </w:tcPr>
          <w:p w:rsidR="00042C32" w:rsidRPr="00042C32" w:rsidDel="00DB47EC" w:rsidRDefault="00042C32" w:rsidP="00042C32">
            <w:pPr>
              <w:keepNext/>
              <w:keepLines/>
              <w:jc w:val="center"/>
              <w:rPr>
                <w:del w:id="157" w:author="JY Hwang1" w:date="2020-04-03T20:56:00Z"/>
                <w:rFonts w:ascii="Arial" w:hAnsi="Arial" w:cs="Arial"/>
                <w:sz w:val="18"/>
                <w:lang w:eastAsia="ko-KR"/>
              </w:rPr>
            </w:pPr>
            <w:del w:id="158" w:author="JY Hwang1" w:date="2020-04-03T20:43:00Z">
              <w:r w:rsidRPr="00042C32" w:rsidDel="00042C32">
                <w:rPr>
                  <w:rFonts w:ascii="Arial" w:hAnsi="Arial" w:cs="Arial"/>
                  <w:sz w:val="18"/>
                  <w:lang w:eastAsia="ko-KR"/>
                </w:rPr>
                <w:delText xml:space="preserve">[15, </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 40]</w:delText>
              </w:r>
            </w:del>
          </w:p>
        </w:tc>
        <w:tc>
          <w:tcPr>
            <w:tcW w:w="1417" w:type="dxa"/>
            <w:shd w:val="clear" w:color="auto" w:fill="auto"/>
            <w:vAlign w:val="center"/>
          </w:tcPr>
          <w:p w:rsidR="00042C32" w:rsidRPr="00042C32" w:rsidDel="00DB47EC" w:rsidRDefault="00042C32" w:rsidP="00042C32">
            <w:pPr>
              <w:keepNext/>
              <w:keepLines/>
              <w:jc w:val="center"/>
              <w:rPr>
                <w:del w:id="159" w:author="JY Hwang1" w:date="2020-04-03T20:56:00Z"/>
                <w:rFonts w:ascii="Arial" w:hAnsi="Arial" w:cs="Arial"/>
                <w:sz w:val="18"/>
                <w:lang w:eastAsia="ko-KR"/>
              </w:rPr>
            </w:pPr>
            <w:del w:id="16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w:delText>
              </w:r>
              <w:r w:rsidRPr="00042C32" w:rsidDel="00042C32">
                <w:rPr>
                  <w:rFonts w:ascii="Arial" w:hAnsi="Arial" w:cs="Arial"/>
                  <w:sz w:val="18"/>
                  <w:lang w:eastAsia="ko-KR"/>
                </w:rPr>
                <w:delText>]</w:delText>
              </w:r>
            </w:del>
          </w:p>
        </w:tc>
        <w:tc>
          <w:tcPr>
            <w:tcW w:w="993" w:type="dxa"/>
            <w:gridSpan w:val="2"/>
            <w:shd w:val="clear" w:color="auto" w:fill="auto"/>
            <w:vAlign w:val="center"/>
          </w:tcPr>
          <w:p w:rsidR="00042C32" w:rsidRPr="00042C32" w:rsidDel="00DB47EC" w:rsidRDefault="00042C32" w:rsidP="00042C32">
            <w:pPr>
              <w:keepNext/>
              <w:keepLines/>
              <w:jc w:val="center"/>
              <w:rPr>
                <w:del w:id="161" w:author="JY Hwang1" w:date="2020-04-03T20:56:00Z"/>
                <w:rFonts w:ascii="Arial" w:hAnsi="Arial" w:cs="Arial"/>
                <w:sz w:val="18"/>
                <w:lang w:eastAsia="ko-KR"/>
              </w:rPr>
            </w:pPr>
            <w:del w:id="162"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w:delText>
              </w:r>
              <w:r w:rsidRPr="00042C32" w:rsidDel="00042C32">
                <w:rPr>
                  <w:rFonts w:ascii="Arial" w:hAnsi="Arial" w:cs="Arial"/>
                  <w:sz w:val="18"/>
                  <w:lang w:eastAsia="ko-KR"/>
                </w:rPr>
                <w:delText>]</w:delText>
              </w:r>
            </w:del>
          </w:p>
        </w:tc>
        <w:tc>
          <w:tcPr>
            <w:tcW w:w="1036" w:type="dxa"/>
            <w:gridSpan w:val="2"/>
            <w:shd w:val="clear" w:color="auto" w:fill="auto"/>
            <w:vAlign w:val="center"/>
          </w:tcPr>
          <w:p w:rsidR="00042C32" w:rsidRPr="00042C32" w:rsidDel="00DB47EC" w:rsidRDefault="00042C32" w:rsidP="00042C32">
            <w:pPr>
              <w:keepNext/>
              <w:keepLines/>
              <w:jc w:val="center"/>
              <w:rPr>
                <w:del w:id="163" w:author="JY Hwang1" w:date="2020-04-03T20:56:00Z"/>
                <w:rFonts w:ascii="Arial" w:hAnsi="Arial" w:cs="Arial"/>
                <w:sz w:val="18"/>
                <w:lang w:eastAsia="ko-KR"/>
              </w:rPr>
            </w:pPr>
            <w:del w:id="164"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1F767D">
        <w:trPr>
          <w:gridAfter w:val="2"/>
          <w:wAfter w:w="1510" w:type="dxa"/>
          <w:trHeight w:val="131"/>
          <w:jc w:val="center"/>
          <w:del w:id="165"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166"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67" w:author="JY Hwang1" w:date="2020-04-03T20:56:00Z"/>
                <w:rFonts w:ascii="Arial" w:hAnsi="Arial"/>
                <w:sz w:val="18"/>
                <w:lang w:eastAsia="ko-KR"/>
              </w:rPr>
            </w:pPr>
            <w:del w:id="168" w:author="JY Hwang1" w:date="2020-04-03T20:43:00Z">
              <w:r w:rsidRPr="00042C32" w:rsidDel="00042C32">
                <w:rPr>
                  <w:rFonts w:ascii="Arial" w:hAnsi="Arial"/>
                  <w:sz w:val="18"/>
                  <w:lang w:eastAsia="ko-KR"/>
                </w:rPr>
                <w:delText>[20 &gt; ]</w:delText>
              </w:r>
            </w:del>
          </w:p>
        </w:tc>
        <w:tc>
          <w:tcPr>
            <w:tcW w:w="1559" w:type="dxa"/>
            <w:gridSpan w:val="2"/>
            <w:vAlign w:val="center"/>
          </w:tcPr>
          <w:p w:rsidR="00042C32" w:rsidRPr="00042C32" w:rsidDel="00DB47EC" w:rsidRDefault="00042C32" w:rsidP="00042C32">
            <w:pPr>
              <w:keepNext/>
              <w:keepLines/>
              <w:jc w:val="center"/>
              <w:rPr>
                <w:del w:id="169" w:author="JY Hwang1" w:date="2020-04-03T20:56:00Z"/>
                <w:rFonts w:ascii="Arial" w:hAnsi="Arial" w:cs="Arial"/>
                <w:sz w:val="18"/>
                <w:lang w:eastAsia="ko-KR"/>
              </w:rPr>
            </w:pPr>
            <w:del w:id="17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w:delText>
              </w:r>
            </w:del>
          </w:p>
        </w:tc>
        <w:tc>
          <w:tcPr>
            <w:tcW w:w="1417" w:type="dxa"/>
            <w:shd w:val="clear" w:color="auto" w:fill="auto"/>
            <w:vAlign w:val="center"/>
          </w:tcPr>
          <w:p w:rsidR="00042C32" w:rsidRPr="00042C32" w:rsidDel="00DB47EC" w:rsidRDefault="00042C32" w:rsidP="00042C32">
            <w:pPr>
              <w:keepNext/>
              <w:keepLines/>
              <w:jc w:val="center"/>
              <w:rPr>
                <w:del w:id="171" w:author="JY Hwang1" w:date="2020-04-03T20:56:00Z"/>
                <w:rFonts w:ascii="Arial" w:hAnsi="Arial" w:cs="Arial"/>
                <w:sz w:val="18"/>
                <w:lang w:eastAsia="ko-KR"/>
              </w:rPr>
            </w:pPr>
            <w:del w:id="172"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993" w:type="dxa"/>
            <w:gridSpan w:val="2"/>
            <w:shd w:val="clear" w:color="auto" w:fill="auto"/>
            <w:vAlign w:val="center"/>
          </w:tcPr>
          <w:p w:rsidR="00042C32" w:rsidRPr="00042C32" w:rsidDel="00DB47EC" w:rsidRDefault="00042C32" w:rsidP="00042C32">
            <w:pPr>
              <w:keepNext/>
              <w:keepLines/>
              <w:jc w:val="center"/>
              <w:rPr>
                <w:del w:id="173" w:author="JY Hwang1" w:date="2020-04-03T20:56:00Z"/>
                <w:rFonts w:ascii="Arial" w:hAnsi="Arial" w:cs="Arial"/>
                <w:sz w:val="18"/>
                <w:lang w:eastAsia="ko-KR"/>
              </w:rPr>
            </w:pPr>
            <w:del w:id="174"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1036" w:type="dxa"/>
            <w:gridSpan w:val="2"/>
            <w:shd w:val="clear" w:color="auto" w:fill="auto"/>
            <w:vAlign w:val="center"/>
          </w:tcPr>
          <w:p w:rsidR="00042C32" w:rsidRPr="00042C32" w:rsidDel="00DB47EC" w:rsidRDefault="00042C32" w:rsidP="00042C32">
            <w:pPr>
              <w:keepNext/>
              <w:keepLines/>
              <w:jc w:val="center"/>
              <w:rPr>
                <w:del w:id="175" w:author="JY Hwang1" w:date="2020-04-03T20:56:00Z"/>
                <w:rFonts w:ascii="Arial" w:hAnsi="Arial" w:cs="Arial"/>
                <w:sz w:val="18"/>
                <w:lang w:eastAsia="ko-KR"/>
              </w:rPr>
            </w:pPr>
            <w:del w:id="17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1F767D">
        <w:trPr>
          <w:gridAfter w:val="2"/>
          <w:wAfter w:w="1510" w:type="dxa"/>
          <w:trHeight w:val="94"/>
          <w:jc w:val="center"/>
          <w:del w:id="177" w:author="JY Hwang1" w:date="2020-04-03T20:56:00Z"/>
        </w:trPr>
        <w:tc>
          <w:tcPr>
            <w:tcW w:w="2127" w:type="dxa"/>
            <w:gridSpan w:val="2"/>
            <w:vMerge/>
            <w:shd w:val="clear" w:color="auto" w:fill="auto"/>
            <w:vAlign w:val="center"/>
          </w:tcPr>
          <w:p w:rsidR="00042C32" w:rsidRPr="00042C32" w:rsidDel="00DB47EC" w:rsidRDefault="00042C32" w:rsidP="00042C32">
            <w:pPr>
              <w:keepNext/>
              <w:keepLines/>
              <w:jc w:val="center"/>
              <w:rPr>
                <w:del w:id="178" w:author="JY Hwang1" w:date="2020-04-03T20:56:00Z"/>
                <w:rFonts w:ascii="Arial" w:hAnsi="Arial" w:cs="Arial"/>
                <w:sz w:val="18"/>
                <w:lang w:eastAsia="zh-CN"/>
              </w:rPr>
            </w:pPr>
          </w:p>
        </w:tc>
        <w:tc>
          <w:tcPr>
            <w:tcW w:w="1418" w:type="dxa"/>
            <w:gridSpan w:val="2"/>
            <w:shd w:val="clear" w:color="auto" w:fill="auto"/>
            <w:vAlign w:val="center"/>
          </w:tcPr>
          <w:p w:rsidR="00042C32" w:rsidRPr="00042C32" w:rsidDel="00DB47EC" w:rsidRDefault="00042C32" w:rsidP="00042C32">
            <w:pPr>
              <w:keepNext/>
              <w:keepLines/>
              <w:jc w:val="center"/>
              <w:rPr>
                <w:del w:id="179" w:author="JY Hwang1" w:date="2020-04-03T20:56:00Z"/>
                <w:rFonts w:ascii="Arial" w:hAnsi="Arial"/>
                <w:sz w:val="18"/>
                <w:lang w:eastAsia="ko-KR"/>
              </w:rPr>
            </w:pPr>
            <w:del w:id="180"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25]</w:delText>
              </w:r>
            </w:del>
          </w:p>
        </w:tc>
        <w:tc>
          <w:tcPr>
            <w:tcW w:w="1559" w:type="dxa"/>
            <w:gridSpan w:val="2"/>
            <w:vAlign w:val="center"/>
          </w:tcPr>
          <w:p w:rsidR="00042C32" w:rsidRPr="00042C32" w:rsidDel="00DB47EC" w:rsidRDefault="00042C32" w:rsidP="00042C32">
            <w:pPr>
              <w:keepNext/>
              <w:keepLines/>
              <w:jc w:val="center"/>
              <w:rPr>
                <w:del w:id="181" w:author="JY Hwang1" w:date="2020-04-03T20:56:00Z"/>
                <w:rFonts w:ascii="Arial" w:hAnsi="Arial" w:cs="Arial"/>
                <w:sz w:val="18"/>
                <w:lang w:eastAsia="ko-KR"/>
              </w:rPr>
            </w:pPr>
            <w:del w:id="182"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 30]</w:delText>
              </w:r>
            </w:del>
          </w:p>
        </w:tc>
        <w:tc>
          <w:tcPr>
            <w:tcW w:w="1417" w:type="dxa"/>
            <w:shd w:val="clear" w:color="auto" w:fill="auto"/>
            <w:vAlign w:val="center"/>
          </w:tcPr>
          <w:p w:rsidR="00042C32" w:rsidRPr="00042C32" w:rsidDel="00DB47EC" w:rsidRDefault="00042C32" w:rsidP="00042C32">
            <w:pPr>
              <w:keepNext/>
              <w:keepLines/>
              <w:jc w:val="center"/>
              <w:rPr>
                <w:del w:id="183" w:author="JY Hwang1" w:date="2020-04-03T20:56:00Z"/>
                <w:rFonts w:ascii="Arial" w:hAnsi="Arial" w:cs="Arial"/>
                <w:sz w:val="18"/>
                <w:lang w:eastAsia="ko-KR"/>
              </w:rPr>
            </w:pPr>
            <w:del w:id="184"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993" w:type="dxa"/>
            <w:gridSpan w:val="2"/>
            <w:shd w:val="clear" w:color="auto" w:fill="auto"/>
            <w:vAlign w:val="center"/>
          </w:tcPr>
          <w:p w:rsidR="00042C32" w:rsidRPr="00042C32" w:rsidDel="00DB47EC" w:rsidRDefault="00042C32" w:rsidP="00042C32">
            <w:pPr>
              <w:keepNext/>
              <w:keepLines/>
              <w:jc w:val="center"/>
              <w:rPr>
                <w:del w:id="185" w:author="JY Hwang1" w:date="2020-04-03T20:56:00Z"/>
                <w:rFonts w:ascii="Arial" w:hAnsi="Arial" w:cs="Arial"/>
                <w:sz w:val="18"/>
                <w:lang w:eastAsia="ko-KR"/>
              </w:rPr>
            </w:pPr>
            <w:del w:id="18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1036" w:type="dxa"/>
            <w:gridSpan w:val="2"/>
            <w:shd w:val="clear" w:color="auto" w:fill="auto"/>
            <w:vAlign w:val="center"/>
          </w:tcPr>
          <w:p w:rsidR="00042C32" w:rsidRPr="00042C32" w:rsidDel="00DB47EC" w:rsidRDefault="00042C32" w:rsidP="00042C32">
            <w:pPr>
              <w:keepNext/>
              <w:keepLines/>
              <w:jc w:val="center"/>
              <w:rPr>
                <w:del w:id="187" w:author="JY Hwang1" w:date="2020-04-03T20:56:00Z"/>
                <w:rFonts w:ascii="Arial" w:hAnsi="Arial" w:cs="Arial"/>
                <w:sz w:val="18"/>
                <w:lang w:eastAsia="ko-KR"/>
              </w:rPr>
            </w:pPr>
            <w:del w:id="188"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1F767D">
        <w:trPr>
          <w:gridAfter w:val="2"/>
          <w:wAfter w:w="1510" w:type="dxa"/>
          <w:trHeight w:val="94"/>
          <w:jc w:val="center"/>
          <w:del w:id="189" w:author="JY Hwang1" w:date="2020-04-03T20:56:00Z"/>
        </w:trPr>
        <w:tc>
          <w:tcPr>
            <w:tcW w:w="8550" w:type="dxa"/>
            <w:gridSpan w:val="11"/>
            <w:shd w:val="clear" w:color="auto" w:fill="auto"/>
            <w:vAlign w:val="center"/>
          </w:tcPr>
          <w:p w:rsidR="00042C32" w:rsidRPr="00042C32" w:rsidDel="00DB47EC" w:rsidRDefault="00042C32" w:rsidP="00042C32">
            <w:pPr>
              <w:keepNext/>
              <w:keepLines/>
              <w:jc w:val="both"/>
              <w:rPr>
                <w:del w:id="190" w:author="JY Hwang1" w:date="2020-04-03T20:56:00Z"/>
                <w:rFonts w:ascii="Arial" w:hAnsi="Arial" w:cs="Arial"/>
                <w:sz w:val="18"/>
                <w:lang w:eastAsia="ko-KR"/>
              </w:rPr>
            </w:pPr>
            <w:del w:id="191" w:author="JY Hwang1" w:date="2020-04-03T20:43:00Z">
              <w:r w:rsidRPr="00042C32" w:rsidDel="00042C32">
                <w:rPr>
                  <w:rFonts w:ascii="Arial" w:hAnsi="Arial" w:cs="Arial"/>
                  <w:sz w:val="18"/>
                  <w:lang w:eastAsia="ko-KR"/>
                </w:rPr>
                <w:delText>Note 1: The resource blocks are limited by L</w:delText>
              </w:r>
              <w:r w:rsidRPr="00042C32" w:rsidDel="00042C32">
                <w:rPr>
                  <w:rFonts w:ascii="Arial" w:hAnsi="Arial" w:cs="Arial"/>
                  <w:sz w:val="18"/>
                  <w:vertAlign w:val="subscript"/>
                  <w:lang w:eastAsia="ko-KR"/>
                </w:rPr>
                <w:delText>CRB</w:delText>
              </w:r>
              <w:r w:rsidRPr="00042C32" w:rsidDel="00042C32">
                <w:rPr>
                  <w:rFonts w:ascii="Arial" w:hAnsi="Arial" w:cs="Arial"/>
                  <w:sz w:val="18"/>
                  <w:lang w:eastAsia="ko-KR"/>
                </w:rPr>
                <w:delText>. L</w:delText>
              </w:r>
              <w:r w:rsidRPr="00042C32" w:rsidDel="00042C32">
                <w:rPr>
                  <w:rFonts w:ascii="Arial" w:hAnsi="Arial" w:cs="Arial"/>
                  <w:sz w:val="18"/>
                  <w:vertAlign w:val="subscript"/>
                  <w:lang w:eastAsia="ko-KR"/>
                </w:rPr>
                <w:delText xml:space="preserve">CRB </w:delText>
              </w:r>
              <w:r w:rsidRPr="00042C32" w:rsidDel="00042C32">
                <w:rPr>
                  <w:rFonts w:ascii="Arial" w:hAnsi="Arial" w:cs="Arial"/>
                  <w:sz w:val="18"/>
                  <w:lang w:eastAsia="ko-KR"/>
                </w:rPr>
                <w:delText>= {</w:delText>
              </w:r>
              <w:r w:rsidRPr="00042C32" w:rsidDel="00042C32">
                <w:rPr>
                  <w:rFonts w:ascii="Arial" w:hAnsi="Arial" w:cs="Arial"/>
                  <w:bCs/>
                  <w:sz w:val="18"/>
                  <w:lang w:eastAsia="zh-CN"/>
                </w:rPr>
                <w:delText>10,15,20,25,30,40,45,50}.</w:delText>
              </w:r>
            </w:del>
          </w:p>
        </w:tc>
      </w:tr>
      <w:tr w:rsidR="00042C32" w:rsidRPr="0032110F" w:rsidTr="001F767D">
        <w:tblPrEx>
          <w:jc w:val="left"/>
        </w:tblPrEx>
        <w:trPr>
          <w:trHeight w:val="309"/>
          <w:ins w:id="192" w:author="JY Hwang1" w:date="2020-04-03T20:44:00Z"/>
        </w:trPr>
        <w:tc>
          <w:tcPr>
            <w:tcW w:w="1413" w:type="dxa"/>
            <w:vMerge w:val="restart"/>
            <w:vAlign w:val="center"/>
          </w:tcPr>
          <w:p w:rsidR="00042C32" w:rsidRDefault="00042C32" w:rsidP="00234DDD">
            <w:pPr>
              <w:pStyle w:val="TAH"/>
              <w:rPr>
                <w:ins w:id="193" w:author="JY Hwang1" w:date="2020-04-03T20:44:00Z"/>
                <w:rFonts w:cs="Arial"/>
                <w:lang w:eastAsia="ko-KR"/>
              </w:rPr>
            </w:pPr>
            <w:ins w:id="194" w:author="JY Hwang1" w:date="2020-04-03T20:44:00Z">
              <w:r>
                <w:rPr>
                  <w:rFonts w:cs="Arial"/>
                  <w:lang w:eastAsia="ko-KR"/>
                </w:rPr>
                <w:t>Subcarrier spacing (kHz)</w:t>
              </w:r>
            </w:ins>
          </w:p>
        </w:tc>
        <w:tc>
          <w:tcPr>
            <w:tcW w:w="1701" w:type="dxa"/>
            <w:gridSpan w:val="2"/>
            <w:vMerge w:val="restart"/>
            <w:shd w:val="clear" w:color="auto" w:fill="auto"/>
            <w:vAlign w:val="center"/>
          </w:tcPr>
          <w:p w:rsidR="00042C32" w:rsidRPr="005617F0" w:rsidRDefault="00042C32" w:rsidP="00234DDD">
            <w:pPr>
              <w:pStyle w:val="TAH"/>
              <w:rPr>
                <w:ins w:id="195" w:author="JY Hwang1" w:date="2020-04-03T20:44:00Z"/>
                <w:rFonts w:cs="Arial"/>
                <w:lang w:eastAsia="zh-CN"/>
              </w:rPr>
            </w:pPr>
            <w:ins w:id="196" w:author="JY Hwang1" w:date="2020-04-03T20:44:00Z">
              <w:r>
                <w:rPr>
                  <w:rFonts w:cs="Arial" w:hint="eastAsia"/>
                  <w:lang w:eastAsia="zh-CN"/>
                </w:rPr>
                <w:t>Carrier frequency(MHz)</w:t>
              </w:r>
            </w:ins>
          </w:p>
        </w:tc>
        <w:tc>
          <w:tcPr>
            <w:tcW w:w="1701" w:type="dxa"/>
            <w:gridSpan w:val="2"/>
            <w:vMerge w:val="restart"/>
            <w:shd w:val="clear" w:color="auto" w:fill="auto"/>
            <w:vAlign w:val="center"/>
          </w:tcPr>
          <w:p w:rsidR="00042C32" w:rsidRPr="009F6143" w:rsidRDefault="00042C32" w:rsidP="00D5541D">
            <w:pPr>
              <w:pStyle w:val="TAH"/>
              <w:rPr>
                <w:ins w:id="197" w:author="JY Hwang1" w:date="2020-04-03T20:44:00Z"/>
                <w:rFonts w:cs="Arial"/>
              </w:rPr>
            </w:pPr>
            <w:ins w:id="198" w:author="JY Hwang1" w:date="2020-04-03T20:44:00Z">
              <w:r w:rsidRPr="009F6143">
                <w:rPr>
                  <w:rFonts w:cs="Arial"/>
                </w:rPr>
                <w:t>Resources Blocks</w:t>
              </w:r>
              <w:r w:rsidRPr="009F6143">
                <w:rPr>
                  <w:rFonts w:cs="Arial"/>
                  <w:lang w:eastAsia="zh-CN"/>
                </w:rPr>
                <w:t xml:space="preserve"> </w:t>
              </w:r>
              <w:r w:rsidRPr="009F6143">
                <w:rPr>
                  <w:rFonts w:cs="Arial"/>
                </w:rPr>
                <w:t>(</w:t>
              </w:r>
            </w:ins>
            <w:ins w:id="199" w:author="JY Hwang1" w:date="2020-05-13T13:08:00Z">
              <w:r w:rsidR="00F84675">
                <w:rPr>
                  <w:rFonts w:cs="Arial"/>
                </w:rPr>
                <w:t>L</w:t>
              </w:r>
            </w:ins>
            <w:ins w:id="200" w:author="JY Hwang1" w:date="2020-05-13T13:09:00Z">
              <w:r w:rsidR="00F84675">
                <w:rPr>
                  <w:rFonts w:cs="Arial"/>
                  <w:vertAlign w:val="subscript"/>
                </w:rPr>
                <w:t>CR</w:t>
              </w:r>
            </w:ins>
            <w:ins w:id="201" w:author="JY Hwang1" w:date="2020-04-03T20:44:00Z">
              <w:r w:rsidRPr="009F6143">
                <w:rPr>
                  <w:rFonts w:cs="Arial"/>
                  <w:vertAlign w:val="subscript"/>
                </w:rPr>
                <w:t>B</w:t>
              </w:r>
              <w:r w:rsidRPr="009F6143">
                <w:rPr>
                  <w:rFonts w:cs="Arial"/>
                </w:rPr>
                <w:t>)</w:t>
              </w:r>
            </w:ins>
          </w:p>
        </w:tc>
        <w:tc>
          <w:tcPr>
            <w:tcW w:w="1843" w:type="dxa"/>
            <w:gridSpan w:val="3"/>
            <w:vMerge w:val="restart"/>
            <w:vAlign w:val="center"/>
          </w:tcPr>
          <w:p w:rsidR="00042C32" w:rsidRDefault="00042C32" w:rsidP="00234DDD">
            <w:pPr>
              <w:pStyle w:val="TAH"/>
              <w:rPr>
                <w:ins w:id="202" w:author="JY Hwang1" w:date="2020-04-03T20:44:00Z"/>
                <w:rFonts w:cs="Arial"/>
              </w:rPr>
            </w:pPr>
            <w:ins w:id="203" w:author="JY Hwang1" w:date="2020-04-03T20:44:00Z">
              <w:r>
                <w:rPr>
                  <w:rFonts w:cs="Arial"/>
                </w:rPr>
                <w:t>Start Resource</w:t>
              </w:r>
            </w:ins>
          </w:p>
          <w:p w:rsidR="00042C32" w:rsidRPr="009F6143" w:rsidRDefault="00042C32" w:rsidP="00234DDD">
            <w:pPr>
              <w:pStyle w:val="TAH"/>
              <w:rPr>
                <w:ins w:id="204" w:author="JY Hwang1" w:date="2020-04-03T20:44:00Z"/>
                <w:rFonts w:cs="Arial"/>
              </w:rPr>
            </w:pPr>
            <w:ins w:id="205" w:author="JY Hwang1" w:date="2020-04-03T20:44:00Z">
              <w:r>
                <w:rPr>
                  <w:rFonts w:cs="Arial"/>
                </w:rPr>
                <w:t>Block</w:t>
              </w:r>
            </w:ins>
          </w:p>
        </w:tc>
        <w:tc>
          <w:tcPr>
            <w:tcW w:w="3402" w:type="dxa"/>
            <w:gridSpan w:val="5"/>
            <w:shd w:val="clear" w:color="auto" w:fill="auto"/>
            <w:vAlign w:val="center"/>
          </w:tcPr>
          <w:p w:rsidR="00042C32" w:rsidRPr="009F6143" w:rsidRDefault="00042C32" w:rsidP="00234DDD">
            <w:pPr>
              <w:pStyle w:val="TAH"/>
              <w:rPr>
                <w:ins w:id="206" w:author="JY Hwang1" w:date="2020-04-03T20:44:00Z"/>
                <w:rFonts w:cs="Arial"/>
              </w:rPr>
            </w:pPr>
            <w:ins w:id="207" w:author="JY Hwang1" w:date="2020-04-03T20:44:00Z">
              <w:r w:rsidRPr="009F6143">
                <w:rPr>
                  <w:rFonts w:cs="Arial"/>
                </w:rPr>
                <w:t>A-MPR (dB)</w:t>
              </w:r>
            </w:ins>
          </w:p>
        </w:tc>
      </w:tr>
      <w:tr w:rsidR="00042C32" w:rsidRPr="0032110F" w:rsidTr="001F767D">
        <w:tblPrEx>
          <w:jc w:val="left"/>
        </w:tblPrEx>
        <w:trPr>
          <w:trHeight w:val="96"/>
          <w:ins w:id="208" w:author="JY Hwang1" w:date="2020-04-03T20:44:00Z"/>
        </w:trPr>
        <w:tc>
          <w:tcPr>
            <w:tcW w:w="1413" w:type="dxa"/>
            <w:vMerge/>
          </w:tcPr>
          <w:p w:rsidR="00042C32" w:rsidRDefault="00042C32" w:rsidP="00234DDD">
            <w:pPr>
              <w:pStyle w:val="TAH"/>
              <w:rPr>
                <w:ins w:id="209" w:author="JY Hwang1" w:date="2020-04-03T20:44:00Z"/>
                <w:rFonts w:cs="Arial"/>
                <w:lang w:eastAsia="zh-CN"/>
              </w:rPr>
            </w:pPr>
          </w:p>
        </w:tc>
        <w:tc>
          <w:tcPr>
            <w:tcW w:w="1701" w:type="dxa"/>
            <w:gridSpan w:val="2"/>
            <w:vMerge/>
            <w:shd w:val="clear" w:color="auto" w:fill="auto"/>
            <w:vAlign w:val="center"/>
          </w:tcPr>
          <w:p w:rsidR="00042C32" w:rsidRDefault="00042C32" w:rsidP="00234DDD">
            <w:pPr>
              <w:pStyle w:val="TAH"/>
              <w:rPr>
                <w:ins w:id="210" w:author="JY Hwang1" w:date="2020-04-03T20:44:00Z"/>
                <w:rFonts w:cs="Arial"/>
                <w:lang w:eastAsia="zh-CN"/>
              </w:rPr>
            </w:pPr>
          </w:p>
        </w:tc>
        <w:tc>
          <w:tcPr>
            <w:tcW w:w="1701" w:type="dxa"/>
            <w:gridSpan w:val="2"/>
            <w:vMerge/>
            <w:shd w:val="clear" w:color="auto" w:fill="auto"/>
            <w:vAlign w:val="center"/>
          </w:tcPr>
          <w:p w:rsidR="00042C32" w:rsidRPr="009F6143" w:rsidRDefault="00042C32" w:rsidP="00234DDD">
            <w:pPr>
              <w:pStyle w:val="TAH"/>
              <w:rPr>
                <w:ins w:id="211" w:author="JY Hwang1" w:date="2020-04-03T20:44:00Z"/>
                <w:rFonts w:cs="Arial"/>
              </w:rPr>
            </w:pPr>
          </w:p>
        </w:tc>
        <w:tc>
          <w:tcPr>
            <w:tcW w:w="1843" w:type="dxa"/>
            <w:gridSpan w:val="3"/>
            <w:vMerge/>
            <w:vAlign w:val="center"/>
          </w:tcPr>
          <w:p w:rsidR="00042C32" w:rsidRDefault="00042C32" w:rsidP="00234DDD">
            <w:pPr>
              <w:pStyle w:val="TAH"/>
              <w:rPr>
                <w:ins w:id="212" w:author="JY Hwang1" w:date="2020-04-03T20:44:00Z"/>
                <w:rFonts w:cs="Arial"/>
              </w:rPr>
            </w:pPr>
          </w:p>
        </w:tc>
        <w:tc>
          <w:tcPr>
            <w:tcW w:w="1417" w:type="dxa"/>
            <w:gridSpan w:val="2"/>
            <w:shd w:val="clear" w:color="auto" w:fill="auto"/>
            <w:vAlign w:val="center"/>
          </w:tcPr>
          <w:p w:rsidR="00042C32" w:rsidRPr="00D45C4A" w:rsidRDefault="00042C32" w:rsidP="00234DDD">
            <w:pPr>
              <w:pStyle w:val="TAH"/>
              <w:rPr>
                <w:ins w:id="213" w:author="JY Hwang1" w:date="2020-04-03T20:44:00Z"/>
                <w:rFonts w:cs="Arial"/>
                <w:lang w:eastAsia="ko-KR"/>
              </w:rPr>
            </w:pPr>
            <w:ins w:id="214" w:author="JY Hwang1" w:date="2020-04-03T20:44:00Z">
              <w:r>
                <w:rPr>
                  <w:rFonts w:cs="Arial" w:hint="eastAsia"/>
                  <w:lang w:eastAsia="ko-KR"/>
                </w:rPr>
                <w:t>QPSK/16QAM</w:t>
              </w:r>
            </w:ins>
          </w:p>
        </w:tc>
        <w:tc>
          <w:tcPr>
            <w:tcW w:w="992" w:type="dxa"/>
            <w:gridSpan w:val="2"/>
            <w:shd w:val="clear" w:color="auto" w:fill="auto"/>
            <w:vAlign w:val="center"/>
          </w:tcPr>
          <w:p w:rsidR="00042C32" w:rsidRPr="00D45C4A" w:rsidRDefault="00042C32" w:rsidP="00234DDD">
            <w:pPr>
              <w:pStyle w:val="TAH"/>
              <w:rPr>
                <w:ins w:id="215" w:author="JY Hwang1" w:date="2020-04-03T20:44:00Z"/>
                <w:rFonts w:cs="Arial"/>
                <w:lang w:eastAsia="ko-KR"/>
              </w:rPr>
            </w:pPr>
            <w:ins w:id="216" w:author="JY Hwang1" w:date="2020-04-03T20:44:00Z">
              <w:r>
                <w:rPr>
                  <w:rFonts w:cs="Arial" w:hint="eastAsia"/>
                  <w:lang w:eastAsia="ko-KR"/>
                </w:rPr>
                <w:t>64QAM</w:t>
              </w:r>
            </w:ins>
          </w:p>
        </w:tc>
        <w:tc>
          <w:tcPr>
            <w:tcW w:w="993" w:type="dxa"/>
            <w:shd w:val="clear" w:color="auto" w:fill="auto"/>
            <w:vAlign w:val="center"/>
          </w:tcPr>
          <w:p w:rsidR="00042C32" w:rsidRPr="00D45C4A" w:rsidRDefault="00042C32" w:rsidP="00234DDD">
            <w:pPr>
              <w:pStyle w:val="TAH"/>
              <w:rPr>
                <w:ins w:id="217" w:author="JY Hwang1" w:date="2020-04-03T20:44:00Z"/>
                <w:rFonts w:cs="Arial"/>
                <w:lang w:eastAsia="ko-KR"/>
              </w:rPr>
            </w:pPr>
            <w:ins w:id="218" w:author="JY Hwang1" w:date="2020-04-03T20:44:00Z">
              <w:r>
                <w:rPr>
                  <w:rFonts w:cs="Arial" w:hint="eastAsia"/>
                  <w:lang w:eastAsia="ko-KR"/>
                </w:rPr>
                <w:t>256QAM</w:t>
              </w:r>
            </w:ins>
          </w:p>
        </w:tc>
      </w:tr>
      <w:tr w:rsidR="00042C32" w:rsidTr="001F767D">
        <w:tblPrEx>
          <w:jc w:val="left"/>
        </w:tblPrEx>
        <w:trPr>
          <w:trHeight w:val="212"/>
          <w:ins w:id="219" w:author="JY Hwang1" w:date="2020-04-03T20:44:00Z"/>
        </w:trPr>
        <w:tc>
          <w:tcPr>
            <w:tcW w:w="1413" w:type="dxa"/>
            <w:vMerge w:val="restart"/>
            <w:vAlign w:val="center"/>
          </w:tcPr>
          <w:p w:rsidR="00042C32" w:rsidRPr="00555ECD" w:rsidRDefault="00042C32" w:rsidP="00234DDD">
            <w:pPr>
              <w:pStyle w:val="TAC"/>
              <w:rPr>
                <w:ins w:id="220" w:author="JY Hwang1" w:date="2020-04-03T20:44:00Z"/>
                <w:rFonts w:cs="Arial"/>
                <w:szCs w:val="18"/>
                <w:lang w:eastAsia="ko-KR"/>
              </w:rPr>
            </w:pPr>
            <w:ins w:id="221" w:author="JY Hwang1" w:date="2020-04-03T20:44:00Z">
              <w:r w:rsidRPr="00555ECD">
                <w:rPr>
                  <w:rFonts w:cs="Arial"/>
                  <w:szCs w:val="18"/>
                  <w:lang w:eastAsia="ko-KR"/>
                </w:rPr>
                <w:t>15</w:t>
              </w:r>
            </w:ins>
          </w:p>
        </w:tc>
        <w:tc>
          <w:tcPr>
            <w:tcW w:w="1701" w:type="dxa"/>
            <w:gridSpan w:val="2"/>
            <w:vMerge w:val="restart"/>
            <w:shd w:val="clear" w:color="auto" w:fill="auto"/>
            <w:vAlign w:val="center"/>
          </w:tcPr>
          <w:p w:rsidR="00042C32" w:rsidRPr="00555ECD" w:rsidRDefault="00042C32" w:rsidP="00234DDD">
            <w:pPr>
              <w:pStyle w:val="TAC"/>
              <w:rPr>
                <w:ins w:id="222" w:author="JY Hwang1" w:date="2020-04-03T20:44:00Z"/>
                <w:rFonts w:cs="Arial"/>
                <w:szCs w:val="18"/>
                <w:lang w:eastAsia="zh-CN"/>
              </w:rPr>
            </w:pPr>
            <w:ins w:id="223" w:author="JY Hwang1" w:date="2020-04-03T20:44:00Z">
              <w:r w:rsidRPr="00555ECD">
                <w:rPr>
                  <w:rFonts w:cs="Arial"/>
                  <w:szCs w:val="18"/>
                  <w:lang w:eastAsia="zh-CN"/>
                </w:rPr>
                <w:t>5860</w:t>
              </w:r>
            </w:ins>
          </w:p>
        </w:tc>
        <w:tc>
          <w:tcPr>
            <w:tcW w:w="1701" w:type="dxa"/>
            <w:gridSpan w:val="2"/>
            <w:vMerge w:val="restart"/>
            <w:shd w:val="clear" w:color="auto" w:fill="auto"/>
            <w:vAlign w:val="center"/>
          </w:tcPr>
          <w:p w:rsidR="00042C32" w:rsidRPr="00555ECD" w:rsidRDefault="00042C32" w:rsidP="00234DDD">
            <w:pPr>
              <w:pStyle w:val="TAC"/>
              <w:rPr>
                <w:ins w:id="224" w:author="JY Hwang1" w:date="2020-04-03T20:44:00Z"/>
                <w:rFonts w:cs="Arial"/>
                <w:szCs w:val="18"/>
                <w:lang w:eastAsia="ko-KR"/>
              </w:rPr>
            </w:pPr>
            <w:ins w:id="225" w:author="JY Hwang1" w:date="2020-04-03T20:44:00Z">
              <w:r w:rsidRPr="00555ECD">
                <w:rPr>
                  <w:rFonts w:cs="Arial"/>
                  <w:szCs w:val="18"/>
                  <w:lang w:eastAsia="ko-KR"/>
                </w:rPr>
                <w:t>10</w:t>
              </w:r>
            </w:ins>
          </w:p>
        </w:tc>
        <w:tc>
          <w:tcPr>
            <w:tcW w:w="1843" w:type="dxa"/>
            <w:gridSpan w:val="3"/>
            <w:vAlign w:val="center"/>
          </w:tcPr>
          <w:p w:rsidR="00042C32" w:rsidRPr="00555ECD" w:rsidRDefault="00042C32" w:rsidP="00234DDD">
            <w:pPr>
              <w:pStyle w:val="TAC"/>
              <w:rPr>
                <w:ins w:id="226" w:author="JY Hwang1" w:date="2020-04-03T20:44:00Z"/>
                <w:rFonts w:cs="Arial"/>
                <w:szCs w:val="18"/>
                <w:lang w:eastAsia="ko-KR"/>
              </w:rPr>
            </w:pPr>
            <w:ins w:id="227" w:author="JY Hwang1" w:date="2020-04-03T20:44:00Z">
              <w:r w:rsidRPr="00555ECD">
                <w:rPr>
                  <w:rFonts w:cs="Arial"/>
                  <w:szCs w:val="18"/>
                  <w:lang w:eastAsia="ko-KR"/>
                </w:rPr>
                <w:t>0</w:t>
              </w:r>
            </w:ins>
          </w:p>
        </w:tc>
        <w:tc>
          <w:tcPr>
            <w:tcW w:w="3402" w:type="dxa"/>
            <w:gridSpan w:val="5"/>
            <w:shd w:val="clear" w:color="auto" w:fill="auto"/>
            <w:vAlign w:val="center"/>
          </w:tcPr>
          <w:p w:rsidR="00042C32" w:rsidRPr="00555ECD" w:rsidRDefault="00042C32" w:rsidP="00234DDD">
            <w:pPr>
              <w:pStyle w:val="TAC"/>
              <w:rPr>
                <w:ins w:id="228" w:author="JY Hwang1" w:date="2020-04-03T20:44:00Z"/>
                <w:rFonts w:cs="Arial"/>
                <w:szCs w:val="18"/>
                <w:lang w:eastAsia="ko-KR"/>
              </w:rPr>
            </w:pPr>
            <w:ins w:id="229" w:author="JY Hwang1" w:date="2020-04-03T20:44:00Z">
              <w:r w:rsidRPr="00555ECD">
                <w:rPr>
                  <w:rFonts w:cs="Arial"/>
                  <w:szCs w:val="18"/>
                  <w:lang w:eastAsia="ko-KR"/>
                </w:rPr>
                <w:t xml:space="preserve">≤ </w:t>
              </w:r>
            </w:ins>
            <w:ins w:id="230" w:author="JY Hwang1" w:date="2020-05-13T13:13:00Z">
              <w:r w:rsidR="00800A4A">
                <w:rPr>
                  <w:rFonts w:cs="Arial"/>
                  <w:szCs w:val="18"/>
                  <w:lang w:eastAsia="ko-KR"/>
                </w:rPr>
                <w:t>[</w:t>
              </w:r>
            </w:ins>
            <w:ins w:id="231" w:author="JY Hwang1" w:date="2020-04-03T20:44:00Z">
              <w:r w:rsidRPr="00555ECD">
                <w:rPr>
                  <w:rFonts w:cs="Arial"/>
                  <w:szCs w:val="18"/>
                  <w:lang w:eastAsia="ko-KR"/>
                </w:rPr>
                <w:t>20</w:t>
              </w:r>
            </w:ins>
            <w:ins w:id="232" w:author="JY Hwang1" w:date="2020-05-13T13:14:00Z">
              <w:r w:rsidR="00800A4A">
                <w:rPr>
                  <w:rFonts w:cs="Arial"/>
                  <w:szCs w:val="18"/>
                  <w:lang w:eastAsia="ko-KR"/>
                </w:rPr>
                <w:t>]</w:t>
              </w:r>
            </w:ins>
          </w:p>
        </w:tc>
      </w:tr>
      <w:tr w:rsidR="00042C32" w:rsidTr="001F767D">
        <w:tblPrEx>
          <w:jc w:val="left"/>
        </w:tblPrEx>
        <w:trPr>
          <w:trHeight w:val="90"/>
          <w:ins w:id="233" w:author="JY Hwang1" w:date="2020-04-03T20:44:00Z"/>
        </w:trPr>
        <w:tc>
          <w:tcPr>
            <w:tcW w:w="1413" w:type="dxa"/>
            <w:vMerge/>
          </w:tcPr>
          <w:p w:rsidR="00042C32" w:rsidRPr="00555ECD" w:rsidRDefault="00042C32" w:rsidP="00234DDD">
            <w:pPr>
              <w:pStyle w:val="TAC"/>
              <w:rPr>
                <w:ins w:id="234"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3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36"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237" w:author="JY Hwang1" w:date="2020-04-03T20:44:00Z"/>
                <w:rFonts w:cs="Arial"/>
                <w:szCs w:val="18"/>
                <w:lang w:eastAsia="ko-KR"/>
              </w:rPr>
            </w:pPr>
            <w:ins w:id="238" w:author="JY Hwang1" w:date="2020-04-03T20:44:00Z">
              <w:r w:rsidRPr="00555ECD">
                <w:rPr>
                  <w:rFonts w:cs="Arial"/>
                  <w:szCs w:val="18"/>
                  <w:lang w:eastAsia="ko-KR"/>
                </w:rPr>
                <w:t>≥ 1 and ≤ 3</w:t>
              </w:r>
            </w:ins>
          </w:p>
        </w:tc>
        <w:tc>
          <w:tcPr>
            <w:tcW w:w="3402" w:type="dxa"/>
            <w:gridSpan w:val="5"/>
            <w:shd w:val="clear" w:color="auto" w:fill="auto"/>
            <w:vAlign w:val="center"/>
          </w:tcPr>
          <w:p w:rsidR="00042C32" w:rsidRPr="00555ECD" w:rsidRDefault="00042C32" w:rsidP="00234DDD">
            <w:pPr>
              <w:pStyle w:val="TAC"/>
              <w:rPr>
                <w:ins w:id="239" w:author="JY Hwang1" w:date="2020-04-03T20:44:00Z"/>
                <w:rFonts w:cs="Arial"/>
                <w:szCs w:val="18"/>
                <w:lang w:eastAsia="ko-KR"/>
              </w:rPr>
            </w:pPr>
            <w:ins w:id="240" w:author="JY Hwang1" w:date="2020-04-03T20:44:00Z">
              <w:r w:rsidRPr="00555ECD">
                <w:rPr>
                  <w:rFonts w:cs="Arial"/>
                  <w:szCs w:val="18"/>
                  <w:lang w:eastAsia="ko-KR"/>
                </w:rPr>
                <w:t xml:space="preserve">≤ </w:t>
              </w:r>
            </w:ins>
            <w:ins w:id="241" w:author="JY Hwang1" w:date="2020-05-13T13:13:00Z">
              <w:r w:rsidR="00800A4A">
                <w:rPr>
                  <w:rFonts w:cs="Arial"/>
                  <w:szCs w:val="18"/>
                  <w:lang w:eastAsia="ko-KR"/>
                </w:rPr>
                <w:t>[</w:t>
              </w:r>
            </w:ins>
            <w:ins w:id="242" w:author="JY Hwang1" w:date="2020-04-03T20:44:00Z">
              <w:r w:rsidRPr="00555ECD">
                <w:rPr>
                  <w:rFonts w:cs="Arial"/>
                  <w:szCs w:val="18"/>
                  <w:lang w:eastAsia="ko-KR"/>
                </w:rPr>
                <w:t>19</w:t>
              </w:r>
            </w:ins>
            <w:ins w:id="243" w:author="JY Hwang1" w:date="2020-05-13T13:14:00Z">
              <w:r w:rsidR="00800A4A">
                <w:rPr>
                  <w:rFonts w:cs="Arial"/>
                  <w:szCs w:val="18"/>
                  <w:lang w:eastAsia="ko-KR"/>
                </w:rPr>
                <w:t>]</w:t>
              </w:r>
            </w:ins>
          </w:p>
        </w:tc>
      </w:tr>
      <w:tr w:rsidR="00042C32" w:rsidTr="001F767D">
        <w:tblPrEx>
          <w:jc w:val="left"/>
        </w:tblPrEx>
        <w:trPr>
          <w:trHeight w:val="104"/>
          <w:ins w:id="244" w:author="JY Hwang1" w:date="2020-04-03T20:44:00Z"/>
        </w:trPr>
        <w:tc>
          <w:tcPr>
            <w:tcW w:w="1413" w:type="dxa"/>
            <w:vMerge/>
          </w:tcPr>
          <w:p w:rsidR="00042C32" w:rsidRPr="00555ECD" w:rsidRDefault="00042C32" w:rsidP="00234DDD">
            <w:pPr>
              <w:pStyle w:val="TAC"/>
              <w:rPr>
                <w:ins w:id="24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46" w:author="JY Hwang1" w:date="2020-04-03T20:44:00Z"/>
                <w:rFonts w:cs="Arial"/>
                <w:szCs w:val="18"/>
                <w:lang w:eastAsia="zh-CN"/>
              </w:rPr>
            </w:pPr>
          </w:p>
        </w:tc>
        <w:tc>
          <w:tcPr>
            <w:tcW w:w="1701" w:type="dxa"/>
            <w:gridSpan w:val="2"/>
            <w:shd w:val="clear" w:color="auto" w:fill="auto"/>
            <w:vAlign w:val="center"/>
          </w:tcPr>
          <w:p w:rsidR="00042C32" w:rsidRPr="00555ECD" w:rsidRDefault="00042C32" w:rsidP="00234DDD">
            <w:pPr>
              <w:pStyle w:val="TAC"/>
              <w:rPr>
                <w:ins w:id="247" w:author="JY Hwang1" w:date="2020-04-03T20:44:00Z"/>
                <w:rFonts w:cs="Arial"/>
                <w:szCs w:val="18"/>
                <w:lang w:eastAsia="ko-KR"/>
              </w:rPr>
            </w:pPr>
            <w:ins w:id="248" w:author="JY Hwang1" w:date="2020-04-03T20:44:00Z">
              <w:r w:rsidRPr="00555ECD">
                <w:rPr>
                  <w:rFonts w:cs="Arial"/>
                  <w:szCs w:val="18"/>
                  <w:lang w:eastAsia="ko-KR"/>
                </w:rPr>
                <w:t>10 and 15</w:t>
              </w:r>
            </w:ins>
          </w:p>
        </w:tc>
        <w:tc>
          <w:tcPr>
            <w:tcW w:w="1843" w:type="dxa"/>
            <w:gridSpan w:val="3"/>
            <w:vAlign w:val="center"/>
          </w:tcPr>
          <w:p w:rsidR="00042C32" w:rsidRPr="00555ECD" w:rsidRDefault="00042C32" w:rsidP="00234DDD">
            <w:pPr>
              <w:pStyle w:val="TAC"/>
              <w:rPr>
                <w:ins w:id="249" w:author="JY Hwang1" w:date="2020-04-03T20:44:00Z"/>
                <w:rFonts w:cs="Arial"/>
                <w:szCs w:val="18"/>
                <w:lang w:eastAsia="ko-KR"/>
              </w:rPr>
            </w:pPr>
            <w:ins w:id="250" w:author="JY Hwang1" w:date="2020-04-03T20:44:00Z">
              <w:r w:rsidRPr="00555ECD">
                <w:rPr>
                  <w:rFonts w:cs="Arial"/>
                  <w:szCs w:val="18"/>
                  <w:lang w:eastAsia="ko-KR"/>
                </w:rPr>
                <w:t>≥ 26 and ≤ 38</w:t>
              </w:r>
            </w:ins>
          </w:p>
        </w:tc>
        <w:tc>
          <w:tcPr>
            <w:tcW w:w="3402" w:type="dxa"/>
            <w:gridSpan w:val="5"/>
            <w:shd w:val="clear" w:color="auto" w:fill="auto"/>
            <w:vAlign w:val="center"/>
          </w:tcPr>
          <w:p w:rsidR="00042C32" w:rsidRPr="00555ECD" w:rsidRDefault="00042C32" w:rsidP="00234DDD">
            <w:pPr>
              <w:pStyle w:val="TAC"/>
              <w:rPr>
                <w:ins w:id="251" w:author="JY Hwang1" w:date="2020-04-03T20:44:00Z"/>
                <w:rFonts w:cs="Arial"/>
                <w:szCs w:val="18"/>
                <w:lang w:eastAsia="ko-KR"/>
              </w:rPr>
            </w:pPr>
            <w:ins w:id="252" w:author="JY Hwang1" w:date="2020-04-03T20:44:00Z">
              <w:r w:rsidRPr="00555ECD">
                <w:rPr>
                  <w:rFonts w:cs="Arial"/>
                  <w:szCs w:val="18"/>
                  <w:lang w:eastAsia="ko-KR"/>
                </w:rPr>
                <w:t xml:space="preserve">≤ </w:t>
              </w:r>
            </w:ins>
            <w:ins w:id="253" w:author="JY Hwang1" w:date="2020-05-13T13:13:00Z">
              <w:r w:rsidR="00800A4A">
                <w:rPr>
                  <w:rFonts w:cs="Arial"/>
                  <w:szCs w:val="18"/>
                  <w:lang w:eastAsia="ko-KR"/>
                </w:rPr>
                <w:t>[</w:t>
              </w:r>
            </w:ins>
            <w:ins w:id="254" w:author="JY Hwang1" w:date="2020-04-03T20:44:00Z">
              <w:r w:rsidRPr="00555ECD">
                <w:rPr>
                  <w:rFonts w:cs="Arial"/>
                  <w:szCs w:val="18"/>
                  <w:lang w:eastAsia="ko-KR"/>
                </w:rPr>
                <w:t>6</w:t>
              </w:r>
            </w:ins>
            <w:ins w:id="255" w:author="JY Hwang1" w:date="2020-05-13T13:14:00Z">
              <w:r w:rsidR="00800A4A">
                <w:rPr>
                  <w:rFonts w:cs="Arial"/>
                  <w:szCs w:val="18"/>
                  <w:lang w:eastAsia="ko-KR"/>
                </w:rPr>
                <w:t>]</w:t>
              </w:r>
            </w:ins>
          </w:p>
        </w:tc>
      </w:tr>
      <w:tr w:rsidR="00042C32" w:rsidTr="001F767D">
        <w:tblPrEx>
          <w:jc w:val="left"/>
        </w:tblPrEx>
        <w:trPr>
          <w:trHeight w:val="212"/>
          <w:ins w:id="256" w:author="JY Hwang1" w:date="2020-04-03T20:44:00Z"/>
        </w:trPr>
        <w:tc>
          <w:tcPr>
            <w:tcW w:w="1413" w:type="dxa"/>
            <w:vMerge/>
          </w:tcPr>
          <w:p w:rsidR="00042C32" w:rsidRPr="00555ECD" w:rsidRDefault="00042C32" w:rsidP="00234DDD">
            <w:pPr>
              <w:pStyle w:val="TAC"/>
              <w:rPr>
                <w:ins w:id="257"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58" w:author="JY Hwang1" w:date="2020-04-03T20:44:00Z"/>
                <w:rFonts w:cs="Arial"/>
                <w:szCs w:val="18"/>
                <w:lang w:eastAsia="zh-CN"/>
              </w:rPr>
            </w:pPr>
          </w:p>
        </w:tc>
        <w:tc>
          <w:tcPr>
            <w:tcW w:w="1701" w:type="dxa"/>
            <w:gridSpan w:val="2"/>
            <w:vMerge w:val="restart"/>
            <w:shd w:val="clear" w:color="auto" w:fill="auto"/>
            <w:vAlign w:val="center"/>
          </w:tcPr>
          <w:p w:rsidR="00042C32" w:rsidRPr="00555ECD" w:rsidRDefault="00042C32" w:rsidP="00234DDD">
            <w:pPr>
              <w:pStyle w:val="TAC"/>
              <w:rPr>
                <w:ins w:id="259" w:author="JY Hwang1" w:date="2020-04-03T20:44:00Z"/>
                <w:rFonts w:cs="Arial"/>
                <w:szCs w:val="18"/>
                <w:lang w:eastAsia="ko-KR"/>
              </w:rPr>
            </w:pPr>
            <w:ins w:id="260" w:author="JY Hwang1" w:date="2020-04-03T20:44:00Z">
              <w:r w:rsidRPr="00555ECD">
                <w:rPr>
                  <w:rFonts w:cs="Arial"/>
                  <w:szCs w:val="18"/>
                  <w:lang w:eastAsia="ko-KR"/>
                </w:rPr>
                <w:t>≥ 10 and ≤ 20</w:t>
              </w:r>
            </w:ins>
          </w:p>
        </w:tc>
        <w:tc>
          <w:tcPr>
            <w:tcW w:w="1843" w:type="dxa"/>
            <w:gridSpan w:val="3"/>
            <w:vAlign w:val="center"/>
          </w:tcPr>
          <w:p w:rsidR="00042C32" w:rsidRPr="00555ECD" w:rsidRDefault="00042C32" w:rsidP="00234DDD">
            <w:pPr>
              <w:pStyle w:val="TAC"/>
              <w:rPr>
                <w:ins w:id="261" w:author="JY Hwang1" w:date="2020-04-03T20:44:00Z"/>
                <w:rFonts w:cs="Arial"/>
                <w:szCs w:val="18"/>
                <w:lang w:eastAsia="ko-KR"/>
              </w:rPr>
            </w:pPr>
            <w:ins w:id="262" w:author="JY Hwang1" w:date="2020-04-03T20:44:00Z">
              <w:r w:rsidRPr="00555ECD">
                <w:rPr>
                  <w:rFonts w:cs="Arial"/>
                  <w:szCs w:val="18"/>
                  <w:lang w:eastAsia="ko-KR"/>
                </w:rPr>
                <w:t>≥ 12 and ≤ 14</w:t>
              </w:r>
            </w:ins>
          </w:p>
        </w:tc>
        <w:tc>
          <w:tcPr>
            <w:tcW w:w="3402" w:type="dxa"/>
            <w:gridSpan w:val="5"/>
            <w:shd w:val="clear" w:color="auto" w:fill="auto"/>
            <w:vAlign w:val="center"/>
          </w:tcPr>
          <w:p w:rsidR="00042C32" w:rsidRPr="00555ECD" w:rsidRDefault="00042C32" w:rsidP="00234DDD">
            <w:pPr>
              <w:pStyle w:val="TAC"/>
              <w:rPr>
                <w:ins w:id="263" w:author="JY Hwang1" w:date="2020-04-03T20:44:00Z"/>
                <w:rFonts w:cs="Arial"/>
                <w:szCs w:val="18"/>
                <w:lang w:eastAsia="ko-KR"/>
              </w:rPr>
            </w:pPr>
            <w:ins w:id="264" w:author="JY Hwang1" w:date="2020-04-03T20:44:00Z">
              <w:r w:rsidRPr="00555ECD">
                <w:rPr>
                  <w:rFonts w:cs="Arial"/>
                  <w:szCs w:val="18"/>
                  <w:lang w:eastAsia="ko-KR"/>
                </w:rPr>
                <w:t xml:space="preserve">≤ </w:t>
              </w:r>
            </w:ins>
            <w:ins w:id="265" w:author="JY Hwang1" w:date="2020-05-13T13:13:00Z">
              <w:r w:rsidR="00800A4A">
                <w:rPr>
                  <w:rFonts w:cs="Arial"/>
                  <w:szCs w:val="18"/>
                  <w:lang w:eastAsia="ko-KR"/>
                </w:rPr>
                <w:t>[</w:t>
              </w:r>
            </w:ins>
            <w:ins w:id="266" w:author="JY Hwang1" w:date="2020-04-03T20:44:00Z">
              <w:r w:rsidRPr="00555ECD">
                <w:rPr>
                  <w:rFonts w:cs="Arial"/>
                  <w:szCs w:val="18"/>
                  <w:lang w:eastAsia="ko-KR"/>
                </w:rPr>
                <w:t>11</w:t>
              </w:r>
            </w:ins>
            <w:ins w:id="267" w:author="JY Hwang1" w:date="2020-05-13T13:14:00Z">
              <w:r w:rsidR="00800A4A">
                <w:rPr>
                  <w:rFonts w:cs="Arial"/>
                  <w:szCs w:val="18"/>
                  <w:lang w:eastAsia="ko-KR"/>
                </w:rPr>
                <w:t>]</w:t>
              </w:r>
            </w:ins>
          </w:p>
        </w:tc>
      </w:tr>
      <w:tr w:rsidR="00042C32" w:rsidTr="001F767D">
        <w:tblPrEx>
          <w:jc w:val="left"/>
        </w:tblPrEx>
        <w:trPr>
          <w:trHeight w:val="97"/>
          <w:ins w:id="268" w:author="JY Hwang1" w:date="2020-04-03T20:44:00Z"/>
        </w:trPr>
        <w:tc>
          <w:tcPr>
            <w:tcW w:w="1413" w:type="dxa"/>
            <w:vMerge/>
          </w:tcPr>
          <w:p w:rsidR="00042C32" w:rsidRPr="00555ECD" w:rsidRDefault="00042C32" w:rsidP="00234DDD">
            <w:pPr>
              <w:pStyle w:val="TAC"/>
              <w:rPr>
                <w:ins w:id="269"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70"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71"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272" w:author="JY Hwang1" w:date="2020-04-03T20:44:00Z"/>
                <w:rFonts w:cs="Arial"/>
                <w:szCs w:val="18"/>
                <w:lang w:eastAsia="ko-KR"/>
              </w:rPr>
            </w:pPr>
            <w:ins w:id="273" w:author="JY Hwang1" w:date="2020-04-03T20:44:00Z">
              <w:r w:rsidRPr="00555ECD">
                <w:rPr>
                  <w:rFonts w:cs="Arial"/>
                  <w:szCs w:val="18"/>
                  <w:lang w:eastAsia="ko-KR"/>
                </w:rPr>
                <w:t>≥ 15 and ≤ 19</w:t>
              </w:r>
            </w:ins>
          </w:p>
        </w:tc>
        <w:tc>
          <w:tcPr>
            <w:tcW w:w="3402" w:type="dxa"/>
            <w:gridSpan w:val="5"/>
            <w:shd w:val="clear" w:color="auto" w:fill="auto"/>
            <w:vAlign w:val="center"/>
          </w:tcPr>
          <w:p w:rsidR="00042C32" w:rsidRPr="00555ECD" w:rsidRDefault="00042C32" w:rsidP="00234DDD">
            <w:pPr>
              <w:pStyle w:val="TAC"/>
              <w:rPr>
                <w:ins w:id="274" w:author="JY Hwang1" w:date="2020-04-03T20:44:00Z"/>
                <w:rFonts w:cs="Arial"/>
                <w:szCs w:val="18"/>
                <w:lang w:eastAsia="ko-KR"/>
              </w:rPr>
            </w:pPr>
            <w:ins w:id="275" w:author="JY Hwang1" w:date="2020-04-03T20:44:00Z">
              <w:r w:rsidRPr="00555ECD">
                <w:rPr>
                  <w:rFonts w:cs="Arial"/>
                  <w:szCs w:val="18"/>
                  <w:lang w:eastAsia="ko-KR"/>
                </w:rPr>
                <w:t xml:space="preserve">≤ </w:t>
              </w:r>
            </w:ins>
            <w:ins w:id="276" w:author="JY Hwang1" w:date="2020-05-13T13:13:00Z">
              <w:r w:rsidR="00800A4A">
                <w:rPr>
                  <w:rFonts w:cs="Arial"/>
                  <w:szCs w:val="18"/>
                  <w:lang w:eastAsia="ko-KR"/>
                </w:rPr>
                <w:t>[</w:t>
              </w:r>
            </w:ins>
            <w:ins w:id="277" w:author="JY Hwang1" w:date="2020-04-03T20:44:00Z">
              <w:r w:rsidRPr="00555ECD">
                <w:rPr>
                  <w:rFonts w:cs="Arial"/>
                  <w:szCs w:val="18"/>
                  <w:lang w:eastAsia="ko-KR"/>
                </w:rPr>
                <w:t>9.5</w:t>
              </w:r>
            </w:ins>
            <w:ins w:id="278" w:author="JY Hwang1" w:date="2020-05-13T13:14:00Z">
              <w:r w:rsidR="00800A4A">
                <w:rPr>
                  <w:rFonts w:cs="Arial"/>
                  <w:szCs w:val="18"/>
                  <w:lang w:eastAsia="ko-KR"/>
                </w:rPr>
                <w:t>]</w:t>
              </w:r>
            </w:ins>
          </w:p>
        </w:tc>
      </w:tr>
      <w:tr w:rsidR="00042C32" w:rsidTr="001F767D">
        <w:tblPrEx>
          <w:jc w:val="left"/>
        </w:tblPrEx>
        <w:trPr>
          <w:trHeight w:val="283"/>
          <w:ins w:id="279" w:author="JY Hwang1" w:date="2020-04-03T20:44:00Z"/>
        </w:trPr>
        <w:tc>
          <w:tcPr>
            <w:tcW w:w="1413" w:type="dxa"/>
            <w:vMerge/>
          </w:tcPr>
          <w:p w:rsidR="00042C32" w:rsidRPr="00555ECD" w:rsidRDefault="00042C32" w:rsidP="00234DDD">
            <w:pPr>
              <w:pStyle w:val="TAC"/>
              <w:rPr>
                <w:ins w:id="280"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81"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82"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283" w:author="JY Hwang1" w:date="2020-04-03T20:44:00Z"/>
                <w:rFonts w:cs="Arial"/>
                <w:szCs w:val="18"/>
                <w:lang w:eastAsia="ko-KR"/>
              </w:rPr>
            </w:pPr>
            <w:ins w:id="284" w:author="JY Hwang1" w:date="2020-04-03T20:44:00Z">
              <w:r w:rsidRPr="00555ECD">
                <w:rPr>
                  <w:rFonts w:cs="Arial"/>
                  <w:szCs w:val="18"/>
                  <w:lang w:eastAsia="ko-KR"/>
                </w:rPr>
                <w:t>≥ 20 and ≤ 25</w:t>
              </w:r>
            </w:ins>
          </w:p>
        </w:tc>
        <w:tc>
          <w:tcPr>
            <w:tcW w:w="3402" w:type="dxa"/>
            <w:gridSpan w:val="5"/>
            <w:shd w:val="clear" w:color="auto" w:fill="auto"/>
            <w:vAlign w:val="center"/>
          </w:tcPr>
          <w:p w:rsidR="00042C32" w:rsidRPr="00555ECD" w:rsidRDefault="00042C32" w:rsidP="00234DDD">
            <w:pPr>
              <w:pStyle w:val="TAC"/>
              <w:rPr>
                <w:ins w:id="285" w:author="JY Hwang1" w:date="2020-04-03T20:44:00Z"/>
                <w:rFonts w:cs="Arial"/>
                <w:szCs w:val="18"/>
                <w:lang w:eastAsia="ko-KR"/>
              </w:rPr>
            </w:pPr>
            <w:ins w:id="286" w:author="JY Hwang1" w:date="2020-04-03T20:44:00Z">
              <w:r w:rsidRPr="00555ECD">
                <w:rPr>
                  <w:rFonts w:cs="Arial"/>
                  <w:szCs w:val="18"/>
                  <w:lang w:eastAsia="ko-KR"/>
                </w:rPr>
                <w:t xml:space="preserve">≤ </w:t>
              </w:r>
            </w:ins>
            <w:ins w:id="287" w:author="JY Hwang1" w:date="2020-05-13T13:13:00Z">
              <w:r w:rsidR="00800A4A">
                <w:rPr>
                  <w:rFonts w:cs="Arial"/>
                  <w:szCs w:val="18"/>
                  <w:lang w:eastAsia="ko-KR"/>
                </w:rPr>
                <w:t>[</w:t>
              </w:r>
            </w:ins>
            <w:ins w:id="288" w:author="JY Hwang1" w:date="2020-04-03T20:44:00Z">
              <w:r w:rsidRPr="00555ECD">
                <w:rPr>
                  <w:rFonts w:cs="Arial"/>
                  <w:szCs w:val="18"/>
                  <w:lang w:eastAsia="ko-KR"/>
                </w:rPr>
                <w:t>7.5</w:t>
              </w:r>
            </w:ins>
            <w:ins w:id="289" w:author="JY Hwang1" w:date="2020-05-13T13:14:00Z">
              <w:r w:rsidR="00800A4A">
                <w:rPr>
                  <w:rFonts w:cs="Arial"/>
                  <w:szCs w:val="18"/>
                  <w:lang w:eastAsia="ko-KR"/>
                </w:rPr>
                <w:t>]</w:t>
              </w:r>
            </w:ins>
          </w:p>
        </w:tc>
      </w:tr>
      <w:tr w:rsidR="00042C32" w:rsidTr="001F767D">
        <w:tblPrEx>
          <w:jc w:val="left"/>
        </w:tblPrEx>
        <w:trPr>
          <w:trHeight w:val="230"/>
          <w:ins w:id="290" w:author="JY Hwang1" w:date="2020-04-03T20:44:00Z"/>
        </w:trPr>
        <w:tc>
          <w:tcPr>
            <w:tcW w:w="1413" w:type="dxa"/>
            <w:vMerge/>
          </w:tcPr>
          <w:p w:rsidR="00042C32" w:rsidRPr="00555ECD" w:rsidRDefault="00042C32" w:rsidP="00234DDD">
            <w:pPr>
              <w:pStyle w:val="TAC"/>
              <w:rPr>
                <w:ins w:id="291"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292" w:author="JY Hwang1" w:date="2020-04-03T20:44:00Z"/>
                <w:rFonts w:cs="Arial"/>
                <w:szCs w:val="18"/>
                <w:lang w:eastAsia="zh-CN"/>
              </w:rPr>
            </w:pPr>
          </w:p>
        </w:tc>
        <w:tc>
          <w:tcPr>
            <w:tcW w:w="1701" w:type="dxa"/>
            <w:gridSpan w:val="2"/>
            <w:vMerge w:val="restart"/>
            <w:shd w:val="clear" w:color="auto" w:fill="auto"/>
            <w:vAlign w:val="center"/>
          </w:tcPr>
          <w:p w:rsidR="00042C32" w:rsidRPr="00555ECD" w:rsidRDefault="00042C32" w:rsidP="00234DDD">
            <w:pPr>
              <w:pStyle w:val="TAC"/>
              <w:rPr>
                <w:ins w:id="293" w:author="JY Hwang1" w:date="2020-04-03T20:44:00Z"/>
                <w:rFonts w:cs="Arial"/>
                <w:szCs w:val="18"/>
                <w:lang w:eastAsia="ko-KR"/>
              </w:rPr>
            </w:pPr>
            <w:ins w:id="294" w:author="JY Hwang1" w:date="2020-04-03T20:44:00Z">
              <w:r w:rsidRPr="00555ECD">
                <w:rPr>
                  <w:rFonts w:cs="Arial"/>
                  <w:szCs w:val="18"/>
                  <w:lang w:eastAsia="ko-KR"/>
                </w:rPr>
                <w:t>≥ 10 and ≤ 30</w:t>
              </w:r>
            </w:ins>
          </w:p>
        </w:tc>
        <w:tc>
          <w:tcPr>
            <w:tcW w:w="1843" w:type="dxa"/>
            <w:gridSpan w:val="3"/>
            <w:vAlign w:val="center"/>
          </w:tcPr>
          <w:p w:rsidR="00042C32" w:rsidRPr="00555ECD" w:rsidRDefault="00042C32" w:rsidP="00234DDD">
            <w:pPr>
              <w:pStyle w:val="TAC"/>
              <w:rPr>
                <w:ins w:id="295" w:author="JY Hwang1" w:date="2020-04-03T20:44:00Z"/>
                <w:rFonts w:cs="Arial"/>
                <w:szCs w:val="18"/>
                <w:lang w:eastAsia="ko-KR"/>
              </w:rPr>
            </w:pPr>
            <w:ins w:id="296" w:author="JY Hwang1" w:date="2020-04-03T20:44:00Z">
              <w:r w:rsidRPr="00555ECD">
                <w:rPr>
                  <w:rFonts w:cs="Arial"/>
                  <w:szCs w:val="18"/>
                  <w:lang w:eastAsia="ko-KR"/>
                </w:rPr>
                <w:t>4 and 5</w:t>
              </w:r>
            </w:ins>
          </w:p>
        </w:tc>
        <w:tc>
          <w:tcPr>
            <w:tcW w:w="3402" w:type="dxa"/>
            <w:gridSpan w:val="5"/>
            <w:shd w:val="clear" w:color="auto" w:fill="auto"/>
            <w:vAlign w:val="center"/>
          </w:tcPr>
          <w:p w:rsidR="00042C32" w:rsidRPr="00555ECD" w:rsidRDefault="00042C32" w:rsidP="00234DDD">
            <w:pPr>
              <w:pStyle w:val="TAC"/>
              <w:rPr>
                <w:ins w:id="297" w:author="JY Hwang1" w:date="2020-04-03T20:44:00Z"/>
                <w:rFonts w:cs="Arial"/>
                <w:szCs w:val="18"/>
                <w:lang w:eastAsia="ko-KR"/>
              </w:rPr>
            </w:pPr>
            <w:ins w:id="298" w:author="JY Hwang1" w:date="2020-04-03T20:44:00Z">
              <w:r w:rsidRPr="00555ECD">
                <w:rPr>
                  <w:rFonts w:cs="Arial"/>
                  <w:szCs w:val="18"/>
                  <w:lang w:eastAsia="ko-KR"/>
                </w:rPr>
                <w:t xml:space="preserve">≤ </w:t>
              </w:r>
            </w:ins>
            <w:ins w:id="299" w:author="JY Hwang1" w:date="2020-05-13T13:13:00Z">
              <w:r w:rsidR="00800A4A">
                <w:rPr>
                  <w:rFonts w:cs="Arial"/>
                  <w:szCs w:val="18"/>
                  <w:lang w:eastAsia="ko-KR"/>
                </w:rPr>
                <w:t>[</w:t>
              </w:r>
            </w:ins>
            <w:ins w:id="300" w:author="JY Hwang1" w:date="2020-04-03T20:44:00Z">
              <w:r w:rsidRPr="00555ECD">
                <w:rPr>
                  <w:rFonts w:cs="Arial"/>
                  <w:szCs w:val="18"/>
                  <w:lang w:eastAsia="ko-KR"/>
                </w:rPr>
                <w:t>16</w:t>
              </w:r>
            </w:ins>
            <w:ins w:id="301" w:author="JY Hwang1" w:date="2020-05-13T13:14:00Z">
              <w:r w:rsidR="00800A4A">
                <w:rPr>
                  <w:rFonts w:cs="Arial"/>
                  <w:szCs w:val="18"/>
                  <w:lang w:eastAsia="ko-KR"/>
                </w:rPr>
                <w:t>]</w:t>
              </w:r>
            </w:ins>
          </w:p>
        </w:tc>
      </w:tr>
      <w:tr w:rsidR="00042C32" w:rsidTr="001F767D">
        <w:tblPrEx>
          <w:jc w:val="left"/>
        </w:tblPrEx>
        <w:trPr>
          <w:trHeight w:val="133"/>
          <w:ins w:id="302" w:author="JY Hwang1" w:date="2020-04-03T20:44:00Z"/>
        </w:trPr>
        <w:tc>
          <w:tcPr>
            <w:tcW w:w="1413" w:type="dxa"/>
            <w:vMerge/>
          </w:tcPr>
          <w:p w:rsidR="00042C32" w:rsidRPr="00555ECD" w:rsidRDefault="00042C32" w:rsidP="00234DDD">
            <w:pPr>
              <w:pStyle w:val="TAC"/>
              <w:rPr>
                <w:ins w:id="303"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04"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05"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306" w:author="JY Hwang1" w:date="2020-04-03T20:44:00Z"/>
                <w:rFonts w:cs="Arial"/>
                <w:szCs w:val="18"/>
                <w:lang w:eastAsia="ko-KR"/>
              </w:rPr>
            </w:pPr>
            <w:ins w:id="307" w:author="JY Hwang1" w:date="2020-04-03T20:44:00Z">
              <w:r w:rsidRPr="00555ECD">
                <w:rPr>
                  <w:rFonts w:cs="Arial"/>
                  <w:szCs w:val="18"/>
                  <w:lang w:eastAsia="ko-KR"/>
                </w:rPr>
                <w:t>6 and 7</w:t>
              </w:r>
            </w:ins>
          </w:p>
        </w:tc>
        <w:tc>
          <w:tcPr>
            <w:tcW w:w="3402" w:type="dxa"/>
            <w:gridSpan w:val="5"/>
            <w:shd w:val="clear" w:color="auto" w:fill="auto"/>
            <w:vAlign w:val="center"/>
          </w:tcPr>
          <w:p w:rsidR="00042C32" w:rsidRPr="00555ECD" w:rsidRDefault="00042C32" w:rsidP="00234DDD">
            <w:pPr>
              <w:pStyle w:val="TAC"/>
              <w:rPr>
                <w:ins w:id="308" w:author="JY Hwang1" w:date="2020-04-03T20:44:00Z"/>
                <w:rFonts w:cs="Arial"/>
                <w:szCs w:val="18"/>
                <w:lang w:eastAsia="ko-KR"/>
              </w:rPr>
            </w:pPr>
            <w:ins w:id="309" w:author="JY Hwang1" w:date="2020-04-03T20:44:00Z">
              <w:r w:rsidRPr="00555ECD">
                <w:rPr>
                  <w:rFonts w:cs="Arial"/>
                  <w:szCs w:val="18"/>
                  <w:lang w:eastAsia="ko-KR"/>
                </w:rPr>
                <w:t xml:space="preserve">≤ </w:t>
              </w:r>
            </w:ins>
            <w:ins w:id="310" w:author="JY Hwang1" w:date="2020-05-13T13:13:00Z">
              <w:r w:rsidR="00800A4A">
                <w:rPr>
                  <w:rFonts w:cs="Arial"/>
                  <w:szCs w:val="18"/>
                  <w:lang w:eastAsia="ko-KR"/>
                </w:rPr>
                <w:t>[</w:t>
              </w:r>
            </w:ins>
            <w:ins w:id="311" w:author="JY Hwang1" w:date="2020-04-03T20:44:00Z">
              <w:r w:rsidRPr="00555ECD">
                <w:rPr>
                  <w:rFonts w:cs="Arial"/>
                  <w:szCs w:val="18"/>
                  <w:lang w:eastAsia="ko-KR"/>
                </w:rPr>
                <w:t>14.5</w:t>
              </w:r>
            </w:ins>
            <w:ins w:id="312" w:author="JY Hwang1" w:date="2020-05-13T13:14:00Z">
              <w:r w:rsidR="00800A4A">
                <w:rPr>
                  <w:rFonts w:cs="Arial"/>
                  <w:szCs w:val="18"/>
                  <w:lang w:eastAsia="ko-KR"/>
                </w:rPr>
                <w:t>]</w:t>
              </w:r>
            </w:ins>
          </w:p>
        </w:tc>
      </w:tr>
      <w:tr w:rsidR="00042C32" w:rsidTr="001F767D">
        <w:tblPrEx>
          <w:jc w:val="left"/>
        </w:tblPrEx>
        <w:trPr>
          <w:trHeight w:val="122"/>
          <w:ins w:id="313" w:author="JY Hwang1" w:date="2020-04-03T20:44:00Z"/>
        </w:trPr>
        <w:tc>
          <w:tcPr>
            <w:tcW w:w="1413" w:type="dxa"/>
            <w:vMerge/>
          </w:tcPr>
          <w:p w:rsidR="00042C32" w:rsidRPr="00555ECD" w:rsidRDefault="00042C32" w:rsidP="00234DDD">
            <w:pPr>
              <w:pStyle w:val="TAC"/>
              <w:rPr>
                <w:ins w:id="314"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1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16"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317" w:author="JY Hwang1" w:date="2020-04-03T20:44:00Z"/>
                <w:rFonts w:cs="Arial"/>
                <w:szCs w:val="18"/>
                <w:lang w:eastAsia="ko-KR"/>
              </w:rPr>
            </w:pPr>
            <w:ins w:id="318" w:author="JY Hwang1" w:date="2020-04-03T20:44:00Z">
              <w:r w:rsidRPr="00555ECD">
                <w:rPr>
                  <w:rFonts w:cs="Arial"/>
                  <w:szCs w:val="18"/>
                  <w:lang w:eastAsia="ko-KR"/>
                </w:rPr>
                <w:t>≥ 8 and ≤ 11</w:t>
              </w:r>
            </w:ins>
          </w:p>
        </w:tc>
        <w:tc>
          <w:tcPr>
            <w:tcW w:w="3402" w:type="dxa"/>
            <w:gridSpan w:val="5"/>
            <w:shd w:val="clear" w:color="auto" w:fill="auto"/>
            <w:vAlign w:val="center"/>
          </w:tcPr>
          <w:p w:rsidR="00042C32" w:rsidRPr="00555ECD" w:rsidRDefault="00042C32" w:rsidP="00234DDD">
            <w:pPr>
              <w:pStyle w:val="TAC"/>
              <w:rPr>
                <w:ins w:id="319" w:author="JY Hwang1" w:date="2020-04-03T20:44:00Z"/>
                <w:rFonts w:cs="Arial"/>
                <w:szCs w:val="18"/>
                <w:lang w:eastAsia="ko-KR"/>
              </w:rPr>
            </w:pPr>
            <w:ins w:id="320" w:author="JY Hwang1" w:date="2020-04-03T20:44:00Z">
              <w:r w:rsidRPr="00555ECD">
                <w:rPr>
                  <w:rFonts w:cs="Arial"/>
                  <w:szCs w:val="18"/>
                  <w:lang w:eastAsia="ko-KR"/>
                </w:rPr>
                <w:t xml:space="preserve">≤ </w:t>
              </w:r>
            </w:ins>
            <w:ins w:id="321" w:author="JY Hwang1" w:date="2020-05-13T13:13:00Z">
              <w:r w:rsidR="00800A4A">
                <w:rPr>
                  <w:rFonts w:cs="Arial"/>
                  <w:szCs w:val="18"/>
                  <w:lang w:eastAsia="ko-KR"/>
                </w:rPr>
                <w:t>[</w:t>
              </w:r>
            </w:ins>
            <w:ins w:id="322" w:author="JY Hwang1" w:date="2020-04-03T20:44:00Z">
              <w:r w:rsidRPr="00555ECD">
                <w:rPr>
                  <w:rFonts w:cs="Arial"/>
                  <w:szCs w:val="18"/>
                  <w:lang w:eastAsia="ko-KR"/>
                </w:rPr>
                <w:t>13.5</w:t>
              </w:r>
            </w:ins>
            <w:ins w:id="323" w:author="JY Hwang1" w:date="2020-05-13T13:14:00Z">
              <w:r w:rsidR="00800A4A">
                <w:rPr>
                  <w:rFonts w:cs="Arial"/>
                  <w:szCs w:val="18"/>
                  <w:lang w:eastAsia="ko-KR"/>
                </w:rPr>
                <w:t>]</w:t>
              </w:r>
            </w:ins>
          </w:p>
        </w:tc>
      </w:tr>
      <w:tr w:rsidR="00042C32" w:rsidTr="001F767D">
        <w:tblPrEx>
          <w:jc w:val="left"/>
        </w:tblPrEx>
        <w:trPr>
          <w:trHeight w:val="76"/>
          <w:ins w:id="324" w:author="JY Hwang1" w:date="2020-04-03T20:44:00Z"/>
        </w:trPr>
        <w:tc>
          <w:tcPr>
            <w:tcW w:w="1413" w:type="dxa"/>
            <w:vMerge/>
          </w:tcPr>
          <w:p w:rsidR="00042C32" w:rsidRPr="00555ECD" w:rsidRDefault="00042C32" w:rsidP="00234DDD">
            <w:pPr>
              <w:pStyle w:val="TAC"/>
              <w:rPr>
                <w:ins w:id="32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26" w:author="JY Hwang1" w:date="2020-04-03T20:44:00Z"/>
                <w:rFonts w:cs="Arial"/>
                <w:szCs w:val="18"/>
                <w:lang w:eastAsia="zh-CN"/>
              </w:rPr>
            </w:pPr>
          </w:p>
        </w:tc>
        <w:tc>
          <w:tcPr>
            <w:tcW w:w="1701" w:type="dxa"/>
            <w:gridSpan w:val="2"/>
            <w:shd w:val="clear" w:color="auto" w:fill="auto"/>
            <w:vAlign w:val="center"/>
          </w:tcPr>
          <w:p w:rsidR="00042C32" w:rsidRPr="00555ECD" w:rsidRDefault="00042C32" w:rsidP="00234DDD">
            <w:pPr>
              <w:pStyle w:val="TAC"/>
              <w:rPr>
                <w:ins w:id="327" w:author="JY Hwang1" w:date="2020-04-03T20:44:00Z"/>
                <w:rFonts w:cs="Arial"/>
                <w:szCs w:val="18"/>
                <w:lang w:eastAsia="ko-KR"/>
              </w:rPr>
            </w:pPr>
            <w:ins w:id="328" w:author="JY Hwang1" w:date="2020-04-03T20:44:00Z">
              <w:r w:rsidRPr="00555ECD">
                <w:rPr>
                  <w:rFonts w:cs="Arial"/>
                  <w:szCs w:val="18"/>
                  <w:lang w:eastAsia="ko-KR"/>
                </w:rPr>
                <w:t>≥ 20 and ≤ 30</w:t>
              </w:r>
            </w:ins>
          </w:p>
        </w:tc>
        <w:tc>
          <w:tcPr>
            <w:tcW w:w="1843" w:type="dxa"/>
            <w:gridSpan w:val="3"/>
            <w:vAlign w:val="center"/>
          </w:tcPr>
          <w:p w:rsidR="00042C32" w:rsidRPr="00555ECD" w:rsidRDefault="00042C32" w:rsidP="00234DDD">
            <w:pPr>
              <w:pStyle w:val="TAC"/>
              <w:rPr>
                <w:ins w:id="329" w:author="JY Hwang1" w:date="2020-04-03T20:44:00Z"/>
                <w:rFonts w:cs="Arial"/>
                <w:szCs w:val="18"/>
                <w:lang w:eastAsia="ko-KR"/>
              </w:rPr>
            </w:pPr>
            <w:ins w:id="330" w:author="JY Hwang1" w:date="2020-04-03T20:44:00Z">
              <w:r w:rsidRPr="00555ECD">
                <w:rPr>
                  <w:rFonts w:cs="Arial"/>
                  <w:szCs w:val="18"/>
                  <w:lang w:eastAsia="ko-KR"/>
                </w:rPr>
                <w:t>≥ 0 and ≤ 3</w:t>
              </w:r>
            </w:ins>
          </w:p>
        </w:tc>
        <w:tc>
          <w:tcPr>
            <w:tcW w:w="3402" w:type="dxa"/>
            <w:gridSpan w:val="5"/>
            <w:shd w:val="clear" w:color="auto" w:fill="auto"/>
            <w:vAlign w:val="center"/>
          </w:tcPr>
          <w:p w:rsidR="00042C32" w:rsidRPr="00555ECD" w:rsidRDefault="00042C32" w:rsidP="00234DDD">
            <w:pPr>
              <w:pStyle w:val="TAC"/>
              <w:rPr>
                <w:ins w:id="331" w:author="JY Hwang1" w:date="2020-04-03T20:44:00Z"/>
                <w:rFonts w:cs="Arial"/>
                <w:szCs w:val="18"/>
                <w:lang w:eastAsia="ko-KR"/>
              </w:rPr>
            </w:pPr>
            <w:ins w:id="332" w:author="JY Hwang1" w:date="2020-04-03T20:44:00Z">
              <w:r w:rsidRPr="00555ECD">
                <w:rPr>
                  <w:rFonts w:cs="Arial"/>
                  <w:szCs w:val="18"/>
                  <w:lang w:eastAsia="ko-KR"/>
                </w:rPr>
                <w:t xml:space="preserve">≤ </w:t>
              </w:r>
            </w:ins>
            <w:ins w:id="333" w:author="JY Hwang1" w:date="2020-05-13T13:13:00Z">
              <w:r w:rsidR="00800A4A">
                <w:rPr>
                  <w:rFonts w:cs="Arial"/>
                  <w:szCs w:val="18"/>
                  <w:lang w:eastAsia="ko-KR"/>
                </w:rPr>
                <w:t>[</w:t>
              </w:r>
            </w:ins>
            <w:ins w:id="334" w:author="JY Hwang1" w:date="2020-04-03T20:44:00Z">
              <w:r w:rsidRPr="00555ECD">
                <w:rPr>
                  <w:rFonts w:cs="Arial"/>
                  <w:szCs w:val="18"/>
                  <w:lang w:eastAsia="ko-KR"/>
                </w:rPr>
                <w:t>19</w:t>
              </w:r>
            </w:ins>
            <w:ins w:id="335" w:author="JY Hwang1" w:date="2020-05-13T13:14:00Z">
              <w:r w:rsidR="00800A4A">
                <w:rPr>
                  <w:rFonts w:cs="Arial"/>
                  <w:szCs w:val="18"/>
                  <w:lang w:eastAsia="ko-KR"/>
                </w:rPr>
                <w:t>]</w:t>
              </w:r>
            </w:ins>
          </w:p>
        </w:tc>
      </w:tr>
      <w:tr w:rsidR="00042C32" w:rsidTr="001F767D">
        <w:tblPrEx>
          <w:jc w:val="left"/>
        </w:tblPrEx>
        <w:trPr>
          <w:trHeight w:val="238"/>
          <w:ins w:id="336" w:author="JY Hwang1" w:date="2020-04-03T20:44:00Z"/>
        </w:trPr>
        <w:tc>
          <w:tcPr>
            <w:tcW w:w="1413" w:type="dxa"/>
            <w:vMerge/>
          </w:tcPr>
          <w:p w:rsidR="00042C32" w:rsidRPr="00555ECD" w:rsidRDefault="00042C32" w:rsidP="00234DDD">
            <w:pPr>
              <w:pStyle w:val="TAC"/>
              <w:rPr>
                <w:ins w:id="337"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38" w:author="JY Hwang1" w:date="2020-04-03T20:44:00Z"/>
                <w:rFonts w:cs="Arial"/>
                <w:szCs w:val="18"/>
                <w:lang w:eastAsia="zh-CN"/>
              </w:rPr>
            </w:pPr>
          </w:p>
        </w:tc>
        <w:tc>
          <w:tcPr>
            <w:tcW w:w="1701" w:type="dxa"/>
            <w:gridSpan w:val="2"/>
            <w:vMerge w:val="restart"/>
            <w:shd w:val="clear" w:color="auto" w:fill="auto"/>
            <w:vAlign w:val="center"/>
          </w:tcPr>
          <w:p w:rsidR="00042C32" w:rsidRPr="00555ECD" w:rsidRDefault="00042C32" w:rsidP="00234DDD">
            <w:pPr>
              <w:pStyle w:val="TAC"/>
              <w:rPr>
                <w:ins w:id="339" w:author="JY Hwang1" w:date="2020-04-03T20:44:00Z"/>
                <w:rFonts w:cs="Arial"/>
                <w:szCs w:val="18"/>
                <w:lang w:eastAsia="ko-KR"/>
              </w:rPr>
            </w:pPr>
            <w:ins w:id="340" w:author="JY Hwang1" w:date="2020-04-03T20:44:00Z">
              <w:r w:rsidRPr="00555ECD">
                <w:rPr>
                  <w:rFonts w:cs="Arial"/>
                  <w:szCs w:val="18"/>
                  <w:lang w:eastAsia="ko-KR"/>
                </w:rPr>
                <w:t>25 and 30</w:t>
              </w:r>
            </w:ins>
          </w:p>
        </w:tc>
        <w:tc>
          <w:tcPr>
            <w:tcW w:w="1843" w:type="dxa"/>
            <w:gridSpan w:val="3"/>
            <w:vAlign w:val="center"/>
          </w:tcPr>
          <w:p w:rsidR="00042C32" w:rsidRPr="00555ECD" w:rsidRDefault="00042C32" w:rsidP="00234DDD">
            <w:pPr>
              <w:pStyle w:val="TAC"/>
              <w:rPr>
                <w:ins w:id="341" w:author="JY Hwang1" w:date="2020-04-03T20:44:00Z"/>
                <w:rFonts w:cs="Arial"/>
                <w:szCs w:val="18"/>
                <w:lang w:eastAsia="ko-KR"/>
              </w:rPr>
            </w:pPr>
            <w:ins w:id="342" w:author="JY Hwang1" w:date="2020-04-03T20:44:00Z">
              <w:r w:rsidRPr="00555ECD">
                <w:rPr>
                  <w:rFonts w:cs="Arial"/>
                  <w:szCs w:val="18"/>
                  <w:lang w:eastAsia="ko-KR"/>
                </w:rPr>
                <w:t>≥ 16 and ≤ 21</w:t>
              </w:r>
            </w:ins>
          </w:p>
        </w:tc>
        <w:tc>
          <w:tcPr>
            <w:tcW w:w="3402" w:type="dxa"/>
            <w:gridSpan w:val="5"/>
            <w:shd w:val="clear" w:color="auto" w:fill="auto"/>
            <w:vAlign w:val="center"/>
          </w:tcPr>
          <w:p w:rsidR="00042C32" w:rsidRPr="00555ECD" w:rsidRDefault="00042C32" w:rsidP="00234DDD">
            <w:pPr>
              <w:pStyle w:val="TAC"/>
              <w:rPr>
                <w:ins w:id="343" w:author="JY Hwang1" w:date="2020-04-03T20:44:00Z"/>
                <w:rFonts w:cs="Arial"/>
                <w:szCs w:val="18"/>
                <w:lang w:eastAsia="ko-KR"/>
              </w:rPr>
            </w:pPr>
            <w:ins w:id="344" w:author="JY Hwang1" w:date="2020-04-03T20:44:00Z">
              <w:r w:rsidRPr="00555ECD">
                <w:rPr>
                  <w:rFonts w:cs="Arial"/>
                  <w:szCs w:val="18"/>
                  <w:lang w:eastAsia="ko-KR"/>
                </w:rPr>
                <w:t xml:space="preserve">≤ </w:t>
              </w:r>
            </w:ins>
            <w:ins w:id="345" w:author="JY Hwang1" w:date="2020-05-13T13:13:00Z">
              <w:r w:rsidR="00800A4A">
                <w:rPr>
                  <w:rFonts w:cs="Arial"/>
                  <w:szCs w:val="18"/>
                  <w:lang w:eastAsia="ko-KR"/>
                </w:rPr>
                <w:t>[</w:t>
              </w:r>
            </w:ins>
            <w:ins w:id="346" w:author="JY Hwang1" w:date="2020-04-03T20:44:00Z">
              <w:r w:rsidRPr="00555ECD">
                <w:rPr>
                  <w:rFonts w:cs="Arial"/>
                  <w:szCs w:val="18"/>
                  <w:lang w:eastAsia="ko-KR"/>
                </w:rPr>
                <w:t>9.5</w:t>
              </w:r>
            </w:ins>
            <w:ins w:id="347" w:author="JY Hwang1" w:date="2020-05-13T13:14:00Z">
              <w:r w:rsidR="00800A4A">
                <w:rPr>
                  <w:rFonts w:cs="Arial"/>
                  <w:szCs w:val="18"/>
                  <w:lang w:eastAsia="ko-KR"/>
                </w:rPr>
                <w:t>]</w:t>
              </w:r>
            </w:ins>
          </w:p>
        </w:tc>
      </w:tr>
      <w:tr w:rsidR="00042C32" w:rsidTr="001F767D">
        <w:tblPrEx>
          <w:jc w:val="left"/>
        </w:tblPrEx>
        <w:trPr>
          <w:trHeight w:val="190"/>
          <w:ins w:id="348" w:author="JY Hwang1" w:date="2020-04-03T20:44:00Z"/>
        </w:trPr>
        <w:tc>
          <w:tcPr>
            <w:tcW w:w="1413" w:type="dxa"/>
            <w:vMerge/>
          </w:tcPr>
          <w:p w:rsidR="00042C32" w:rsidRPr="00555ECD" w:rsidRDefault="00042C32" w:rsidP="00234DDD">
            <w:pPr>
              <w:pStyle w:val="TAC"/>
              <w:rPr>
                <w:ins w:id="349"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50"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51"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352" w:author="JY Hwang1" w:date="2020-04-03T20:44:00Z"/>
                <w:rFonts w:cs="Arial"/>
                <w:szCs w:val="18"/>
                <w:lang w:eastAsia="ko-KR"/>
              </w:rPr>
            </w:pPr>
            <w:ins w:id="353" w:author="JY Hwang1" w:date="2020-04-03T20:44:00Z">
              <w:r w:rsidRPr="00555ECD">
                <w:rPr>
                  <w:rFonts w:cs="Arial"/>
                  <w:szCs w:val="18"/>
                  <w:lang w:eastAsia="ko-KR"/>
                </w:rPr>
                <w:t>≥ 22 and ≤ 27</w:t>
              </w:r>
            </w:ins>
          </w:p>
        </w:tc>
        <w:tc>
          <w:tcPr>
            <w:tcW w:w="3402" w:type="dxa"/>
            <w:gridSpan w:val="5"/>
            <w:shd w:val="clear" w:color="auto" w:fill="auto"/>
            <w:vAlign w:val="center"/>
          </w:tcPr>
          <w:p w:rsidR="00042C32" w:rsidRPr="00555ECD" w:rsidRDefault="00042C32" w:rsidP="00234DDD">
            <w:pPr>
              <w:pStyle w:val="TAC"/>
              <w:rPr>
                <w:ins w:id="354" w:author="JY Hwang1" w:date="2020-04-03T20:44:00Z"/>
                <w:rFonts w:cs="Arial"/>
                <w:szCs w:val="18"/>
                <w:lang w:eastAsia="ko-KR"/>
              </w:rPr>
            </w:pPr>
            <w:ins w:id="355" w:author="JY Hwang1" w:date="2020-04-03T20:44:00Z">
              <w:r w:rsidRPr="00555ECD">
                <w:rPr>
                  <w:rFonts w:cs="Arial"/>
                  <w:szCs w:val="18"/>
                  <w:lang w:eastAsia="ko-KR"/>
                </w:rPr>
                <w:t xml:space="preserve">≤ </w:t>
              </w:r>
            </w:ins>
            <w:ins w:id="356" w:author="JY Hwang1" w:date="2020-05-13T13:13:00Z">
              <w:r w:rsidR="00800A4A">
                <w:rPr>
                  <w:rFonts w:cs="Arial"/>
                  <w:szCs w:val="18"/>
                  <w:lang w:eastAsia="ko-KR"/>
                </w:rPr>
                <w:t>[</w:t>
              </w:r>
            </w:ins>
            <w:ins w:id="357" w:author="JY Hwang1" w:date="2020-04-03T20:44:00Z">
              <w:r w:rsidRPr="00555ECD">
                <w:rPr>
                  <w:rFonts w:cs="Arial"/>
                  <w:szCs w:val="18"/>
                  <w:lang w:eastAsia="ko-KR"/>
                </w:rPr>
                <w:t>7.5</w:t>
              </w:r>
            </w:ins>
            <w:ins w:id="358" w:author="JY Hwang1" w:date="2020-05-13T13:14:00Z">
              <w:r w:rsidR="00800A4A">
                <w:rPr>
                  <w:rFonts w:cs="Arial"/>
                  <w:szCs w:val="18"/>
                  <w:lang w:eastAsia="ko-KR"/>
                </w:rPr>
                <w:t>]</w:t>
              </w:r>
            </w:ins>
          </w:p>
        </w:tc>
      </w:tr>
      <w:tr w:rsidR="00042C32" w:rsidTr="001F767D">
        <w:tblPrEx>
          <w:jc w:val="left"/>
        </w:tblPrEx>
        <w:trPr>
          <w:trHeight w:val="168"/>
          <w:ins w:id="359" w:author="JY Hwang1" w:date="2020-04-03T20:44:00Z"/>
        </w:trPr>
        <w:tc>
          <w:tcPr>
            <w:tcW w:w="1413" w:type="dxa"/>
            <w:vMerge/>
          </w:tcPr>
          <w:p w:rsidR="00042C32" w:rsidRPr="00555ECD" w:rsidRDefault="00042C32" w:rsidP="00234DDD">
            <w:pPr>
              <w:pStyle w:val="TAC"/>
              <w:rPr>
                <w:ins w:id="360"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61" w:author="JY Hwang1" w:date="2020-04-03T20:44:00Z"/>
                <w:rFonts w:cs="Arial"/>
                <w:szCs w:val="18"/>
                <w:lang w:eastAsia="zh-CN"/>
              </w:rPr>
            </w:pPr>
          </w:p>
        </w:tc>
        <w:tc>
          <w:tcPr>
            <w:tcW w:w="1701" w:type="dxa"/>
            <w:gridSpan w:val="2"/>
            <w:shd w:val="clear" w:color="auto" w:fill="auto"/>
            <w:vAlign w:val="center"/>
          </w:tcPr>
          <w:p w:rsidR="00042C32" w:rsidRPr="00555ECD" w:rsidRDefault="00042C32" w:rsidP="00234DDD">
            <w:pPr>
              <w:pStyle w:val="TAC"/>
              <w:rPr>
                <w:ins w:id="362" w:author="JY Hwang1" w:date="2020-04-03T20:44:00Z"/>
                <w:rFonts w:cs="Arial"/>
                <w:szCs w:val="18"/>
                <w:lang w:eastAsia="ko-KR"/>
              </w:rPr>
            </w:pPr>
            <w:ins w:id="363" w:author="JY Hwang1" w:date="2020-04-03T20:44:00Z">
              <w:r w:rsidRPr="00555ECD">
                <w:rPr>
                  <w:rFonts w:cs="Arial"/>
                  <w:szCs w:val="18"/>
                  <w:lang w:eastAsia="ko-KR"/>
                </w:rPr>
                <w:t>≥ 25 and ≤ 40</w:t>
              </w:r>
            </w:ins>
          </w:p>
        </w:tc>
        <w:tc>
          <w:tcPr>
            <w:tcW w:w="1843" w:type="dxa"/>
            <w:gridSpan w:val="3"/>
            <w:vAlign w:val="center"/>
          </w:tcPr>
          <w:p w:rsidR="00042C32" w:rsidRPr="00555ECD" w:rsidRDefault="00042C32" w:rsidP="00234DDD">
            <w:pPr>
              <w:pStyle w:val="TAC"/>
              <w:rPr>
                <w:ins w:id="364" w:author="JY Hwang1" w:date="2020-04-03T20:44:00Z"/>
                <w:rFonts w:cs="Arial"/>
                <w:szCs w:val="18"/>
                <w:lang w:eastAsia="ko-KR"/>
              </w:rPr>
            </w:pPr>
            <w:ins w:id="365" w:author="JY Hwang1" w:date="2020-04-03T20:44:00Z">
              <w:r w:rsidRPr="00555ECD">
                <w:rPr>
                  <w:rFonts w:cs="Arial"/>
                  <w:szCs w:val="18"/>
                  <w:lang w:eastAsia="ko-KR"/>
                </w:rPr>
                <w:t>≥ 12 and ≤ 15</w:t>
              </w:r>
            </w:ins>
          </w:p>
        </w:tc>
        <w:tc>
          <w:tcPr>
            <w:tcW w:w="3402" w:type="dxa"/>
            <w:gridSpan w:val="5"/>
            <w:shd w:val="clear" w:color="auto" w:fill="auto"/>
            <w:vAlign w:val="center"/>
          </w:tcPr>
          <w:p w:rsidR="00042C32" w:rsidRPr="00555ECD" w:rsidRDefault="00042C32" w:rsidP="00234DDD">
            <w:pPr>
              <w:pStyle w:val="TAC"/>
              <w:rPr>
                <w:ins w:id="366" w:author="JY Hwang1" w:date="2020-04-03T20:44:00Z"/>
                <w:rFonts w:cs="Arial"/>
                <w:szCs w:val="18"/>
                <w:lang w:eastAsia="ko-KR"/>
              </w:rPr>
            </w:pPr>
            <w:ins w:id="367" w:author="JY Hwang1" w:date="2020-04-03T20:44:00Z">
              <w:r w:rsidRPr="00555ECD">
                <w:rPr>
                  <w:rFonts w:cs="Arial"/>
                  <w:szCs w:val="18"/>
                  <w:lang w:eastAsia="ko-KR"/>
                </w:rPr>
                <w:t xml:space="preserve">≤ </w:t>
              </w:r>
            </w:ins>
            <w:ins w:id="368" w:author="JY Hwang1" w:date="2020-05-13T13:13:00Z">
              <w:r w:rsidR="00800A4A">
                <w:rPr>
                  <w:rFonts w:cs="Arial"/>
                  <w:szCs w:val="18"/>
                  <w:lang w:eastAsia="ko-KR"/>
                </w:rPr>
                <w:t>[</w:t>
              </w:r>
            </w:ins>
            <w:ins w:id="369" w:author="JY Hwang1" w:date="2020-04-03T20:44:00Z">
              <w:r w:rsidRPr="00555ECD">
                <w:rPr>
                  <w:rFonts w:cs="Arial"/>
                  <w:szCs w:val="18"/>
                  <w:lang w:eastAsia="ko-KR"/>
                </w:rPr>
                <w:t>12</w:t>
              </w:r>
            </w:ins>
            <w:ins w:id="370" w:author="JY Hwang1" w:date="2020-05-13T13:14:00Z">
              <w:r w:rsidR="00800A4A">
                <w:rPr>
                  <w:rFonts w:cs="Arial"/>
                  <w:szCs w:val="18"/>
                  <w:lang w:eastAsia="ko-KR"/>
                </w:rPr>
                <w:t>]</w:t>
              </w:r>
            </w:ins>
          </w:p>
        </w:tc>
      </w:tr>
      <w:tr w:rsidR="00042C32" w:rsidTr="001F767D">
        <w:tblPrEx>
          <w:jc w:val="left"/>
        </w:tblPrEx>
        <w:trPr>
          <w:trHeight w:val="141"/>
          <w:ins w:id="371" w:author="JY Hwang1" w:date="2020-04-03T20:44:00Z"/>
        </w:trPr>
        <w:tc>
          <w:tcPr>
            <w:tcW w:w="1413" w:type="dxa"/>
            <w:vMerge/>
          </w:tcPr>
          <w:p w:rsidR="00042C32" w:rsidRPr="00555ECD" w:rsidRDefault="00042C32" w:rsidP="00234DDD">
            <w:pPr>
              <w:pStyle w:val="TAC"/>
              <w:rPr>
                <w:ins w:id="372"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73" w:author="JY Hwang1" w:date="2020-04-03T20:44:00Z"/>
                <w:rFonts w:cs="Arial"/>
                <w:szCs w:val="18"/>
                <w:lang w:eastAsia="zh-CN"/>
              </w:rPr>
            </w:pPr>
          </w:p>
        </w:tc>
        <w:tc>
          <w:tcPr>
            <w:tcW w:w="1701" w:type="dxa"/>
            <w:gridSpan w:val="2"/>
            <w:vMerge w:val="restart"/>
            <w:shd w:val="clear" w:color="auto" w:fill="auto"/>
            <w:vAlign w:val="center"/>
          </w:tcPr>
          <w:p w:rsidR="00042C32" w:rsidRPr="00555ECD" w:rsidRDefault="00042C32" w:rsidP="00234DDD">
            <w:pPr>
              <w:pStyle w:val="TAC"/>
              <w:rPr>
                <w:ins w:id="374" w:author="JY Hwang1" w:date="2020-04-03T20:44:00Z"/>
                <w:rFonts w:cs="Arial"/>
                <w:szCs w:val="18"/>
                <w:lang w:eastAsia="ko-KR"/>
              </w:rPr>
            </w:pPr>
            <w:ins w:id="375" w:author="JY Hwang1" w:date="2020-04-03T20:44:00Z">
              <w:r w:rsidRPr="00555ECD">
                <w:rPr>
                  <w:rFonts w:cs="Arial"/>
                  <w:szCs w:val="18"/>
                  <w:lang w:eastAsia="ko-KR"/>
                </w:rPr>
                <w:t>40 and 45</w:t>
              </w:r>
            </w:ins>
          </w:p>
        </w:tc>
        <w:tc>
          <w:tcPr>
            <w:tcW w:w="1843" w:type="dxa"/>
            <w:gridSpan w:val="3"/>
            <w:vAlign w:val="center"/>
          </w:tcPr>
          <w:p w:rsidR="00042C32" w:rsidRPr="00555ECD" w:rsidRDefault="00042C32" w:rsidP="00234DDD">
            <w:pPr>
              <w:pStyle w:val="TAC"/>
              <w:rPr>
                <w:ins w:id="376" w:author="JY Hwang1" w:date="2020-04-03T20:44:00Z"/>
                <w:rFonts w:cs="Arial"/>
                <w:szCs w:val="18"/>
                <w:lang w:eastAsia="ko-KR"/>
              </w:rPr>
            </w:pPr>
            <w:ins w:id="377" w:author="JY Hwang1" w:date="2020-04-03T20:44:00Z">
              <w:r w:rsidRPr="00555ECD">
                <w:rPr>
                  <w:rFonts w:cs="Arial"/>
                  <w:szCs w:val="18"/>
                  <w:lang w:eastAsia="ko-KR"/>
                </w:rPr>
                <w:t xml:space="preserve">0 and 1 </w:t>
              </w:r>
            </w:ins>
          </w:p>
        </w:tc>
        <w:tc>
          <w:tcPr>
            <w:tcW w:w="3402" w:type="dxa"/>
            <w:gridSpan w:val="5"/>
            <w:shd w:val="clear" w:color="auto" w:fill="auto"/>
            <w:vAlign w:val="center"/>
          </w:tcPr>
          <w:p w:rsidR="00042C32" w:rsidRPr="00555ECD" w:rsidRDefault="00042C32" w:rsidP="00234DDD">
            <w:pPr>
              <w:pStyle w:val="TAC"/>
              <w:rPr>
                <w:ins w:id="378" w:author="JY Hwang1" w:date="2020-04-03T20:44:00Z"/>
                <w:rFonts w:cs="Arial"/>
                <w:szCs w:val="18"/>
                <w:lang w:eastAsia="ko-KR"/>
              </w:rPr>
            </w:pPr>
            <w:ins w:id="379" w:author="JY Hwang1" w:date="2020-04-03T20:44:00Z">
              <w:r w:rsidRPr="00555ECD">
                <w:rPr>
                  <w:rFonts w:cs="Arial"/>
                  <w:szCs w:val="18"/>
                  <w:lang w:eastAsia="ko-KR"/>
                </w:rPr>
                <w:t xml:space="preserve">≤ </w:t>
              </w:r>
            </w:ins>
            <w:ins w:id="380" w:author="JY Hwang1" w:date="2020-05-13T13:13:00Z">
              <w:r w:rsidR="00800A4A">
                <w:rPr>
                  <w:rFonts w:cs="Arial"/>
                  <w:szCs w:val="18"/>
                  <w:lang w:eastAsia="ko-KR"/>
                </w:rPr>
                <w:t>[</w:t>
              </w:r>
            </w:ins>
            <w:ins w:id="381" w:author="JY Hwang1" w:date="2020-04-03T20:44:00Z">
              <w:r w:rsidRPr="00555ECD">
                <w:rPr>
                  <w:rFonts w:cs="Arial"/>
                  <w:szCs w:val="18"/>
                  <w:lang w:eastAsia="ko-KR"/>
                </w:rPr>
                <w:t>19</w:t>
              </w:r>
            </w:ins>
            <w:ins w:id="382" w:author="JY Hwang1" w:date="2020-05-13T13:14:00Z">
              <w:r w:rsidR="00800A4A">
                <w:rPr>
                  <w:rFonts w:cs="Arial"/>
                  <w:szCs w:val="18"/>
                  <w:lang w:eastAsia="ko-KR"/>
                </w:rPr>
                <w:t>]</w:t>
              </w:r>
            </w:ins>
          </w:p>
        </w:tc>
      </w:tr>
      <w:tr w:rsidR="00042C32" w:rsidTr="001F767D">
        <w:tblPrEx>
          <w:jc w:val="left"/>
        </w:tblPrEx>
        <w:trPr>
          <w:trHeight w:val="143"/>
          <w:ins w:id="383" w:author="JY Hwang1" w:date="2020-04-03T20:44:00Z"/>
        </w:trPr>
        <w:tc>
          <w:tcPr>
            <w:tcW w:w="1413" w:type="dxa"/>
            <w:vMerge/>
          </w:tcPr>
          <w:p w:rsidR="00042C32" w:rsidRPr="00555ECD" w:rsidRDefault="00042C32" w:rsidP="00234DDD">
            <w:pPr>
              <w:pStyle w:val="TAC"/>
              <w:rPr>
                <w:ins w:id="384"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8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86"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387" w:author="JY Hwang1" w:date="2020-04-03T20:44:00Z"/>
                <w:rFonts w:cs="Arial"/>
                <w:szCs w:val="18"/>
                <w:lang w:eastAsia="ko-KR"/>
              </w:rPr>
            </w:pPr>
            <w:ins w:id="388" w:author="JY Hwang1" w:date="2020-04-03T20:44:00Z">
              <w:r w:rsidRPr="00555ECD">
                <w:rPr>
                  <w:rFonts w:cs="Arial"/>
                  <w:szCs w:val="18"/>
                  <w:lang w:eastAsia="ko-KR"/>
                </w:rPr>
                <w:t>2 and 3</w:t>
              </w:r>
            </w:ins>
          </w:p>
        </w:tc>
        <w:tc>
          <w:tcPr>
            <w:tcW w:w="3402" w:type="dxa"/>
            <w:gridSpan w:val="5"/>
            <w:shd w:val="clear" w:color="auto" w:fill="auto"/>
            <w:vAlign w:val="center"/>
          </w:tcPr>
          <w:p w:rsidR="00042C32" w:rsidRPr="00555ECD" w:rsidRDefault="00042C32" w:rsidP="00234DDD">
            <w:pPr>
              <w:pStyle w:val="TAC"/>
              <w:rPr>
                <w:ins w:id="389" w:author="JY Hwang1" w:date="2020-04-03T20:44:00Z"/>
                <w:rFonts w:cs="Arial"/>
                <w:szCs w:val="18"/>
                <w:lang w:eastAsia="ko-KR"/>
              </w:rPr>
            </w:pPr>
            <w:ins w:id="390" w:author="JY Hwang1" w:date="2020-04-03T20:44:00Z">
              <w:r w:rsidRPr="00555ECD">
                <w:rPr>
                  <w:rFonts w:cs="Arial"/>
                  <w:szCs w:val="18"/>
                  <w:lang w:eastAsia="ko-KR"/>
                </w:rPr>
                <w:t xml:space="preserve">≤ </w:t>
              </w:r>
            </w:ins>
            <w:ins w:id="391" w:author="JY Hwang1" w:date="2020-05-13T13:13:00Z">
              <w:r w:rsidR="00800A4A">
                <w:rPr>
                  <w:rFonts w:cs="Arial"/>
                  <w:szCs w:val="18"/>
                  <w:lang w:eastAsia="ko-KR"/>
                </w:rPr>
                <w:t>[</w:t>
              </w:r>
            </w:ins>
            <w:ins w:id="392" w:author="JY Hwang1" w:date="2020-04-03T20:44:00Z">
              <w:r w:rsidRPr="00555ECD">
                <w:rPr>
                  <w:rFonts w:cs="Arial"/>
                  <w:szCs w:val="18"/>
                  <w:lang w:eastAsia="ko-KR"/>
                </w:rPr>
                <w:t>16</w:t>
              </w:r>
            </w:ins>
            <w:ins w:id="393" w:author="JY Hwang1" w:date="2020-05-13T13:14:00Z">
              <w:r w:rsidR="00800A4A">
                <w:rPr>
                  <w:rFonts w:cs="Arial"/>
                  <w:szCs w:val="18"/>
                  <w:lang w:eastAsia="ko-KR"/>
                </w:rPr>
                <w:t>]</w:t>
              </w:r>
            </w:ins>
          </w:p>
        </w:tc>
      </w:tr>
      <w:tr w:rsidR="00042C32" w:rsidTr="001F767D">
        <w:tblPrEx>
          <w:jc w:val="left"/>
        </w:tblPrEx>
        <w:trPr>
          <w:trHeight w:val="79"/>
          <w:ins w:id="394" w:author="JY Hwang1" w:date="2020-04-03T20:44:00Z"/>
        </w:trPr>
        <w:tc>
          <w:tcPr>
            <w:tcW w:w="1413" w:type="dxa"/>
            <w:vMerge/>
          </w:tcPr>
          <w:p w:rsidR="00042C32" w:rsidRPr="00555ECD" w:rsidRDefault="00042C32" w:rsidP="00234DDD">
            <w:pPr>
              <w:pStyle w:val="TAC"/>
              <w:rPr>
                <w:ins w:id="39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96"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397"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398" w:author="JY Hwang1" w:date="2020-04-03T20:44:00Z"/>
                <w:rFonts w:cs="Arial"/>
                <w:szCs w:val="18"/>
                <w:lang w:eastAsia="ko-KR"/>
              </w:rPr>
            </w:pPr>
            <w:ins w:id="399" w:author="JY Hwang1" w:date="2020-04-03T20:44:00Z">
              <w:r w:rsidRPr="00555ECD">
                <w:rPr>
                  <w:rFonts w:cs="Arial"/>
                  <w:szCs w:val="18"/>
                  <w:lang w:eastAsia="ko-KR"/>
                </w:rPr>
                <w:t>4 and 5</w:t>
              </w:r>
            </w:ins>
          </w:p>
        </w:tc>
        <w:tc>
          <w:tcPr>
            <w:tcW w:w="3402" w:type="dxa"/>
            <w:gridSpan w:val="5"/>
            <w:shd w:val="clear" w:color="auto" w:fill="auto"/>
            <w:vAlign w:val="center"/>
          </w:tcPr>
          <w:p w:rsidR="00042C32" w:rsidRPr="00555ECD" w:rsidRDefault="00042C32" w:rsidP="00234DDD">
            <w:pPr>
              <w:pStyle w:val="TAC"/>
              <w:rPr>
                <w:ins w:id="400" w:author="JY Hwang1" w:date="2020-04-03T20:44:00Z"/>
                <w:rFonts w:cs="Arial"/>
                <w:szCs w:val="18"/>
                <w:lang w:eastAsia="ko-KR"/>
              </w:rPr>
            </w:pPr>
            <w:ins w:id="401" w:author="JY Hwang1" w:date="2020-04-03T20:44:00Z">
              <w:r w:rsidRPr="00555ECD">
                <w:rPr>
                  <w:rFonts w:cs="Arial"/>
                  <w:szCs w:val="18"/>
                  <w:lang w:eastAsia="ko-KR"/>
                </w:rPr>
                <w:t xml:space="preserve">≤ </w:t>
              </w:r>
            </w:ins>
            <w:ins w:id="402" w:author="JY Hwang1" w:date="2020-05-13T13:13:00Z">
              <w:r w:rsidR="00800A4A">
                <w:rPr>
                  <w:rFonts w:cs="Arial"/>
                  <w:szCs w:val="18"/>
                  <w:lang w:eastAsia="ko-KR"/>
                </w:rPr>
                <w:t>[</w:t>
              </w:r>
            </w:ins>
            <w:ins w:id="403" w:author="JY Hwang1" w:date="2020-04-03T20:44:00Z">
              <w:r w:rsidRPr="00555ECD">
                <w:rPr>
                  <w:rFonts w:cs="Arial"/>
                  <w:szCs w:val="18"/>
                  <w:lang w:eastAsia="ko-KR"/>
                </w:rPr>
                <w:t>14.5</w:t>
              </w:r>
            </w:ins>
            <w:ins w:id="404" w:author="JY Hwang1" w:date="2020-05-13T13:14:00Z">
              <w:r w:rsidR="00800A4A">
                <w:rPr>
                  <w:rFonts w:cs="Arial"/>
                  <w:szCs w:val="18"/>
                  <w:lang w:eastAsia="ko-KR"/>
                </w:rPr>
                <w:t>]</w:t>
              </w:r>
            </w:ins>
          </w:p>
        </w:tc>
      </w:tr>
      <w:tr w:rsidR="00042C32" w:rsidTr="001F767D">
        <w:tblPrEx>
          <w:jc w:val="left"/>
        </w:tblPrEx>
        <w:trPr>
          <w:trHeight w:val="54"/>
          <w:ins w:id="405" w:author="JY Hwang1" w:date="2020-04-03T20:44:00Z"/>
        </w:trPr>
        <w:tc>
          <w:tcPr>
            <w:tcW w:w="1413" w:type="dxa"/>
            <w:vMerge/>
          </w:tcPr>
          <w:p w:rsidR="00042C32" w:rsidRPr="00555ECD" w:rsidRDefault="00042C32" w:rsidP="00234DDD">
            <w:pPr>
              <w:pStyle w:val="TAC"/>
              <w:rPr>
                <w:ins w:id="406"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07"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08"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409" w:author="JY Hwang1" w:date="2020-04-03T20:44:00Z"/>
                <w:rFonts w:cs="Arial"/>
                <w:szCs w:val="18"/>
                <w:lang w:eastAsia="ko-KR"/>
              </w:rPr>
            </w:pPr>
            <w:ins w:id="410" w:author="JY Hwang1" w:date="2020-04-03T20:44:00Z">
              <w:r w:rsidRPr="00555ECD">
                <w:rPr>
                  <w:rFonts w:cs="Arial"/>
                  <w:szCs w:val="18"/>
                  <w:lang w:eastAsia="ko-KR"/>
                </w:rPr>
                <w:t>≥ 6 and ≤ 11</w:t>
              </w:r>
            </w:ins>
          </w:p>
        </w:tc>
        <w:tc>
          <w:tcPr>
            <w:tcW w:w="3402" w:type="dxa"/>
            <w:gridSpan w:val="5"/>
            <w:shd w:val="clear" w:color="auto" w:fill="auto"/>
            <w:vAlign w:val="center"/>
          </w:tcPr>
          <w:p w:rsidR="00042C32" w:rsidRPr="00555ECD" w:rsidRDefault="00042C32" w:rsidP="00234DDD">
            <w:pPr>
              <w:pStyle w:val="TAC"/>
              <w:rPr>
                <w:ins w:id="411" w:author="JY Hwang1" w:date="2020-04-03T20:44:00Z"/>
                <w:rFonts w:cs="Arial"/>
                <w:szCs w:val="18"/>
                <w:lang w:eastAsia="ko-KR"/>
              </w:rPr>
            </w:pPr>
            <w:ins w:id="412" w:author="JY Hwang1" w:date="2020-04-03T20:44:00Z">
              <w:r w:rsidRPr="00555ECD">
                <w:rPr>
                  <w:rFonts w:cs="Arial"/>
                  <w:szCs w:val="18"/>
                  <w:lang w:eastAsia="ko-KR"/>
                </w:rPr>
                <w:t xml:space="preserve">≤ </w:t>
              </w:r>
            </w:ins>
            <w:ins w:id="413" w:author="JY Hwang1" w:date="2020-05-13T13:13:00Z">
              <w:r w:rsidR="00800A4A">
                <w:rPr>
                  <w:rFonts w:cs="Arial"/>
                  <w:szCs w:val="18"/>
                  <w:lang w:eastAsia="ko-KR"/>
                </w:rPr>
                <w:t>[</w:t>
              </w:r>
            </w:ins>
            <w:ins w:id="414" w:author="JY Hwang1" w:date="2020-04-03T20:44:00Z">
              <w:r w:rsidRPr="00555ECD">
                <w:rPr>
                  <w:rFonts w:cs="Arial"/>
                  <w:szCs w:val="18"/>
                  <w:lang w:eastAsia="ko-KR"/>
                </w:rPr>
                <w:t>13.5</w:t>
              </w:r>
            </w:ins>
            <w:ins w:id="415" w:author="JY Hwang1" w:date="2020-05-13T13:14:00Z">
              <w:r w:rsidR="00800A4A">
                <w:rPr>
                  <w:rFonts w:cs="Arial"/>
                  <w:szCs w:val="18"/>
                  <w:lang w:eastAsia="ko-KR"/>
                </w:rPr>
                <w:t>]</w:t>
              </w:r>
            </w:ins>
          </w:p>
        </w:tc>
      </w:tr>
      <w:tr w:rsidR="00042C32" w:rsidTr="001F767D">
        <w:tblPrEx>
          <w:jc w:val="left"/>
        </w:tblPrEx>
        <w:trPr>
          <w:trHeight w:val="54"/>
          <w:ins w:id="416" w:author="JY Hwang1" w:date="2020-04-03T20:44:00Z"/>
        </w:trPr>
        <w:tc>
          <w:tcPr>
            <w:tcW w:w="1413" w:type="dxa"/>
            <w:vMerge/>
          </w:tcPr>
          <w:p w:rsidR="00042C32" w:rsidRPr="00555ECD" w:rsidRDefault="00042C32" w:rsidP="00234DDD">
            <w:pPr>
              <w:pStyle w:val="TAC"/>
              <w:rPr>
                <w:ins w:id="417"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18" w:author="JY Hwang1" w:date="2020-04-03T20:44:00Z"/>
                <w:rFonts w:cs="Arial"/>
                <w:szCs w:val="18"/>
                <w:lang w:eastAsia="zh-CN"/>
              </w:rPr>
            </w:pPr>
          </w:p>
        </w:tc>
        <w:tc>
          <w:tcPr>
            <w:tcW w:w="1701" w:type="dxa"/>
            <w:gridSpan w:val="2"/>
            <w:shd w:val="clear" w:color="auto" w:fill="auto"/>
            <w:vAlign w:val="center"/>
          </w:tcPr>
          <w:p w:rsidR="00042C32" w:rsidRPr="00555ECD" w:rsidRDefault="00042C32" w:rsidP="00234DDD">
            <w:pPr>
              <w:pStyle w:val="TAC"/>
              <w:rPr>
                <w:ins w:id="419" w:author="JY Hwang1" w:date="2020-04-03T20:44:00Z"/>
                <w:rFonts w:cs="Arial"/>
                <w:szCs w:val="18"/>
                <w:lang w:eastAsia="ko-KR"/>
              </w:rPr>
            </w:pPr>
            <w:ins w:id="420" w:author="JY Hwang1" w:date="2020-04-03T20:44:00Z">
              <w:r w:rsidRPr="00555ECD">
                <w:rPr>
                  <w:rFonts w:cs="Arial"/>
                  <w:szCs w:val="18"/>
                  <w:lang w:eastAsia="ko-KR"/>
                </w:rPr>
                <w:t>50</w:t>
              </w:r>
            </w:ins>
          </w:p>
        </w:tc>
        <w:tc>
          <w:tcPr>
            <w:tcW w:w="1843" w:type="dxa"/>
            <w:gridSpan w:val="3"/>
            <w:vAlign w:val="center"/>
          </w:tcPr>
          <w:p w:rsidR="00042C32" w:rsidRPr="00555ECD" w:rsidRDefault="00042C32" w:rsidP="00234DDD">
            <w:pPr>
              <w:pStyle w:val="TAC"/>
              <w:rPr>
                <w:ins w:id="421" w:author="JY Hwang1" w:date="2020-04-03T20:44:00Z"/>
                <w:rFonts w:cs="Arial"/>
                <w:szCs w:val="18"/>
                <w:lang w:eastAsia="ko-KR"/>
              </w:rPr>
            </w:pPr>
            <w:ins w:id="422" w:author="JY Hwang1" w:date="2020-04-03T20:44:00Z">
              <w:r w:rsidRPr="00555ECD">
                <w:rPr>
                  <w:rFonts w:cs="Arial"/>
                  <w:szCs w:val="18"/>
                  <w:lang w:eastAsia="ko-KR"/>
                </w:rPr>
                <w:t>0</w:t>
              </w:r>
            </w:ins>
          </w:p>
        </w:tc>
        <w:tc>
          <w:tcPr>
            <w:tcW w:w="3402" w:type="dxa"/>
            <w:gridSpan w:val="5"/>
            <w:shd w:val="clear" w:color="auto" w:fill="auto"/>
            <w:vAlign w:val="center"/>
          </w:tcPr>
          <w:p w:rsidR="00042C32" w:rsidRPr="00555ECD" w:rsidRDefault="00042C32" w:rsidP="00234DDD">
            <w:pPr>
              <w:pStyle w:val="TAC"/>
              <w:rPr>
                <w:ins w:id="423" w:author="JY Hwang1" w:date="2020-04-03T20:44:00Z"/>
                <w:rFonts w:cs="Arial"/>
                <w:szCs w:val="18"/>
                <w:lang w:eastAsia="ko-KR"/>
              </w:rPr>
            </w:pPr>
            <w:ins w:id="424" w:author="JY Hwang1" w:date="2020-04-03T20:44:00Z">
              <w:r w:rsidRPr="00555ECD">
                <w:rPr>
                  <w:rFonts w:cs="Arial"/>
                  <w:szCs w:val="18"/>
                  <w:lang w:eastAsia="ko-KR"/>
                </w:rPr>
                <w:t xml:space="preserve">≤ </w:t>
              </w:r>
            </w:ins>
            <w:ins w:id="425" w:author="JY Hwang1" w:date="2020-05-13T13:13:00Z">
              <w:r w:rsidR="00800A4A">
                <w:rPr>
                  <w:rFonts w:cs="Arial"/>
                  <w:szCs w:val="18"/>
                  <w:lang w:eastAsia="ko-KR"/>
                </w:rPr>
                <w:t>[</w:t>
              </w:r>
            </w:ins>
            <w:ins w:id="426" w:author="JY Hwang1" w:date="2020-04-03T20:44:00Z">
              <w:r w:rsidRPr="00555ECD">
                <w:rPr>
                  <w:rFonts w:cs="Arial"/>
                  <w:szCs w:val="18"/>
                  <w:lang w:eastAsia="ko-KR"/>
                </w:rPr>
                <w:t>16</w:t>
              </w:r>
            </w:ins>
            <w:ins w:id="427" w:author="JY Hwang1" w:date="2020-05-13T13:14:00Z">
              <w:r w:rsidR="00800A4A">
                <w:rPr>
                  <w:rFonts w:cs="Arial"/>
                  <w:szCs w:val="18"/>
                  <w:lang w:eastAsia="ko-KR"/>
                </w:rPr>
                <w:t>]</w:t>
              </w:r>
            </w:ins>
          </w:p>
        </w:tc>
      </w:tr>
      <w:tr w:rsidR="00042C32" w:rsidTr="001F767D">
        <w:tblPrEx>
          <w:jc w:val="left"/>
        </w:tblPrEx>
        <w:trPr>
          <w:trHeight w:val="133"/>
          <w:ins w:id="428" w:author="JY Hwang1" w:date="2020-04-03T20:44:00Z"/>
        </w:trPr>
        <w:tc>
          <w:tcPr>
            <w:tcW w:w="1413" w:type="dxa"/>
            <w:vMerge w:val="restart"/>
            <w:vAlign w:val="center"/>
          </w:tcPr>
          <w:p w:rsidR="00042C32" w:rsidRPr="00555ECD" w:rsidRDefault="00042C32" w:rsidP="00234DDD">
            <w:pPr>
              <w:pStyle w:val="TAC"/>
              <w:rPr>
                <w:ins w:id="429" w:author="JY Hwang1" w:date="2020-04-03T20:44:00Z"/>
                <w:rFonts w:cs="Arial"/>
                <w:szCs w:val="18"/>
                <w:lang w:eastAsia="ko-KR"/>
              </w:rPr>
            </w:pPr>
            <w:ins w:id="430" w:author="JY Hwang1" w:date="2020-04-03T20:44:00Z">
              <w:r w:rsidRPr="00555ECD">
                <w:rPr>
                  <w:rFonts w:cs="Arial"/>
                  <w:szCs w:val="18"/>
                  <w:lang w:eastAsia="ko-KR"/>
                </w:rPr>
                <w:t>30</w:t>
              </w:r>
            </w:ins>
          </w:p>
        </w:tc>
        <w:tc>
          <w:tcPr>
            <w:tcW w:w="1701" w:type="dxa"/>
            <w:gridSpan w:val="2"/>
            <w:vMerge w:val="restart"/>
            <w:shd w:val="clear" w:color="auto" w:fill="auto"/>
            <w:vAlign w:val="center"/>
          </w:tcPr>
          <w:p w:rsidR="00042C32" w:rsidRPr="00555ECD" w:rsidRDefault="00042C32" w:rsidP="00234DDD">
            <w:pPr>
              <w:pStyle w:val="TAC"/>
              <w:rPr>
                <w:ins w:id="431" w:author="JY Hwang1" w:date="2020-04-03T20:44:00Z"/>
                <w:rFonts w:cs="Arial"/>
                <w:szCs w:val="18"/>
                <w:lang w:eastAsia="ko-KR"/>
              </w:rPr>
            </w:pPr>
            <w:ins w:id="432" w:author="JY Hwang1" w:date="2020-04-03T20:44:00Z">
              <w:r w:rsidRPr="00555ECD">
                <w:rPr>
                  <w:rFonts w:cs="Arial"/>
                  <w:szCs w:val="18"/>
                  <w:lang w:eastAsia="ko-KR"/>
                </w:rPr>
                <w:t>5860</w:t>
              </w:r>
            </w:ins>
          </w:p>
        </w:tc>
        <w:tc>
          <w:tcPr>
            <w:tcW w:w="1701" w:type="dxa"/>
            <w:gridSpan w:val="2"/>
            <w:shd w:val="clear" w:color="auto" w:fill="auto"/>
            <w:vAlign w:val="center"/>
          </w:tcPr>
          <w:p w:rsidR="00042C32" w:rsidRPr="00555ECD" w:rsidRDefault="00042C32" w:rsidP="00234DDD">
            <w:pPr>
              <w:pStyle w:val="TAC"/>
              <w:rPr>
                <w:ins w:id="433" w:author="JY Hwang1" w:date="2020-04-03T20:44:00Z"/>
                <w:rFonts w:cs="Arial"/>
                <w:szCs w:val="18"/>
                <w:lang w:eastAsia="ko-KR"/>
              </w:rPr>
            </w:pPr>
            <w:ins w:id="434" w:author="JY Hwang1" w:date="2020-04-03T20:44:00Z">
              <w:r w:rsidRPr="00555ECD">
                <w:rPr>
                  <w:rFonts w:cs="Arial"/>
                  <w:szCs w:val="18"/>
                  <w:lang w:eastAsia="ko-KR"/>
                </w:rPr>
                <w:t>10</w:t>
              </w:r>
            </w:ins>
          </w:p>
        </w:tc>
        <w:tc>
          <w:tcPr>
            <w:tcW w:w="1843" w:type="dxa"/>
            <w:gridSpan w:val="3"/>
            <w:vAlign w:val="center"/>
          </w:tcPr>
          <w:p w:rsidR="00042C32" w:rsidRPr="00555ECD" w:rsidRDefault="00042C32" w:rsidP="00234DDD">
            <w:pPr>
              <w:pStyle w:val="TAC"/>
              <w:rPr>
                <w:ins w:id="435" w:author="JY Hwang1" w:date="2020-04-03T20:44:00Z"/>
                <w:rFonts w:cs="Arial"/>
                <w:szCs w:val="18"/>
                <w:lang w:eastAsia="ko-KR"/>
              </w:rPr>
            </w:pPr>
            <w:ins w:id="436" w:author="JY Hwang1" w:date="2020-04-03T20:44:00Z">
              <w:r w:rsidRPr="00555ECD">
                <w:rPr>
                  <w:rFonts w:cs="Arial"/>
                  <w:szCs w:val="18"/>
                  <w:lang w:eastAsia="ko-KR"/>
                </w:rPr>
                <w:t>≥ 11 and ≤ 14</w:t>
              </w:r>
            </w:ins>
          </w:p>
        </w:tc>
        <w:tc>
          <w:tcPr>
            <w:tcW w:w="3402" w:type="dxa"/>
            <w:gridSpan w:val="5"/>
            <w:shd w:val="clear" w:color="auto" w:fill="auto"/>
            <w:vAlign w:val="center"/>
          </w:tcPr>
          <w:p w:rsidR="00042C32" w:rsidRPr="00555ECD" w:rsidRDefault="00042C32" w:rsidP="00234DDD">
            <w:pPr>
              <w:pStyle w:val="TAC"/>
              <w:rPr>
                <w:ins w:id="437" w:author="JY Hwang1" w:date="2020-04-03T20:44:00Z"/>
                <w:rFonts w:cs="Arial"/>
                <w:szCs w:val="18"/>
                <w:lang w:eastAsia="ko-KR"/>
              </w:rPr>
            </w:pPr>
            <w:ins w:id="438" w:author="JY Hwang1" w:date="2020-04-03T20:44:00Z">
              <w:r w:rsidRPr="00555ECD">
                <w:rPr>
                  <w:rFonts w:cs="Arial"/>
                  <w:szCs w:val="18"/>
                  <w:lang w:eastAsia="ko-KR"/>
                </w:rPr>
                <w:t xml:space="preserve">≤ </w:t>
              </w:r>
            </w:ins>
            <w:ins w:id="439" w:author="JY Hwang1" w:date="2020-05-13T13:13:00Z">
              <w:r w:rsidR="00800A4A">
                <w:rPr>
                  <w:rFonts w:cs="Arial"/>
                  <w:szCs w:val="18"/>
                  <w:lang w:eastAsia="ko-KR"/>
                </w:rPr>
                <w:t>[</w:t>
              </w:r>
            </w:ins>
            <w:ins w:id="440" w:author="JY Hwang1" w:date="2020-04-03T20:44:00Z">
              <w:r w:rsidRPr="00555ECD">
                <w:rPr>
                  <w:rFonts w:cs="Arial"/>
                  <w:szCs w:val="18"/>
                  <w:lang w:eastAsia="ko-KR"/>
                </w:rPr>
                <w:t>9</w:t>
              </w:r>
            </w:ins>
            <w:ins w:id="441" w:author="JY Hwang1" w:date="2020-05-13T13:14:00Z">
              <w:r w:rsidR="00800A4A">
                <w:rPr>
                  <w:rFonts w:cs="Arial"/>
                  <w:szCs w:val="18"/>
                  <w:lang w:eastAsia="ko-KR"/>
                </w:rPr>
                <w:t>]</w:t>
              </w:r>
            </w:ins>
          </w:p>
        </w:tc>
      </w:tr>
      <w:tr w:rsidR="00042C32" w:rsidTr="001F767D">
        <w:tblPrEx>
          <w:jc w:val="left"/>
        </w:tblPrEx>
        <w:trPr>
          <w:trHeight w:val="86"/>
          <w:ins w:id="442" w:author="JY Hwang1" w:date="2020-04-03T20:44:00Z"/>
        </w:trPr>
        <w:tc>
          <w:tcPr>
            <w:tcW w:w="1413" w:type="dxa"/>
            <w:vMerge/>
          </w:tcPr>
          <w:p w:rsidR="00042C32" w:rsidRPr="00555ECD" w:rsidRDefault="00042C32" w:rsidP="00234DDD">
            <w:pPr>
              <w:pStyle w:val="TAC"/>
              <w:rPr>
                <w:ins w:id="443"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44" w:author="JY Hwang1" w:date="2020-04-03T20:44:00Z"/>
                <w:rFonts w:cs="Arial"/>
                <w:szCs w:val="18"/>
                <w:lang w:eastAsia="zh-CN"/>
              </w:rPr>
            </w:pPr>
          </w:p>
        </w:tc>
        <w:tc>
          <w:tcPr>
            <w:tcW w:w="1701" w:type="dxa"/>
            <w:gridSpan w:val="2"/>
            <w:vMerge w:val="restart"/>
            <w:shd w:val="clear" w:color="auto" w:fill="auto"/>
            <w:vAlign w:val="center"/>
          </w:tcPr>
          <w:p w:rsidR="00042C32" w:rsidRPr="00555ECD" w:rsidRDefault="00042C32" w:rsidP="00234DDD">
            <w:pPr>
              <w:pStyle w:val="TAC"/>
              <w:rPr>
                <w:ins w:id="445" w:author="JY Hwang1" w:date="2020-04-03T20:44:00Z"/>
                <w:rFonts w:cs="Arial"/>
                <w:szCs w:val="18"/>
                <w:lang w:eastAsia="ko-KR"/>
              </w:rPr>
            </w:pPr>
            <w:ins w:id="446" w:author="JY Hwang1" w:date="2020-04-03T20:44:00Z">
              <w:r w:rsidRPr="00555ECD">
                <w:rPr>
                  <w:rFonts w:cs="Arial"/>
                  <w:szCs w:val="18"/>
                  <w:lang w:eastAsia="ko-KR"/>
                </w:rPr>
                <w:t>10 and 15</w:t>
              </w:r>
            </w:ins>
          </w:p>
        </w:tc>
        <w:tc>
          <w:tcPr>
            <w:tcW w:w="1843" w:type="dxa"/>
            <w:gridSpan w:val="3"/>
            <w:vAlign w:val="center"/>
          </w:tcPr>
          <w:p w:rsidR="00042C32" w:rsidRPr="00555ECD" w:rsidRDefault="00042C32" w:rsidP="00234DDD">
            <w:pPr>
              <w:pStyle w:val="TAC"/>
              <w:rPr>
                <w:ins w:id="447" w:author="JY Hwang1" w:date="2020-04-03T20:44:00Z"/>
                <w:rFonts w:cs="Arial"/>
                <w:szCs w:val="18"/>
                <w:lang w:eastAsia="ko-KR"/>
              </w:rPr>
            </w:pPr>
            <w:ins w:id="448" w:author="JY Hwang1" w:date="2020-04-03T20:44:00Z">
              <w:r w:rsidRPr="00555ECD">
                <w:rPr>
                  <w:rFonts w:cs="Arial"/>
                  <w:szCs w:val="18"/>
                  <w:lang w:eastAsia="ko-KR"/>
                </w:rPr>
                <w:t>0</w:t>
              </w:r>
            </w:ins>
          </w:p>
        </w:tc>
        <w:tc>
          <w:tcPr>
            <w:tcW w:w="3402" w:type="dxa"/>
            <w:gridSpan w:val="5"/>
            <w:shd w:val="clear" w:color="auto" w:fill="auto"/>
            <w:vAlign w:val="center"/>
          </w:tcPr>
          <w:p w:rsidR="00042C32" w:rsidRPr="00555ECD" w:rsidRDefault="00042C32" w:rsidP="00234DDD">
            <w:pPr>
              <w:pStyle w:val="TAC"/>
              <w:rPr>
                <w:ins w:id="449" w:author="JY Hwang1" w:date="2020-04-03T20:44:00Z"/>
                <w:rFonts w:cs="Arial"/>
                <w:szCs w:val="18"/>
                <w:lang w:eastAsia="ko-KR"/>
              </w:rPr>
            </w:pPr>
            <w:ins w:id="450" w:author="JY Hwang1" w:date="2020-04-03T20:44:00Z">
              <w:r w:rsidRPr="00555ECD">
                <w:rPr>
                  <w:rFonts w:cs="Arial"/>
                  <w:szCs w:val="18"/>
                  <w:lang w:eastAsia="ko-KR"/>
                </w:rPr>
                <w:t xml:space="preserve">≤ </w:t>
              </w:r>
            </w:ins>
            <w:ins w:id="451" w:author="JY Hwang1" w:date="2020-05-13T13:13:00Z">
              <w:r w:rsidR="00800A4A">
                <w:rPr>
                  <w:rFonts w:cs="Arial"/>
                  <w:szCs w:val="18"/>
                  <w:lang w:eastAsia="ko-KR"/>
                </w:rPr>
                <w:t>[</w:t>
              </w:r>
            </w:ins>
            <w:ins w:id="452" w:author="JY Hwang1" w:date="2020-04-03T20:44:00Z">
              <w:r w:rsidRPr="00555ECD">
                <w:rPr>
                  <w:rFonts w:cs="Arial"/>
                  <w:szCs w:val="18"/>
                  <w:lang w:eastAsia="ko-KR"/>
                </w:rPr>
                <w:t>19</w:t>
              </w:r>
            </w:ins>
            <w:ins w:id="453" w:author="JY Hwang1" w:date="2020-05-13T13:14:00Z">
              <w:r w:rsidR="00800A4A">
                <w:rPr>
                  <w:rFonts w:cs="Arial"/>
                  <w:szCs w:val="18"/>
                  <w:lang w:eastAsia="ko-KR"/>
                </w:rPr>
                <w:t>]</w:t>
              </w:r>
            </w:ins>
          </w:p>
        </w:tc>
      </w:tr>
      <w:tr w:rsidR="00042C32" w:rsidTr="001F767D">
        <w:tblPrEx>
          <w:jc w:val="left"/>
        </w:tblPrEx>
        <w:trPr>
          <w:trHeight w:val="54"/>
          <w:ins w:id="454" w:author="JY Hwang1" w:date="2020-04-03T20:44:00Z"/>
        </w:trPr>
        <w:tc>
          <w:tcPr>
            <w:tcW w:w="1413" w:type="dxa"/>
            <w:vMerge/>
          </w:tcPr>
          <w:p w:rsidR="00042C32" w:rsidRPr="00555ECD" w:rsidRDefault="00042C32" w:rsidP="00234DDD">
            <w:pPr>
              <w:pStyle w:val="TAC"/>
              <w:rPr>
                <w:ins w:id="45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56"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57" w:author="JY Hwang1" w:date="2020-04-03T20:44:00Z"/>
                <w:rFonts w:cs="Arial"/>
                <w:szCs w:val="18"/>
                <w:lang w:eastAsia="ko-KR"/>
              </w:rPr>
            </w:pPr>
          </w:p>
        </w:tc>
        <w:tc>
          <w:tcPr>
            <w:tcW w:w="1843" w:type="dxa"/>
            <w:gridSpan w:val="3"/>
            <w:vAlign w:val="center"/>
          </w:tcPr>
          <w:p w:rsidR="00042C32" w:rsidRPr="00555ECD" w:rsidRDefault="00042C32" w:rsidP="00234DDD">
            <w:pPr>
              <w:pStyle w:val="TAC"/>
              <w:rPr>
                <w:ins w:id="458" w:author="JY Hwang1" w:date="2020-04-03T20:44:00Z"/>
                <w:rFonts w:cs="Arial"/>
                <w:szCs w:val="18"/>
                <w:lang w:eastAsia="ko-KR"/>
              </w:rPr>
            </w:pPr>
            <w:ins w:id="459" w:author="JY Hwang1" w:date="2020-04-03T20:44:00Z">
              <w:r w:rsidRPr="00555ECD">
                <w:rPr>
                  <w:rFonts w:cs="Arial"/>
                  <w:szCs w:val="18"/>
                  <w:lang w:eastAsia="ko-KR"/>
                </w:rPr>
                <w:t>1 and 2</w:t>
              </w:r>
            </w:ins>
          </w:p>
        </w:tc>
        <w:tc>
          <w:tcPr>
            <w:tcW w:w="3402" w:type="dxa"/>
            <w:gridSpan w:val="5"/>
            <w:shd w:val="clear" w:color="auto" w:fill="auto"/>
            <w:vAlign w:val="center"/>
          </w:tcPr>
          <w:p w:rsidR="00042C32" w:rsidRPr="00555ECD" w:rsidRDefault="00042C32" w:rsidP="00234DDD">
            <w:pPr>
              <w:pStyle w:val="TAC"/>
              <w:rPr>
                <w:ins w:id="460" w:author="JY Hwang1" w:date="2020-04-03T20:44:00Z"/>
                <w:rFonts w:cs="Arial"/>
                <w:szCs w:val="18"/>
                <w:lang w:eastAsia="ko-KR"/>
              </w:rPr>
            </w:pPr>
            <w:ins w:id="461" w:author="JY Hwang1" w:date="2020-04-03T20:44:00Z">
              <w:r w:rsidRPr="00555ECD">
                <w:rPr>
                  <w:rFonts w:cs="Arial"/>
                  <w:szCs w:val="18"/>
                  <w:lang w:eastAsia="ko-KR"/>
                </w:rPr>
                <w:t xml:space="preserve">≤ </w:t>
              </w:r>
            </w:ins>
            <w:ins w:id="462" w:author="JY Hwang1" w:date="2020-05-13T13:13:00Z">
              <w:r w:rsidR="00800A4A">
                <w:rPr>
                  <w:rFonts w:cs="Arial"/>
                  <w:szCs w:val="18"/>
                  <w:lang w:eastAsia="ko-KR"/>
                </w:rPr>
                <w:t>[</w:t>
              </w:r>
            </w:ins>
            <w:ins w:id="463" w:author="JY Hwang1" w:date="2020-04-03T20:44:00Z">
              <w:r w:rsidRPr="00555ECD">
                <w:rPr>
                  <w:rFonts w:cs="Arial"/>
                  <w:szCs w:val="18"/>
                  <w:lang w:eastAsia="ko-KR"/>
                </w:rPr>
                <w:t>17.5</w:t>
              </w:r>
            </w:ins>
            <w:ins w:id="464" w:author="JY Hwang1" w:date="2020-05-13T13:14:00Z">
              <w:r w:rsidR="00800A4A">
                <w:rPr>
                  <w:rFonts w:cs="Arial"/>
                  <w:szCs w:val="18"/>
                  <w:lang w:eastAsia="ko-KR"/>
                </w:rPr>
                <w:t>]</w:t>
              </w:r>
            </w:ins>
          </w:p>
        </w:tc>
      </w:tr>
      <w:tr w:rsidR="00042C32" w:rsidTr="001F767D">
        <w:tblPrEx>
          <w:jc w:val="left"/>
        </w:tblPrEx>
        <w:trPr>
          <w:trHeight w:val="86"/>
          <w:ins w:id="465" w:author="JY Hwang1" w:date="2020-04-03T20:44:00Z"/>
        </w:trPr>
        <w:tc>
          <w:tcPr>
            <w:tcW w:w="1413" w:type="dxa"/>
            <w:vMerge/>
          </w:tcPr>
          <w:p w:rsidR="00042C32" w:rsidRPr="00555ECD" w:rsidRDefault="00042C32" w:rsidP="00234DDD">
            <w:pPr>
              <w:pStyle w:val="TAC"/>
              <w:rPr>
                <w:ins w:id="466"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67"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68" w:author="JY Hwang1" w:date="2020-04-03T20:44:00Z"/>
                <w:rFonts w:cs="Arial"/>
                <w:szCs w:val="18"/>
                <w:lang w:eastAsia="ko-KR"/>
              </w:rPr>
            </w:pPr>
          </w:p>
        </w:tc>
        <w:tc>
          <w:tcPr>
            <w:tcW w:w="1843" w:type="dxa"/>
            <w:gridSpan w:val="3"/>
            <w:vAlign w:val="center"/>
          </w:tcPr>
          <w:p w:rsidR="00042C32" w:rsidRPr="00555ECD" w:rsidRDefault="00042C32" w:rsidP="00234DDD">
            <w:pPr>
              <w:jc w:val="center"/>
              <w:rPr>
                <w:ins w:id="469" w:author="JY Hwang1" w:date="2020-04-03T20:44:00Z"/>
                <w:rFonts w:ascii="Arial" w:hAnsi="Arial" w:cs="Arial"/>
                <w:sz w:val="18"/>
                <w:szCs w:val="18"/>
                <w:lang w:eastAsia="ko-KR"/>
              </w:rPr>
            </w:pPr>
            <w:ins w:id="470" w:author="JY Hwang1" w:date="2020-04-03T20:44:00Z">
              <w:r w:rsidRPr="00555ECD">
                <w:rPr>
                  <w:rFonts w:ascii="Arial" w:hAnsi="Arial" w:cs="Arial"/>
                  <w:sz w:val="18"/>
                  <w:szCs w:val="18"/>
                  <w:lang w:eastAsia="ko-KR"/>
                </w:rPr>
                <w:t>3</w:t>
              </w:r>
            </w:ins>
          </w:p>
        </w:tc>
        <w:tc>
          <w:tcPr>
            <w:tcW w:w="3402" w:type="dxa"/>
            <w:gridSpan w:val="5"/>
            <w:shd w:val="clear" w:color="auto" w:fill="auto"/>
            <w:vAlign w:val="center"/>
          </w:tcPr>
          <w:p w:rsidR="00042C32" w:rsidRPr="00555ECD" w:rsidRDefault="00042C32" w:rsidP="00234DDD">
            <w:pPr>
              <w:pStyle w:val="TAC"/>
              <w:rPr>
                <w:ins w:id="471" w:author="JY Hwang1" w:date="2020-04-03T20:44:00Z"/>
                <w:rFonts w:cs="Arial"/>
                <w:szCs w:val="18"/>
                <w:lang w:eastAsia="ko-KR"/>
              </w:rPr>
            </w:pPr>
            <w:ins w:id="472" w:author="JY Hwang1" w:date="2020-04-03T20:44:00Z">
              <w:r w:rsidRPr="00555ECD">
                <w:rPr>
                  <w:rFonts w:cs="Arial"/>
                  <w:szCs w:val="18"/>
                  <w:lang w:eastAsia="ko-KR"/>
                </w:rPr>
                <w:t xml:space="preserve">≤ </w:t>
              </w:r>
            </w:ins>
            <w:ins w:id="473" w:author="JY Hwang1" w:date="2020-05-13T13:13:00Z">
              <w:r w:rsidR="00800A4A">
                <w:rPr>
                  <w:rFonts w:cs="Arial"/>
                  <w:szCs w:val="18"/>
                  <w:lang w:eastAsia="ko-KR"/>
                </w:rPr>
                <w:t>[</w:t>
              </w:r>
            </w:ins>
            <w:ins w:id="474" w:author="JY Hwang1" w:date="2020-04-03T20:44:00Z">
              <w:r w:rsidRPr="00555ECD">
                <w:rPr>
                  <w:rFonts w:cs="Arial"/>
                  <w:szCs w:val="18"/>
                  <w:lang w:eastAsia="ko-KR"/>
                </w:rPr>
                <w:t>16</w:t>
              </w:r>
            </w:ins>
            <w:ins w:id="475" w:author="JY Hwang1" w:date="2020-05-13T13:14:00Z">
              <w:r w:rsidR="00800A4A">
                <w:rPr>
                  <w:rFonts w:cs="Arial"/>
                  <w:szCs w:val="18"/>
                  <w:lang w:eastAsia="ko-KR"/>
                </w:rPr>
                <w:t>]</w:t>
              </w:r>
            </w:ins>
          </w:p>
        </w:tc>
      </w:tr>
      <w:tr w:rsidR="00042C32" w:rsidTr="001F767D">
        <w:tblPrEx>
          <w:jc w:val="left"/>
        </w:tblPrEx>
        <w:trPr>
          <w:trHeight w:val="57"/>
          <w:ins w:id="476" w:author="JY Hwang1" w:date="2020-04-03T20:44:00Z"/>
        </w:trPr>
        <w:tc>
          <w:tcPr>
            <w:tcW w:w="1413" w:type="dxa"/>
            <w:vMerge/>
          </w:tcPr>
          <w:p w:rsidR="00042C32" w:rsidRPr="00555ECD" w:rsidRDefault="00042C32" w:rsidP="00234DDD">
            <w:pPr>
              <w:pStyle w:val="TAC"/>
              <w:rPr>
                <w:ins w:id="477"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78"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79" w:author="JY Hwang1" w:date="2020-04-03T20:44:00Z"/>
                <w:rFonts w:cs="Arial"/>
                <w:szCs w:val="18"/>
                <w:lang w:eastAsia="ko-KR"/>
              </w:rPr>
            </w:pPr>
          </w:p>
        </w:tc>
        <w:tc>
          <w:tcPr>
            <w:tcW w:w="1843" w:type="dxa"/>
            <w:gridSpan w:val="3"/>
            <w:vAlign w:val="center"/>
          </w:tcPr>
          <w:p w:rsidR="00042C32" w:rsidRPr="00555ECD" w:rsidRDefault="00042C32" w:rsidP="00234DDD">
            <w:pPr>
              <w:jc w:val="center"/>
              <w:rPr>
                <w:ins w:id="480" w:author="JY Hwang1" w:date="2020-04-03T20:44:00Z"/>
                <w:rFonts w:ascii="Arial" w:hAnsi="Arial" w:cs="Arial"/>
                <w:sz w:val="18"/>
                <w:szCs w:val="18"/>
                <w:lang w:eastAsia="ko-KR"/>
              </w:rPr>
            </w:pPr>
            <w:ins w:id="481" w:author="JY Hwang1" w:date="2020-04-03T20:44:00Z">
              <w:r w:rsidRPr="00555ECD">
                <w:rPr>
                  <w:rFonts w:ascii="Arial" w:hAnsi="Arial" w:cs="Arial"/>
                  <w:sz w:val="18"/>
                  <w:szCs w:val="18"/>
                  <w:lang w:eastAsia="ko-KR"/>
                </w:rPr>
                <w:t>4</w:t>
              </w:r>
            </w:ins>
          </w:p>
        </w:tc>
        <w:tc>
          <w:tcPr>
            <w:tcW w:w="3402" w:type="dxa"/>
            <w:gridSpan w:val="5"/>
            <w:shd w:val="clear" w:color="auto" w:fill="auto"/>
            <w:vAlign w:val="center"/>
          </w:tcPr>
          <w:p w:rsidR="00042C32" w:rsidRPr="00555ECD" w:rsidRDefault="00042C32" w:rsidP="00234DDD">
            <w:pPr>
              <w:pStyle w:val="TAC"/>
              <w:rPr>
                <w:ins w:id="482" w:author="JY Hwang1" w:date="2020-04-03T20:44:00Z"/>
                <w:rFonts w:cs="Arial"/>
                <w:szCs w:val="18"/>
                <w:lang w:eastAsia="ko-KR"/>
              </w:rPr>
            </w:pPr>
            <w:ins w:id="483" w:author="JY Hwang1" w:date="2020-04-03T20:44:00Z">
              <w:r w:rsidRPr="00555ECD">
                <w:rPr>
                  <w:rFonts w:cs="Arial"/>
                  <w:szCs w:val="18"/>
                  <w:lang w:eastAsia="ko-KR"/>
                </w:rPr>
                <w:t xml:space="preserve">≤ </w:t>
              </w:r>
            </w:ins>
            <w:ins w:id="484" w:author="JY Hwang1" w:date="2020-05-13T13:13:00Z">
              <w:r w:rsidR="00800A4A">
                <w:rPr>
                  <w:rFonts w:cs="Arial"/>
                  <w:szCs w:val="18"/>
                  <w:lang w:eastAsia="ko-KR"/>
                </w:rPr>
                <w:t>[</w:t>
              </w:r>
            </w:ins>
            <w:ins w:id="485" w:author="JY Hwang1" w:date="2020-04-03T20:44:00Z">
              <w:r w:rsidRPr="00555ECD">
                <w:rPr>
                  <w:rFonts w:cs="Arial"/>
                  <w:szCs w:val="18"/>
                  <w:lang w:eastAsia="ko-KR"/>
                </w:rPr>
                <w:t>14.5</w:t>
              </w:r>
            </w:ins>
            <w:ins w:id="486" w:author="JY Hwang1" w:date="2020-05-13T13:13:00Z">
              <w:r w:rsidR="00800A4A">
                <w:rPr>
                  <w:rFonts w:cs="Arial"/>
                  <w:szCs w:val="18"/>
                  <w:lang w:eastAsia="ko-KR"/>
                </w:rPr>
                <w:t>]</w:t>
              </w:r>
            </w:ins>
          </w:p>
        </w:tc>
      </w:tr>
      <w:tr w:rsidR="00042C32" w:rsidTr="001F767D">
        <w:tblPrEx>
          <w:jc w:val="left"/>
        </w:tblPrEx>
        <w:trPr>
          <w:trHeight w:val="141"/>
          <w:ins w:id="487" w:author="JY Hwang1" w:date="2020-04-03T20:44:00Z"/>
        </w:trPr>
        <w:tc>
          <w:tcPr>
            <w:tcW w:w="1413" w:type="dxa"/>
            <w:vMerge/>
          </w:tcPr>
          <w:p w:rsidR="00042C32" w:rsidRPr="00555ECD" w:rsidRDefault="00042C32" w:rsidP="00234DDD">
            <w:pPr>
              <w:pStyle w:val="TAC"/>
              <w:rPr>
                <w:ins w:id="488"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89"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490" w:author="JY Hwang1" w:date="2020-04-03T20:44:00Z"/>
                <w:rFonts w:cs="Arial"/>
                <w:szCs w:val="18"/>
                <w:lang w:eastAsia="ko-KR"/>
              </w:rPr>
            </w:pPr>
          </w:p>
        </w:tc>
        <w:tc>
          <w:tcPr>
            <w:tcW w:w="1843" w:type="dxa"/>
            <w:gridSpan w:val="3"/>
            <w:vAlign w:val="center"/>
          </w:tcPr>
          <w:p w:rsidR="00042C32" w:rsidRPr="00555ECD" w:rsidRDefault="00042C32" w:rsidP="00234DDD">
            <w:pPr>
              <w:jc w:val="center"/>
              <w:rPr>
                <w:ins w:id="491" w:author="JY Hwang1" w:date="2020-04-03T20:44:00Z"/>
                <w:rFonts w:ascii="Arial" w:hAnsi="Arial" w:cs="Arial"/>
                <w:sz w:val="18"/>
                <w:szCs w:val="18"/>
                <w:lang w:eastAsia="ko-KR"/>
              </w:rPr>
            </w:pPr>
            <w:ins w:id="492" w:author="JY Hwang1" w:date="2020-04-03T20:44:00Z">
              <w:r w:rsidRPr="00555ECD">
                <w:rPr>
                  <w:rFonts w:ascii="Arial" w:hAnsi="Arial" w:cs="Arial"/>
                  <w:sz w:val="18"/>
                  <w:szCs w:val="18"/>
                  <w:lang w:eastAsia="ko-KR"/>
                </w:rPr>
                <w:t>5 and 6</w:t>
              </w:r>
            </w:ins>
          </w:p>
        </w:tc>
        <w:tc>
          <w:tcPr>
            <w:tcW w:w="3402" w:type="dxa"/>
            <w:gridSpan w:val="5"/>
            <w:shd w:val="clear" w:color="auto" w:fill="auto"/>
            <w:vAlign w:val="center"/>
          </w:tcPr>
          <w:p w:rsidR="00042C32" w:rsidRPr="00555ECD" w:rsidRDefault="00042C32" w:rsidP="00234DDD">
            <w:pPr>
              <w:pStyle w:val="TAC"/>
              <w:rPr>
                <w:ins w:id="493" w:author="JY Hwang1" w:date="2020-04-03T20:44:00Z"/>
                <w:rFonts w:cs="Arial"/>
                <w:szCs w:val="18"/>
                <w:lang w:eastAsia="ko-KR"/>
              </w:rPr>
            </w:pPr>
            <w:ins w:id="494" w:author="JY Hwang1" w:date="2020-04-03T20:44:00Z">
              <w:r w:rsidRPr="00555ECD">
                <w:rPr>
                  <w:rFonts w:cs="Arial"/>
                  <w:szCs w:val="18"/>
                  <w:lang w:eastAsia="ko-KR"/>
                </w:rPr>
                <w:t xml:space="preserve">≤ </w:t>
              </w:r>
            </w:ins>
            <w:ins w:id="495" w:author="JY Hwang1" w:date="2020-05-13T13:13:00Z">
              <w:r w:rsidR="00800A4A">
                <w:rPr>
                  <w:rFonts w:cs="Arial"/>
                  <w:szCs w:val="18"/>
                  <w:lang w:eastAsia="ko-KR"/>
                </w:rPr>
                <w:t>[</w:t>
              </w:r>
            </w:ins>
            <w:ins w:id="496" w:author="JY Hwang1" w:date="2020-04-03T20:44:00Z">
              <w:r w:rsidRPr="00555ECD">
                <w:rPr>
                  <w:rFonts w:cs="Arial"/>
                  <w:szCs w:val="18"/>
                  <w:lang w:eastAsia="ko-KR"/>
                </w:rPr>
                <w:t>13.5</w:t>
              </w:r>
            </w:ins>
            <w:ins w:id="497" w:author="JY Hwang1" w:date="2020-05-13T13:13:00Z">
              <w:r w:rsidR="00800A4A">
                <w:rPr>
                  <w:rFonts w:cs="Arial"/>
                  <w:szCs w:val="18"/>
                  <w:lang w:eastAsia="ko-KR"/>
                </w:rPr>
                <w:t>]</w:t>
              </w:r>
            </w:ins>
          </w:p>
        </w:tc>
      </w:tr>
      <w:tr w:rsidR="00042C32" w:rsidTr="001F767D">
        <w:tblPrEx>
          <w:jc w:val="left"/>
        </w:tblPrEx>
        <w:trPr>
          <w:trHeight w:val="141"/>
          <w:ins w:id="498" w:author="JY Hwang1" w:date="2020-04-03T20:44:00Z"/>
        </w:trPr>
        <w:tc>
          <w:tcPr>
            <w:tcW w:w="1413" w:type="dxa"/>
            <w:vMerge/>
          </w:tcPr>
          <w:p w:rsidR="00042C32" w:rsidRPr="00555ECD" w:rsidRDefault="00042C32" w:rsidP="00234DDD">
            <w:pPr>
              <w:pStyle w:val="TAC"/>
              <w:rPr>
                <w:ins w:id="499"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00"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01" w:author="JY Hwang1" w:date="2020-04-03T20:44:00Z"/>
                <w:rFonts w:cs="Arial"/>
                <w:szCs w:val="18"/>
                <w:lang w:eastAsia="ko-KR"/>
              </w:rPr>
            </w:pPr>
          </w:p>
        </w:tc>
        <w:tc>
          <w:tcPr>
            <w:tcW w:w="1843" w:type="dxa"/>
            <w:gridSpan w:val="3"/>
            <w:vAlign w:val="center"/>
          </w:tcPr>
          <w:p w:rsidR="00042C32" w:rsidRPr="00555ECD" w:rsidRDefault="00042C32" w:rsidP="00234DDD">
            <w:pPr>
              <w:jc w:val="center"/>
              <w:rPr>
                <w:ins w:id="502" w:author="JY Hwang1" w:date="2020-04-03T20:44:00Z"/>
                <w:rFonts w:ascii="Arial" w:hAnsi="Arial" w:cs="Arial"/>
                <w:sz w:val="18"/>
                <w:szCs w:val="18"/>
                <w:lang w:eastAsia="ko-KR"/>
              </w:rPr>
            </w:pPr>
            <w:ins w:id="503" w:author="JY Hwang1" w:date="2020-04-03T20:44:00Z">
              <w:r w:rsidRPr="00555ECD">
                <w:rPr>
                  <w:rFonts w:ascii="Arial" w:hAnsi="Arial" w:cs="Arial"/>
                  <w:sz w:val="18"/>
                  <w:szCs w:val="18"/>
                  <w:lang w:eastAsia="ko-KR"/>
                </w:rPr>
                <w:t>7 and 8</w:t>
              </w:r>
            </w:ins>
          </w:p>
        </w:tc>
        <w:tc>
          <w:tcPr>
            <w:tcW w:w="3402" w:type="dxa"/>
            <w:gridSpan w:val="5"/>
            <w:shd w:val="clear" w:color="auto" w:fill="auto"/>
            <w:vAlign w:val="center"/>
          </w:tcPr>
          <w:p w:rsidR="00042C32" w:rsidRPr="00555ECD" w:rsidRDefault="00042C32" w:rsidP="00234DDD">
            <w:pPr>
              <w:pStyle w:val="TAC"/>
              <w:rPr>
                <w:ins w:id="504" w:author="JY Hwang1" w:date="2020-04-03T20:44:00Z"/>
                <w:rFonts w:cs="Arial"/>
                <w:szCs w:val="18"/>
                <w:lang w:eastAsia="ko-KR"/>
              </w:rPr>
            </w:pPr>
            <w:ins w:id="505" w:author="JY Hwang1" w:date="2020-04-03T20:44:00Z">
              <w:r w:rsidRPr="00555ECD">
                <w:rPr>
                  <w:rFonts w:cs="Arial"/>
                  <w:szCs w:val="18"/>
                  <w:lang w:eastAsia="ko-KR"/>
                </w:rPr>
                <w:t xml:space="preserve">≤ </w:t>
              </w:r>
            </w:ins>
            <w:ins w:id="506" w:author="JY Hwang1" w:date="2020-05-13T13:13:00Z">
              <w:r w:rsidR="00800A4A">
                <w:rPr>
                  <w:rFonts w:cs="Arial"/>
                  <w:szCs w:val="18"/>
                  <w:lang w:eastAsia="ko-KR"/>
                </w:rPr>
                <w:t>[</w:t>
              </w:r>
            </w:ins>
            <w:ins w:id="507" w:author="JY Hwang1" w:date="2020-04-03T20:44:00Z">
              <w:r w:rsidRPr="00555ECD">
                <w:rPr>
                  <w:rFonts w:cs="Arial"/>
                  <w:szCs w:val="18"/>
                  <w:lang w:eastAsia="ko-KR"/>
                </w:rPr>
                <w:t>12</w:t>
              </w:r>
            </w:ins>
            <w:ins w:id="508" w:author="JY Hwang1" w:date="2020-05-13T13:13:00Z">
              <w:r w:rsidR="00800A4A">
                <w:rPr>
                  <w:rFonts w:cs="Arial"/>
                  <w:szCs w:val="18"/>
                  <w:lang w:eastAsia="ko-KR"/>
                </w:rPr>
                <w:t>]</w:t>
              </w:r>
            </w:ins>
          </w:p>
        </w:tc>
      </w:tr>
      <w:tr w:rsidR="00042C32" w:rsidTr="001F767D">
        <w:tblPrEx>
          <w:jc w:val="left"/>
        </w:tblPrEx>
        <w:trPr>
          <w:trHeight w:val="131"/>
          <w:ins w:id="509" w:author="JY Hwang1" w:date="2020-04-03T20:44:00Z"/>
        </w:trPr>
        <w:tc>
          <w:tcPr>
            <w:tcW w:w="1413" w:type="dxa"/>
            <w:vMerge/>
          </w:tcPr>
          <w:p w:rsidR="00042C32" w:rsidRPr="00555ECD" w:rsidRDefault="00042C32" w:rsidP="00234DDD">
            <w:pPr>
              <w:pStyle w:val="TAC"/>
              <w:rPr>
                <w:ins w:id="510"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11"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12" w:author="JY Hwang1" w:date="2020-04-03T20:44:00Z"/>
                <w:rFonts w:cs="Arial"/>
                <w:szCs w:val="18"/>
                <w:lang w:eastAsia="ko-KR"/>
              </w:rPr>
            </w:pPr>
          </w:p>
        </w:tc>
        <w:tc>
          <w:tcPr>
            <w:tcW w:w="1843" w:type="dxa"/>
            <w:gridSpan w:val="3"/>
            <w:vAlign w:val="center"/>
          </w:tcPr>
          <w:p w:rsidR="00042C32" w:rsidRPr="00555ECD" w:rsidRDefault="00042C32" w:rsidP="00234DDD">
            <w:pPr>
              <w:jc w:val="center"/>
              <w:rPr>
                <w:ins w:id="513" w:author="JY Hwang1" w:date="2020-04-03T20:44:00Z"/>
                <w:rFonts w:ascii="Arial" w:hAnsi="Arial" w:cs="Arial"/>
                <w:sz w:val="18"/>
                <w:szCs w:val="18"/>
                <w:lang w:eastAsia="ko-KR"/>
              </w:rPr>
            </w:pPr>
            <w:ins w:id="514" w:author="JY Hwang1" w:date="2020-04-03T20:44:00Z">
              <w:r w:rsidRPr="00555ECD">
                <w:rPr>
                  <w:rFonts w:ascii="Arial" w:hAnsi="Arial" w:cs="Arial"/>
                  <w:sz w:val="18"/>
                  <w:szCs w:val="18"/>
                  <w:lang w:eastAsia="ko-KR"/>
                </w:rPr>
                <w:t>9 and 10</w:t>
              </w:r>
            </w:ins>
          </w:p>
        </w:tc>
        <w:tc>
          <w:tcPr>
            <w:tcW w:w="3402" w:type="dxa"/>
            <w:gridSpan w:val="5"/>
            <w:shd w:val="clear" w:color="auto" w:fill="auto"/>
            <w:vAlign w:val="center"/>
          </w:tcPr>
          <w:p w:rsidR="00042C32" w:rsidRPr="00555ECD" w:rsidRDefault="00042C32" w:rsidP="00234DDD">
            <w:pPr>
              <w:pStyle w:val="TAC"/>
              <w:rPr>
                <w:ins w:id="515" w:author="JY Hwang1" w:date="2020-04-03T20:44:00Z"/>
                <w:rFonts w:cs="Arial"/>
                <w:szCs w:val="18"/>
                <w:lang w:eastAsia="ko-KR"/>
              </w:rPr>
            </w:pPr>
            <w:ins w:id="516" w:author="JY Hwang1" w:date="2020-04-03T20:44:00Z">
              <w:r w:rsidRPr="00555ECD">
                <w:rPr>
                  <w:rFonts w:cs="Arial"/>
                  <w:szCs w:val="18"/>
                  <w:lang w:eastAsia="ko-KR"/>
                </w:rPr>
                <w:t xml:space="preserve">≤ </w:t>
              </w:r>
            </w:ins>
            <w:ins w:id="517" w:author="JY Hwang1" w:date="2020-05-13T13:13:00Z">
              <w:r w:rsidR="00800A4A">
                <w:rPr>
                  <w:rFonts w:cs="Arial"/>
                  <w:szCs w:val="18"/>
                  <w:lang w:eastAsia="ko-KR"/>
                </w:rPr>
                <w:t>[</w:t>
              </w:r>
            </w:ins>
            <w:ins w:id="518" w:author="JY Hwang1" w:date="2020-04-03T20:44:00Z">
              <w:r w:rsidRPr="00555ECD">
                <w:rPr>
                  <w:rFonts w:cs="Arial"/>
                  <w:szCs w:val="18"/>
                  <w:lang w:eastAsia="ko-KR"/>
                </w:rPr>
                <w:t>10.5</w:t>
              </w:r>
            </w:ins>
            <w:ins w:id="519" w:author="JY Hwang1" w:date="2020-05-13T13:13:00Z">
              <w:r w:rsidR="00800A4A">
                <w:rPr>
                  <w:rFonts w:cs="Arial"/>
                  <w:szCs w:val="18"/>
                  <w:lang w:eastAsia="ko-KR"/>
                </w:rPr>
                <w:t>]</w:t>
              </w:r>
            </w:ins>
          </w:p>
        </w:tc>
      </w:tr>
      <w:tr w:rsidR="00042C32" w:rsidTr="001F767D">
        <w:tblPrEx>
          <w:jc w:val="left"/>
        </w:tblPrEx>
        <w:trPr>
          <w:trHeight w:val="94"/>
          <w:ins w:id="520" w:author="JY Hwang1" w:date="2020-04-03T20:44:00Z"/>
        </w:trPr>
        <w:tc>
          <w:tcPr>
            <w:tcW w:w="1413" w:type="dxa"/>
            <w:vMerge/>
          </w:tcPr>
          <w:p w:rsidR="00042C32" w:rsidRPr="00555ECD" w:rsidRDefault="00042C32" w:rsidP="00234DDD">
            <w:pPr>
              <w:pStyle w:val="TAC"/>
              <w:rPr>
                <w:ins w:id="521"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22" w:author="JY Hwang1" w:date="2020-04-03T20:44:00Z"/>
                <w:rFonts w:cs="Arial"/>
                <w:szCs w:val="18"/>
                <w:lang w:eastAsia="zh-CN"/>
              </w:rPr>
            </w:pPr>
          </w:p>
        </w:tc>
        <w:tc>
          <w:tcPr>
            <w:tcW w:w="1701" w:type="dxa"/>
            <w:gridSpan w:val="2"/>
            <w:vMerge w:val="restart"/>
            <w:shd w:val="clear" w:color="auto" w:fill="auto"/>
            <w:vAlign w:val="center"/>
          </w:tcPr>
          <w:p w:rsidR="00042C32" w:rsidRPr="00555ECD" w:rsidRDefault="00042C32" w:rsidP="00234DDD">
            <w:pPr>
              <w:pStyle w:val="TAC"/>
              <w:rPr>
                <w:ins w:id="523" w:author="JY Hwang1" w:date="2020-04-03T20:44:00Z"/>
                <w:rFonts w:cs="Arial"/>
                <w:szCs w:val="18"/>
                <w:lang w:eastAsia="ko-KR"/>
              </w:rPr>
            </w:pPr>
            <w:ins w:id="524" w:author="JY Hwang1" w:date="2020-04-03T20:44:00Z">
              <w:r w:rsidRPr="00555ECD">
                <w:rPr>
                  <w:rFonts w:cs="Arial"/>
                  <w:szCs w:val="18"/>
                  <w:lang w:eastAsia="ko-KR"/>
                </w:rPr>
                <w:t>20</w:t>
              </w:r>
            </w:ins>
          </w:p>
        </w:tc>
        <w:tc>
          <w:tcPr>
            <w:tcW w:w="1843" w:type="dxa"/>
            <w:gridSpan w:val="3"/>
            <w:vAlign w:val="center"/>
          </w:tcPr>
          <w:p w:rsidR="00042C32" w:rsidRPr="00555ECD" w:rsidRDefault="00042C32" w:rsidP="00234DDD">
            <w:pPr>
              <w:jc w:val="center"/>
              <w:rPr>
                <w:ins w:id="525" w:author="JY Hwang1" w:date="2020-04-03T20:44:00Z"/>
                <w:rFonts w:ascii="Arial" w:hAnsi="Arial" w:cs="Arial"/>
                <w:sz w:val="18"/>
                <w:szCs w:val="18"/>
                <w:lang w:eastAsia="ko-KR"/>
              </w:rPr>
            </w:pPr>
            <w:ins w:id="526" w:author="JY Hwang1" w:date="2020-04-03T20:44:00Z">
              <w:r w:rsidRPr="00555ECD">
                <w:rPr>
                  <w:rFonts w:ascii="Arial" w:hAnsi="Arial" w:cs="Arial"/>
                  <w:sz w:val="18"/>
                  <w:szCs w:val="18"/>
                  <w:lang w:eastAsia="ko-KR"/>
                </w:rPr>
                <w:t>0</w:t>
              </w:r>
            </w:ins>
          </w:p>
        </w:tc>
        <w:tc>
          <w:tcPr>
            <w:tcW w:w="3402" w:type="dxa"/>
            <w:gridSpan w:val="5"/>
            <w:shd w:val="clear" w:color="auto" w:fill="auto"/>
            <w:vAlign w:val="center"/>
          </w:tcPr>
          <w:p w:rsidR="00042C32" w:rsidRPr="00555ECD" w:rsidRDefault="00042C32" w:rsidP="00234DDD">
            <w:pPr>
              <w:pStyle w:val="TAC"/>
              <w:rPr>
                <w:ins w:id="527" w:author="JY Hwang1" w:date="2020-04-03T20:44:00Z"/>
                <w:rFonts w:cs="Arial"/>
                <w:szCs w:val="18"/>
                <w:lang w:eastAsia="ko-KR"/>
              </w:rPr>
            </w:pPr>
            <w:ins w:id="528" w:author="JY Hwang1" w:date="2020-04-03T20:44:00Z">
              <w:r w:rsidRPr="00555ECD">
                <w:rPr>
                  <w:rFonts w:cs="Arial"/>
                  <w:szCs w:val="18"/>
                  <w:lang w:eastAsia="ko-KR"/>
                </w:rPr>
                <w:t xml:space="preserve">≤ </w:t>
              </w:r>
            </w:ins>
            <w:ins w:id="529" w:author="JY Hwang1" w:date="2020-05-13T13:13:00Z">
              <w:r w:rsidR="00800A4A">
                <w:rPr>
                  <w:rFonts w:cs="Arial"/>
                  <w:szCs w:val="18"/>
                  <w:lang w:eastAsia="ko-KR"/>
                </w:rPr>
                <w:t>[</w:t>
              </w:r>
            </w:ins>
            <w:ins w:id="530" w:author="JY Hwang1" w:date="2020-04-03T20:44:00Z">
              <w:r w:rsidRPr="00555ECD">
                <w:rPr>
                  <w:rFonts w:cs="Arial"/>
                  <w:szCs w:val="18"/>
                  <w:lang w:eastAsia="ko-KR"/>
                </w:rPr>
                <w:t>17.5</w:t>
              </w:r>
            </w:ins>
            <w:ins w:id="531" w:author="JY Hwang1" w:date="2020-05-13T13:13:00Z">
              <w:r w:rsidR="00800A4A">
                <w:rPr>
                  <w:rFonts w:cs="Arial"/>
                  <w:szCs w:val="18"/>
                  <w:lang w:eastAsia="ko-KR"/>
                </w:rPr>
                <w:t>]</w:t>
              </w:r>
            </w:ins>
          </w:p>
        </w:tc>
      </w:tr>
      <w:tr w:rsidR="00042C32" w:rsidTr="001F767D">
        <w:tblPrEx>
          <w:jc w:val="left"/>
        </w:tblPrEx>
        <w:trPr>
          <w:trHeight w:val="94"/>
          <w:ins w:id="532" w:author="JY Hwang1" w:date="2020-04-03T20:44:00Z"/>
        </w:trPr>
        <w:tc>
          <w:tcPr>
            <w:tcW w:w="1413" w:type="dxa"/>
            <w:vMerge/>
          </w:tcPr>
          <w:p w:rsidR="00042C32" w:rsidRPr="00555ECD" w:rsidRDefault="00042C32" w:rsidP="00234DDD">
            <w:pPr>
              <w:pStyle w:val="TAC"/>
              <w:rPr>
                <w:ins w:id="533"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34"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35" w:author="JY Hwang1" w:date="2020-04-03T20:44:00Z"/>
                <w:rFonts w:cs="Arial"/>
                <w:szCs w:val="18"/>
                <w:lang w:eastAsia="ko-KR"/>
              </w:rPr>
            </w:pPr>
          </w:p>
        </w:tc>
        <w:tc>
          <w:tcPr>
            <w:tcW w:w="1843" w:type="dxa"/>
            <w:gridSpan w:val="3"/>
            <w:vAlign w:val="center"/>
          </w:tcPr>
          <w:p w:rsidR="00042C32" w:rsidRPr="00555ECD" w:rsidRDefault="00042C32" w:rsidP="00234DDD">
            <w:pPr>
              <w:jc w:val="center"/>
              <w:rPr>
                <w:ins w:id="536" w:author="JY Hwang1" w:date="2020-04-03T20:44:00Z"/>
                <w:rFonts w:ascii="Arial" w:hAnsi="Arial" w:cs="Arial"/>
                <w:sz w:val="18"/>
                <w:szCs w:val="18"/>
                <w:lang w:eastAsia="ko-KR"/>
              </w:rPr>
            </w:pPr>
            <w:ins w:id="537" w:author="JY Hwang1" w:date="2020-04-03T20:44:00Z">
              <w:r w:rsidRPr="00555ECD">
                <w:rPr>
                  <w:rFonts w:ascii="Arial" w:hAnsi="Arial" w:cs="Arial"/>
                  <w:sz w:val="18"/>
                  <w:szCs w:val="18"/>
                  <w:lang w:eastAsia="ko-KR"/>
                </w:rPr>
                <w:t>1 and 2</w:t>
              </w:r>
            </w:ins>
          </w:p>
        </w:tc>
        <w:tc>
          <w:tcPr>
            <w:tcW w:w="3402" w:type="dxa"/>
            <w:gridSpan w:val="5"/>
            <w:shd w:val="clear" w:color="auto" w:fill="auto"/>
            <w:vAlign w:val="center"/>
          </w:tcPr>
          <w:p w:rsidR="00042C32" w:rsidRPr="00555ECD" w:rsidRDefault="00042C32" w:rsidP="00234DDD">
            <w:pPr>
              <w:pStyle w:val="TAC"/>
              <w:rPr>
                <w:ins w:id="538" w:author="JY Hwang1" w:date="2020-04-03T20:44:00Z"/>
                <w:rFonts w:cs="Arial"/>
                <w:szCs w:val="18"/>
                <w:lang w:eastAsia="ko-KR"/>
              </w:rPr>
            </w:pPr>
            <w:ins w:id="539" w:author="JY Hwang1" w:date="2020-04-03T20:44:00Z">
              <w:r w:rsidRPr="00555ECD">
                <w:rPr>
                  <w:rFonts w:cs="Arial"/>
                  <w:szCs w:val="18"/>
                  <w:lang w:eastAsia="ko-KR"/>
                </w:rPr>
                <w:t xml:space="preserve">≤ </w:t>
              </w:r>
            </w:ins>
            <w:ins w:id="540" w:author="JY Hwang1" w:date="2020-05-13T13:13:00Z">
              <w:r w:rsidR="00800A4A">
                <w:rPr>
                  <w:rFonts w:cs="Arial"/>
                  <w:szCs w:val="18"/>
                  <w:lang w:eastAsia="ko-KR"/>
                </w:rPr>
                <w:t>[</w:t>
              </w:r>
            </w:ins>
            <w:ins w:id="541" w:author="JY Hwang1" w:date="2020-04-03T20:44:00Z">
              <w:r w:rsidRPr="00555ECD">
                <w:rPr>
                  <w:rFonts w:cs="Arial"/>
                  <w:szCs w:val="18"/>
                  <w:lang w:eastAsia="ko-KR"/>
                </w:rPr>
                <w:t>16</w:t>
              </w:r>
            </w:ins>
            <w:ins w:id="542" w:author="JY Hwang1" w:date="2020-05-13T13:13:00Z">
              <w:r w:rsidR="00800A4A">
                <w:rPr>
                  <w:rFonts w:cs="Arial"/>
                  <w:szCs w:val="18"/>
                  <w:lang w:eastAsia="ko-KR"/>
                </w:rPr>
                <w:t>]</w:t>
              </w:r>
            </w:ins>
          </w:p>
        </w:tc>
      </w:tr>
      <w:tr w:rsidR="00042C32" w:rsidTr="001F767D">
        <w:tblPrEx>
          <w:jc w:val="left"/>
        </w:tblPrEx>
        <w:trPr>
          <w:trHeight w:val="54"/>
          <w:ins w:id="543" w:author="JY Hwang1" w:date="2020-04-03T20:44:00Z"/>
        </w:trPr>
        <w:tc>
          <w:tcPr>
            <w:tcW w:w="1413" w:type="dxa"/>
            <w:vMerge/>
          </w:tcPr>
          <w:p w:rsidR="00042C32" w:rsidRPr="00555ECD" w:rsidRDefault="00042C32" w:rsidP="00234DDD">
            <w:pPr>
              <w:pStyle w:val="TAC"/>
              <w:rPr>
                <w:ins w:id="544"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45"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46" w:author="JY Hwang1" w:date="2020-04-03T20:44:00Z"/>
                <w:rFonts w:cs="Arial"/>
                <w:szCs w:val="18"/>
                <w:lang w:eastAsia="ko-KR"/>
              </w:rPr>
            </w:pPr>
          </w:p>
        </w:tc>
        <w:tc>
          <w:tcPr>
            <w:tcW w:w="1843" w:type="dxa"/>
            <w:gridSpan w:val="3"/>
            <w:vAlign w:val="center"/>
          </w:tcPr>
          <w:p w:rsidR="00042C32" w:rsidRPr="00555ECD" w:rsidRDefault="00042C32" w:rsidP="00234DDD">
            <w:pPr>
              <w:jc w:val="center"/>
              <w:rPr>
                <w:ins w:id="547" w:author="JY Hwang1" w:date="2020-04-03T20:44:00Z"/>
                <w:rFonts w:ascii="Arial" w:hAnsi="Arial" w:cs="Arial"/>
                <w:sz w:val="18"/>
                <w:szCs w:val="18"/>
                <w:lang w:eastAsia="ko-KR"/>
              </w:rPr>
            </w:pPr>
            <w:ins w:id="548" w:author="JY Hwang1" w:date="2020-04-03T20:44:00Z">
              <w:r w:rsidRPr="00555ECD">
                <w:rPr>
                  <w:rFonts w:ascii="Arial" w:hAnsi="Arial" w:cs="Arial"/>
                  <w:sz w:val="18"/>
                  <w:szCs w:val="18"/>
                  <w:lang w:eastAsia="ko-KR"/>
                </w:rPr>
                <w:t>3 and 4</w:t>
              </w:r>
            </w:ins>
          </w:p>
        </w:tc>
        <w:tc>
          <w:tcPr>
            <w:tcW w:w="3402" w:type="dxa"/>
            <w:gridSpan w:val="5"/>
            <w:shd w:val="clear" w:color="auto" w:fill="auto"/>
            <w:vAlign w:val="center"/>
          </w:tcPr>
          <w:p w:rsidR="00042C32" w:rsidRPr="00555ECD" w:rsidRDefault="00042C32" w:rsidP="00234DDD">
            <w:pPr>
              <w:pStyle w:val="TAC"/>
              <w:rPr>
                <w:ins w:id="549" w:author="JY Hwang1" w:date="2020-04-03T20:44:00Z"/>
                <w:rFonts w:cs="Arial"/>
                <w:szCs w:val="18"/>
                <w:lang w:eastAsia="ko-KR"/>
              </w:rPr>
            </w:pPr>
            <w:ins w:id="550" w:author="JY Hwang1" w:date="2020-04-03T20:44:00Z">
              <w:r w:rsidRPr="00555ECD">
                <w:rPr>
                  <w:rFonts w:cs="Arial"/>
                  <w:szCs w:val="18"/>
                  <w:lang w:eastAsia="ko-KR"/>
                </w:rPr>
                <w:t xml:space="preserve">≤ </w:t>
              </w:r>
            </w:ins>
            <w:ins w:id="551" w:author="JY Hwang1" w:date="2020-05-13T13:13:00Z">
              <w:r w:rsidR="00800A4A">
                <w:rPr>
                  <w:rFonts w:cs="Arial"/>
                  <w:szCs w:val="18"/>
                  <w:lang w:eastAsia="ko-KR"/>
                </w:rPr>
                <w:t>[</w:t>
              </w:r>
            </w:ins>
            <w:ins w:id="552" w:author="JY Hwang1" w:date="2020-04-03T20:44:00Z">
              <w:r w:rsidRPr="00555ECD">
                <w:rPr>
                  <w:rFonts w:cs="Arial"/>
                  <w:szCs w:val="18"/>
                  <w:lang w:eastAsia="ko-KR"/>
                </w:rPr>
                <w:t>14.5</w:t>
              </w:r>
            </w:ins>
            <w:ins w:id="553" w:author="JY Hwang1" w:date="2020-05-13T13:13:00Z">
              <w:r w:rsidR="00800A4A">
                <w:rPr>
                  <w:rFonts w:cs="Arial"/>
                  <w:szCs w:val="18"/>
                  <w:lang w:eastAsia="ko-KR"/>
                </w:rPr>
                <w:t>]</w:t>
              </w:r>
            </w:ins>
          </w:p>
        </w:tc>
      </w:tr>
      <w:tr w:rsidR="00042C32" w:rsidTr="001F767D">
        <w:tblPrEx>
          <w:jc w:val="left"/>
        </w:tblPrEx>
        <w:trPr>
          <w:trHeight w:val="94"/>
          <w:ins w:id="554" w:author="JY Hwang1" w:date="2020-04-03T20:44:00Z"/>
        </w:trPr>
        <w:tc>
          <w:tcPr>
            <w:tcW w:w="1413" w:type="dxa"/>
            <w:vMerge w:val="restart"/>
            <w:vAlign w:val="center"/>
          </w:tcPr>
          <w:p w:rsidR="00042C32" w:rsidRPr="00555ECD" w:rsidRDefault="00042C32" w:rsidP="00234DDD">
            <w:pPr>
              <w:pStyle w:val="TAC"/>
              <w:rPr>
                <w:ins w:id="555" w:author="JY Hwang1" w:date="2020-04-03T20:44:00Z"/>
                <w:rFonts w:cs="Arial"/>
                <w:szCs w:val="18"/>
                <w:lang w:eastAsia="ko-KR"/>
              </w:rPr>
            </w:pPr>
            <w:ins w:id="556" w:author="JY Hwang1" w:date="2020-04-03T20:44:00Z">
              <w:r w:rsidRPr="00555ECD">
                <w:rPr>
                  <w:rFonts w:cs="Arial"/>
                  <w:szCs w:val="18"/>
                  <w:lang w:eastAsia="ko-KR"/>
                </w:rPr>
                <w:t>60</w:t>
              </w:r>
            </w:ins>
          </w:p>
        </w:tc>
        <w:tc>
          <w:tcPr>
            <w:tcW w:w="1701" w:type="dxa"/>
            <w:gridSpan w:val="2"/>
            <w:vMerge w:val="restart"/>
            <w:shd w:val="clear" w:color="auto" w:fill="auto"/>
            <w:vAlign w:val="center"/>
          </w:tcPr>
          <w:p w:rsidR="00042C32" w:rsidRPr="00555ECD" w:rsidRDefault="00042C32" w:rsidP="00234DDD">
            <w:pPr>
              <w:pStyle w:val="TAC"/>
              <w:rPr>
                <w:ins w:id="557" w:author="JY Hwang1" w:date="2020-04-03T20:44:00Z"/>
                <w:rFonts w:cs="Arial"/>
                <w:szCs w:val="18"/>
                <w:lang w:eastAsia="ko-KR"/>
              </w:rPr>
            </w:pPr>
            <w:ins w:id="558" w:author="JY Hwang1" w:date="2020-04-03T20:44:00Z">
              <w:r w:rsidRPr="00555ECD">
                <w:rPr>
                  <w:rFonts w:cs="Arial"/>
                  <w:szCs w:val="18"/>
                  <w:lang w:eastAsia="ko-KR"/>
                </w:rPr>
                <w:t>5860</w:t>
              </w:r>
            </w:ins>
          </w:p>
        </w:tc>
        <w:tc>
          <w:tcPr>
            <w:tcW w:w="1701" w:type="dxa"/>
            <w:gridSpan w:val="2"/>
            <w:shd w:val="clear" w:color="auto" w:fill="auto"/>
            <w:vAlign w:val="center"/>
          </w:tcPr>
          <w:p w:rsidR="00042C32" w:rsidRPr="00555ECD" w:rsidRDefault="00042C32" w:rsidP="00234DDD">
            <w:pPr>
              <w:pStyle w:val="TAC"/>
              <w:rPr>
                <w:ins w:id="559" w:author="JY Hwang1" w:date="2020-04-03T20:44:00Z"/>
                <w:rFonts w:cs="Arial"/>
                <w:szCs w:val="18"/>
                <w:lang w:eastAsia="ko-KR"/>
              </w:rPr>
            </w:pPr>
            <w:ins w:id="560" w:author="JY Hwang1" w:date="2020-04-03T20:44:00Z">
              <w:r w:rsidRPr="00555ECD">
                <w:rPr>
                  <w:rFonts w:cs="Arial"/>
                  <w:szCs w:val="18"/>
                  <w:lang w:eastAsia="ko-KR"/>
                </w:rPr>
                <w:t>10</w:t>
              </w:r>
            </w:ins>
          </w:p>
        </w:tc>
        <w:tc>
          <w:tcPr>
            <w:tcW w:w="1843" w:type="dxa"/>
            <w:gridSpan w:val="3"/>
            <w:vAlign w:val="center"/>
          </w:tcPr>
          <w:p w:rsidR="00042C32" w:rsidRPr="00555ECD" w:rsidRDefault="00042C32" w:rsidP="00234DDD">
            <w:pPr>
              <w:jc w:val="center"/>
              <w:rPr>
                <w:ins w:id="561" w:author="JY Hwang1" w:date="2020-04-03T20:44:00Z"/>
                <w:rFonts w:ascii="Arial" w:hAnsi="Arial" w:cs="Arial"/>
                <w:sz w:val="18"/>
                <w:szCs w:val="18"/>
                <w:lang w:eastAsia="ko-KR"/>
              </w:rPr>
            </w:pPr>
            <w:ins w:id="562" w:author="JY Hwang1" w:date="2020-04-03T20:44:00Z">
              <w:r w:rsidRPr="00555ECD">
                <w:rPr>
                  <w:rFonts w:ascii="Arial" w:hAnsi="Arial" w:cs="Arial"/>
                  <w:sz w:val="18"/>
                  <w:szCs w:val="18"/>
                  <w:lang w:eastAsia="ko-KR"/>
                </w:rPr>
                <w:t>0</w:t>
              </w:r>
            </w:ins>
          </w:p>
        </w:tc>
        <w:tc>
          <w:tcPr>
            <w:tcW w:w="3402" w:type="dxa"/>
            <w:gridSpan w:val="5"/>
            <w:shd w:val="clear" w:color="auto" w:fill="auto"/>
            <w:vAlign w:val="center"/>
          </w:tcPr>
          <w:p w:rsidR="00042C32" w:rsidRPr="00555ECD" w:rsidRDefault="00042C32" w:rsidP="00234DDD">
            <w:pPr>
              <w:pStyle w:val="TAC"/>
              <w:rPr>
                <w:ins w:id="563" w:author="JY Hwang1" w:date="2020-04-03T20:44:00Z"/>
                <w:rFonts w:cs="Arial"/>
                <w:szCs w:val="18"/>
                <w:lang w:eastAsia="ko-KR"/>
              </w:rPr>
            </w:pPr>
            <w:ins w:id="564" w:author="JY Hwang1" w:date="2020-04-03T20:44:00Z">
              <w:r w:rsidRPr="00555ECD">
                <w:rPr>
                  <w:rFonts w:cs="Arial"/>
                  <w:szCs w:val="18"/>
                  <w:lang w:eastAsia="ko-KR"/>
                </w:rPr>
                <w:t xml:space="preserve">≤ </w:t>
              </w:r>
            </w:ins>
            <w:ins w:id="565" w:author="JY Hwang1" w:date="2020-05-13T13:13:00Z">
              <w:r w:rsidR="00800A4A">
                <w:rPr>
                  <w:rFonts w:cs="Arial"/>
                  <w:szCs w:val="18"/>
                  <w:lang w:eastAsia="ko-KR"/>
                </w:rPr>
                <w:t>[</w:t>
              </w:r>
            </w:ins>
            <w:ins w:id="566" w:author="JY Hwang1" w:date="2020-04-03T20:44:00Z">
              <w:r w:rsidRPr="00555ECD">
                <w:rPr>
                  <w:rFonts w:cs="Arial"/>
                  <w:szCs w:val="18"/>
                  <w:lang w:eastAsia="ko-KR"/>
                </w:rPr>
                <w:t>17.5</w:t>
              </w:r>
            </w:ins>
            <w:ins w:id="567" w:author="JY Hwang1" w:date="2020-05-13T13:13:00Z">
              <w:r w:rsidR="00800A4A">
                <w:rPr>
                  <w:rFonts w:cs="Arial"/>
                  <w:szCs w:val="18"/>
                  <w:lang w:eastAsia="ko-KR"/>
                </w:rPr>
                <w:t>]</w:t>
              </w:r>
            </w:ins>
          </w:p>
        </w:tc>
      </w:tr>
      <w:tr w:rsidR="00042C32" w:rsidTr="001F767D">
        <w:tblPrEx>
          <w:jc w:val="left"/>
        </w:tblPrEx>
        <w:trPr>
          <w:trHeight w:val="94"/>
          <w:ins w:id="568" w:author="JY Hwang1" w:date="2020-04-03T20:44:00Z"/>
        </w:trPr>
        <w:tc>
          <w:tcPr>
            <w:tcW w:w="1413" w:type="dxa"/>
            <w:vMerge/>
          </w:tcPr>
          <w:p w:rsidR="00042C32" w:rsidRPr="00555ECD" w:rsidRDefault="00042C32" w:rsidP="00234DDD">
            <w:pPr>
              <w:pStyle w:val="TAC"/>
              <w:rPr>
                <w:ins w:id="569" w:author="JY Hwang1" w:date="2020-04-03T20:44:00Z"/>
                <w:rFonts w:cs="Arial"/>
                <w:szCs w:val="18"/>
                <w:lang w:eastAsia="zh-CN"/>
              </w:rPr>
            </w:pPr>
          </w:p>
        </w:tc>
        <w:tc>
          <w:tcPr>
            <w:tcW w:w="1701" w:type="dxa"/>
            <w:gridSpan w:val="2"/>
            <w:vMerge/>
            <w:shd w:val="clear" w:color="auto" w:fill="auto"/>
            <w:vAlign w:val="center"/>
          </w:tcPr>
          <w:p w:rsidR="00042C32" w:rsidRPr="00555ECD" w:rsidRDefault="00042C32" w:rsidP="00234DDD">
            <w:pPr>
              <w:pStyle w:val="TAC"/>
              <w:rPr>
                <w:ins w:id="570" w:author="JY Hwang1" w:date="2020-04-03T20:44:00Z"/>
                <w:rFonts w:cs="Arial"/>
                <w:szCs w:val="18"/>
                <w:lang w:eastAsia="zh-CN"/>
              </w:rPr>
            </w:pPr>
          </w:p>
        </w:tc>
        <w:tc>
          <w:tcPr>
            <w:tcW w:w="1701" w:type="dxa"/>
            <w:gridSpan w:val="2"/>
            <w:shd w:val="clear" w:color="auto" w:fill="auto"/>
            <w:vAlign w:val="center"/>
          </w:tcPr>
          <w:p w:rsidR="00042C32" w:rsidRPr="00555ECD" w:rsidRDefault="00042C32" w:rsidP="00234DDD">
            <w:pPr>
              <w:pStyle w:val="TAC"/>
              <w:rPr>
                <w:ins w:id="571" w:author="JY Hwang1" w:date="2020-04-03T20:44:00Z"/>
                <w:rFonts w:cs="Arial"/>
                <w:szCs w:val="18"/>
                <w:lang w:eastAsia="ko-KR"/>
              </w:rPr>
            </w:pPr>
            <w:ins w:id="572" w:author="JY Hwang1" w:date="2020-04-03T20:44:00Z">
              <w:r w:rsidRPr="00555ECD">
                <w:rPr>
                  <w:rFonts w:cs="Arial"/>
                  <w:szCs w:val="18"/>
                  <w:lang w:eastAsia="ko-KR"/>
                </w:rPr>
                <w:t>10</w:t>
              </w:r>
            </w:ins>
          </w:p>
        </w:tc>
        <w:tc>
          <w:tcPr>
            <w:tcW w:w="1843" w:type="dxa"/>
            <w:gridSpan w:val="3"/>
            <w:vAlign w:val="center"/>
          </w:tcPr>
          <w:p w:rsidR="00042C32" w:rsidRPr="00555ECD" w:rsidRDefault="00042C32" w:rsidP="00234DDD">
            <w:pPr>
              <w:jc w:val="center"/>
              <w:rPr>
                <w:ins w:id="573" w:author="JY Hwang1" w:date="2020-04-03T20:44:00Z"/>
                <w:rFonts w:ascii="Arial" w:hAnsi="Arial" w:cs="Arial"/>
                <w:sz w:val="18"/>
                <w:szCs w:val="18"/>
                <w:lang w:eastAsia="ko-KR"/>
              </w:rPr>
            </w:pPr>
            <w:ins w:id="574" w:author="JY Hwang1" w:date="2020-04-03T20:44:00Z">
              <w:r w:rsidRPr="00555ECD">
                <w:rPr>
                  <w:rFonts w:ascii="Arial" w:hAnsi="Arial" w:cs="Arial"/>
                  <w:sz w:val="18"/>
                  <w:szCs w:val="18"/>
                  <w:lang w:eastAsia="ko-KR"/>
                </w:rPr>
                <w:t>1</w:t>
              </w:r>
            </w:ins>
          </w:p>
        </w:tc>
        <w:tc>
          <w:tcPr>
            <w:tcW w:w="3402" w:type="dxa"/>
            <w:gridSpan w:val="5"/>
            <w:shd w:val="clear" w:color="auto" w:fill="auto"/>
            <w:vAlign w:val="center"/>
          </w:tcPr>
          <w:p w:rsidR="00042C32" w:rsidRPr="00555ECD" w:rsidRDefault="00042C32" w:rsidP="00234DDD">
            <w:pPr>
              <w:pStyle w:val="TAC"/>
              <w:rPr>
                <w:ins w:id="575" w:author="JY Hwang1" w:date="2020-04-03T20:44:00Z"/>
                <w:rFonts w:cs="Arial"/>
                <w:szCs w:val="18"/>
                <w:lang w:eastAsia="ko-KR"/>
              </w:rPr>
            </w:pPr>
            <w:ins w:id="576" w:author="JY Hwang1" w:date="2020-04-03T20:44:00Z">
              <w:r w:rsidRPr="00555ECD">
                <w:rPr>
                  <w:rFonts w:cs="Arial"/>
                  <w:szCs w:val="18"/>
                  <w:lang w:eastAsia="ko-KR"/>
                </w:rPr>
                <w:t xml:space="preserve">≤ </w:t>
              </w:r>
            </w:ins>
            <w:ins w:id="577" w:author="JY Hwang1" w:date="2020-05-13T13:13:00Z">
              <w:r w:rsidR="00800A4A">
                <w:rPr>
                  <w:rFonts w:cs="Arial"/>
                  <w:szCs w:val="18"/>
                  <w:lang w:eastAsia="ko-KR"/>
                </w:rPr>
                <w:t>[</w:t>
              </w:r>
            </w:ins>
            <w:ins w:id="578" w:author="JY Hwang1" w:date="2020-04-03T20:44:00Z">
              <w:r w:rsidRPr="00555ECD">
                <w:rPr>
                  <w:rFonts w:cs="Arial"/>
                  <w:szCs w:val="18"/>
                  <w:lang w:eastAsia="ko-KR"/>
                </w:rPr>
                <w:t>16</w:t>
              </w:r>
            </w:ins>
            <w:ins w:id="579" w:author="JY Hwang1" w:date="2020-05-13T13:13:00Z">
              <w:r w:rsidR="00800A4A">
                <w:rPr>
                  <w:rFonts w:cs="Arial"/>
                  <w:szCs w:val="18"/>
                  <w:lang w:eastAsia="ko-KR"/>
                </w:rPr>
                <w:t>]</w:t>
              </w:r>
            </w:ins>
          </w:p>
        </w:tc>
      </w:tr>
    </w:tbl>
    <w:p w:rsidR="00042C32" w:rsidRPr="00DB47EC" w:rsidRDefault="00042C32" w:rsidP="00042C32">
      <w:pPr>
        <w:spacing w:after="180"/>
        <w:rPr>
          <w:rFonts w:eastAsia="SimSun"/>
          <w:lang w:eastAsia="zh-CN"/>
        </w:rPr>
      </w:pPr>
    </w:p>
    <w:p w:rsidR="00042C32" w:rsidRPr="00042C32" w:rsidRDefault="00042C32" w:rsidP="00042C32">
      <w:pPr>
        <w:keepNext/>
        <w:keepLines/>
        <w:spacing w:before="60" w:after="180"/>
        <w:jc w:val="center"/>
        <w:rPr>
          <w:rFonts w:ascii="Arial" w:hAnsi="Arial"/>
          <w:b/>
        </w:rPr>
      </w:pPr>
      <w:r w:rsidRPr="00042C32">
        <w:rPr>
          <w:rFonts w:ascii="Arial" w:hAnsi="Arial"/>
          <w:b/>
        </w:rPr>
        <w:lastRenderedPageBreak/>
        <w:t xml:space="preserve">Table 8.1.3-6: </w:t>
      </w:r>
      <w:r w:rsidRPr="00042C32">
        <w:rPr>
          <w:rFonts w:ascii="Arial" w:hAnsi="Arial" w:hint="eastAsia"/>
          <w:b/>
        </w:rPr>
        <w:t>A-</w:t>
      </w:r>
      <w:r w:rsidRPr="00042C32">
        <w:rPr>
          <w:rFonts w:ascii="Arial" w:hAnsi="Arial"/>
          <w:b/>
        </w:rPr>
        <w:t xml:space="preserve">MPR for </w:t>
      </w:r>
      <w:r w:rsidRPr="00042C32">
        <w:rPr>
          <w:rFonts w:ascii="Arial" w:hAnsi="Arial" w:hint="eastAsia"/>
          <w:b/>
        </w:rPr>
        <w:t>NS_</w:t>
      </w:r>
      <w:r w:rsidRPr="00042C32">
        <w:rPr>
          <w:rFonts w:ascii="Arial" w:hAnsi="Arial"/>
          <w:b/>
        </w:rPr>
        <w:t xml:space="preserve">33 </w:t>
      </w:r>
      <w:ins w:id="580" w:author="JY Hwang1" w:date="2020-04-03T20:45:00Z">
        <w:r w:rsidRPr="00DA6FAA">
          <w:rPr>
            <w:b/>
          </w:rPr>
          <w:t>at fc</w:t>
        </w:r>
        <w:r>
          <w:rPr>
            <w:b/>
          </w:rPr>
          <w:t xml:space="preserve"> </w:t>
        </w:r>
        <w:r w:rsidRPr="00DA6FAA">
          <w:rPr>
            <w:b/>
          </w:rPr>
          <w:t>=</w:t>
        </w:r>
        <w:r>
          <w:rPr>
            <w:b/>
          </w:rPr>
          <w:t xml:space="preserve"> [</w:t>
        </w:r>
        <w:r w:rsidRPr="00DA6FAA">
          <w:rPr>
            <w:b/>
          </w:rPr>
          <w:t>58</w:t>
        </w:r>
        <w:r>
          <w:rPr>
            <w:b/>
          </w:rPr>
          <w:t>7</w:t>
        </w:r>
        <w:r w:rsidRPr="00DA6FAA">
          <w:rPr>
            <w:b/>
          </w:rPr>
          <w:t>0</w:t>
        </w:r>
        <w:r>
          <w:rPr>
            <w:b/>
          </w:rPr>
          <w:t>,5880,5890,5900,5910,5920]</w:t>
        </w:r>
        <w:r w:rsidRPr="00DA6FAA">
          <w:rPr>
            <w:b/>
          </w:rPr>
          <w:t>MHz</w:t>
        </w:r>
        <w:r w:rsidRPr="00042C32">
          <w:rPr>
            <w:rFonts w:ascii="Arial" w:hAnsi="Arial"/>
            <w:b/>
          </w:rPr>
          <w:t xml:space="preserve"> </w:t>
        </w:r>
      </w:ins>
      <w:del w:id="581" w:author="JY Hwang1" w:date="2020-04-03T20:45:00Z">
        <w:r w:rsidRPr="00042C32" w:rsidDel="00042C32">
          <w:rPr>
            <w:rFonts w:ascii="Arial" w:hAnsi="Arial"/>
            <w:b/>
          </w:rPr>
          <w:delText>(30kHz SCS)</w:delText>
        </w:r>
      </w:del>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75"/>
        <w:gridCol w:w="1417"/>
        <w:gridCol w:w="288"/>
        <w:gridCol w:w="1274"/>
        <w:gridCol w:w="993"/>
        <w:gridCol w:w="424"/>
        <w:gridCol w:w="523"/>
        <w:gridCol w:w="470"/>
        <w:gridCol w:w="610"/>
        <w:gridCol w:w="426"/>
        <w:gridCol w:w="658"/>
      </w:tblGrid>
      <w:tr w:rsidR="00042C32" w:rsidRPr="00042C32" w:rsidDel="00DB47EC" w:rsidTr="001F767D">
        <w:trPr>
          <w:gridAfter w:val="1"/>
          <w:wAfter w:w="658" w:type="dxa"/>
          <w:trHeight w:val="309"/>
          <w:jc w:val="center"/>
          <w:del w:id="582" w:author="JY Hwang1" w:date="2020-04-03T20:55:00Z"/>
        </w:trPr>
        <w:tc>
          <w:tcPr>
            <w:tcW w:w="1555" w:type="dxa"/>
            <w:gridSpan w:val="2"/>
            <w:vMerge w:val="restart"/>
            <w:shd w:val="clear" w:color="auto" w:fill="auto"/>
            <w:vAlign w:val="center"/>
          </w:tcPr>
          <w:p w:rsidR="00042C32" w:rsidRPr="00042C32" w:rsidDel="00DB47EC" w:rsidRDefault="00042C32" w:rsidP="00042C32">
            <w:pPr>
              <w:keepNext/>
              <w:keepLines/>
              <w:jc w:val="center"/>
              <w:rPr>
                <w:del w:id="583" w:author="JY Hwang1" w:date="2020-04-03T20:55:00Z"/>
                <w:rFonts w:ascii="Arial" w:hAnsi="Arial" w:cs="Arial"/>
                <w:b/>
                <w:sz w:val="18"/>
                <w:lang w:eastAsia="zh-CN"/>
              </w:rPr>
            </w:pPr>
            <w:del w:id="584" w:author="JY Hwang1" w:date="2020-04-03T20:55:00Z">
              <w:r w:rsidRPr="00042C32" w:rsidDel="00DB47EC">
                <w:rPr>
                  <w:rFonts w:ascii="Arial" w:hAnsi="Arial" w:cs="Arial" w:hint="eastAsia"/>
                  <w:b/>
                  <w:sz w:val="18"/>
                  <w:lang w:eastAsia="zh-CN"/>
                </w:rPr>
                <w:delText>Carrier frequency(MHz)</w:delText>
              </w:r>
            </w:del>
          </w:p>
        </w:tc>
        <w:tc>
          <w:tcPr>
            <w:tcW w:w="1418" w:type="dxa"/>
            <w:vMerge w:val="restart"/>
            <w:shd w:val="clear" w:color="auto" w:fill="auto"/>
            <w:vAlign w:val="center"/>
          </w:tcPr>
          <w:p w:rsidR="00042C32" w:rsidRPr="00042C32" w:rsidDel="00DB47EC" w:rsidRDefault="00042C32" w:rsidP="00042C32">
            <w:pPr>
              <w:keepNext/>
              <w:keepLines/>
              <w:jc w:val="center"/>
              <w:rPr>
                <w:del w:id="585" w:author="JY Hwang1" w:date="2020-04-03T20:55:00Z"/>
                <w:rFonts w:ascii="Arial" w:hAnsi="Arial" w:cs="Arial"/>
                <w:b/>
                <w:sz w:val="18"/>
              </w:rPr>
            </w:pPr>
            <w:del w:id="586" w:author="JY Hwang1" w:date="2020-04-03T20:55:00Z">
              <w:r w:rsidRPr="00042C32" w:rsidDel="00DB47EC">
                <w:rPr>
                  <w:rFonts w:ascii="Arial" w:hAnsi="Arial" w:cs="Arial"/>
                  <w:b/>
                  <w:sz w:val="18"/>
                </w:rPr>
                <w:delText>Resources Blocks</w:delText>
              </w:r>
              <w:r w:rsidRPr="00042C32" w:rsidDel="00DB47EC">
                <w:rPr>
                  <w:rFonts w:ascii="Arial" w:hAnsi="Arial" w:cs="Arial"/>
                  <w:b/>
                  <w:sz w:val="18"/>
                  <w:lang w:eastAsia="zh-CN"/>
                </w:rPr>
                <w:delText xml:space="preserve"> </w:delText>
              </w:r>
              <w:r w:rsidRPr="00042C32" w:rsidDel="00DB47EC">
                <w:rPr>
                  <w:rFonts w:ascii="Arial" w:hAnsi="Arial" w:cs="Arial"/>
                  <w:b/>
                  <w:sz w:val="18"/>
                </w:rPr>
                <w:delText>(</w:delText>
              </w:r>
              <w:r w:rsidRPr="00042C32" w:rsidDel="00DB47EC">
                <w:rPr>
                  <w:rFonts w:ascii="Arial" w:hAnsi="Arial" w:cs="Arial"/>
                  <w:b/>
                  <w:i/>
                  <w:iCs/>
                  <w:sz w:val="18"/>
                </w:rPr>
                <w:delText>N</w:delText>
              </w:r>
              <w:r w:rsidRPr="00042C32" w:rsidDel="00DB47EC">
                <w:rPr>
                  <w:rFonts w:ascii="Arial" w:hAnsi="Arial" w:cs="Arial"/>
                  <w:b/>
                  <w:sz w:val="18"/>
                  <w:vertAlign w:val="subscript"/>
                </w:rPr>
                <w:delText>RB</w:delText>
              </w:r>
              <w:r w:rsidRPr="00042C32" w:rsidDel="00DB47EC">
                <w:rPr>
                  <w:rFonts w:ascii="Arial" w:hAnsi="Arial" w:cs="Arial"/>
                  <w:b/>
                  <w:sz w:val="18"/>
                </w:rPr>
                <w:delText>)</w:delText>
              </w:r>
              <w:r w:rsidRPr="00042C32" w:rsidDel="00DB47EC">
                <w:rPr>
                  <w:rFonts w:ascii="Arial" w:hAnsi="Arial" w:cs="Arial"/>
                  <w:b/>
                  <w:sz w:val="18"/>
                  <w:vertAlign w:val="superscript"/>
                  <w:lang w:eastAsia="ko-KR"/>
                </w:rPr>
                <w:delText xml:space="preserve"> Note1</w:delText>
              </w:r>
            </w:del>
          </w:p>
        </w:tc>
        <w:tc>
          <w:tcPr>
            <w:tcW w:w="1559" w:type="dxa"/>
            <w:gridSpan w:val="2"/>
            <w:vMerge w:val="restart"/>
            <w:vAlign w:val="center"/>
          </w:tcPr>
          <w:p w:rsidR="00042C32" w:rsidRPr="00042C32" w:rsidDel="00DB47EC" w:rsidRDefault="00042C32" w:rsidP="00042C32">
            <w:pPr>
              <w:keepNext/>
              <w:keepLines/>
              <w:jc w:val="center"/>
              <w:rPr>
                <w:del w:id="587" w:author="JY Hwang1" w:date="2020-04-03T20:55:00Z"/>
                <w:rFonts w:ascii="Arial" w:hAnsi="Arial" w:cs="Arial"/>
                <w:b/>
                <w:sz w:val="18"/>
              </w:rPr>
            </w:pPr>
            <w:del w:id="588" w:author="JY Hwang1" w:date="2020-04-03T20:55:00Z">
              <w:r w:rsidRPr="00042C32" w:rsidDel="00DB47EC">
                <w:rPr>
                  <w:rFonts w:ascii="Arial" w:hAnsi="Arial" w:cs="Arial"/>
                  <w:b/>
                  <w:sz w:val="18"/>
                </w:rPr>
                <w:delText>Start Resource</w:delText>
              </w:r>
            </w:del>
          </w:p>
          <w:p w:rsidR="00042C32" w:rsidRPr="00042C32" w:rsidDel="00DB47EC" w:rsidRDefault="00042C32" w:rsidP="00042C32">
            <w:pPr>
              <w:keepNext/>
              <w:keepLines/>
              <w:jc w:val="center"/>
              <w:rPr>
                <w:del w:id="589" w:author="JY Hwang1" w:date="2020-04-03T20:55:00Z"/>
                <w:rFonts w:ascii="Arial" w:hAnsi="Arial" w:cs="Arial"/>
                <w:b/>
                <w:sz w:val="18"/>
              </w:rPr>
            </w:pPr>
            <w:del w:id="590" w:author="JY Hwang1" w:date="2020-04-03T20:55:00Z">
              <w:r w:rsidRPr="00042C32" w:rsidDel="00DB47EC">
                <w:rPr>
                  <w:rFonts w:ascii="Arial" w:hAnsi="Arial" w:cs="Arial"/>
                  <w:b/>
                  <w:sz w:val="18"/>
                </w:rPr>
                <w:delText>Block</w:delText>
              </w:r>
            </w:del>
          </w:p>
        </w:tc>
        <w:tc>
          <w:tcPr>
            <w:tcW w:w="3446" w:type="dxa"/>
            <w:gridSpan w:val="6"/>
            <w:shd w:val="clear" w:color="auto" w:fill="auto"/>
            <w:vAlign w:val="center"/>
          </w:tcPr>
          <w:p w:rsidR="00042C32" w:rsidRPr="00042C32" w:rsidDel="00DB47EC" w:rsidRDefault="00042C32" w:rsidP="00042C32">
            <w:pPr>
              <w:keepNext/>
              <w:keepLines/>
              <w:jc w:val="center"/>
              <w:rPr>
                <w:del w:id="591" w:author="JY Hwang1" w:date="2020-04-03T20:55:00Z"/>
                <w:rFonts w:ascii="Arial" w:hAnsi="Arial" w:cs="Arial"/>
                <w:b/>
                <w:sz w:val="18"/>
              </w:rPr>
            </w:pPr>
            <w:del w:id="592" w:author="JY Hwang1" w:date="2020-04-03T20:55:00Z">
              <w:r w:rsidRPr="00042C32" w:rsidDel="00DB47EC">
                <w:rPr>
                  <w:rFonts w:ascii="Arial" w:hAnsi="Arial" w:cs="Arial"/>
                  <w:b/>
                  <w:sz w:val="18"/>
                </w:rPr>
                <w:delText>A-MPR (dB)</w:delText>
              </w:r>
            </w:del>
          </w:p>
        </w:tc>
      </w:tr>
      <w:tr w:rsidR="00042C32" w:rsidRPr="00042C32" w:rsidDel="00DB47EC" w:rsidTr="001F767D">
        <w:trPr>
          <w:gridAfter w:val="1"/>
          <w:wAfter w:w="658" w:type="dxa"/>
          <w:trHeight w:val="96"/>
          <w:jc w:val="center"/>
          <w:del w:id="593" w:author="JY Hwang1" w:date="2020-04-03T20:55:00Z"/>
        </w:trPr>
        <w:tc>
          <w:tcPr>
            <w:tcW w:w="1555" w:type="dxa"/>
            <w:gridSpan w:val="2"/>
            <w:vMerge/>
            <w:shd w:val="clear" w:color="auto" w:fill="auto"/>
            <w:vAlign w:val="center"/>
          </w:tcPr>
          <w:p w:rsidR="00042C32" w:rsidRPr="00042C32" w:rsidDel="00DB47EC" w:rsidRDefault="00042C32" w:rsidP="00042C32">
            <w:pPr>
              <w:keepNext/>
              <w:keepLines/>
              <w:jc w:val="center"/>
              <w:rPr>
                <w:del w:id="594" w:author="JY Hwang1" w:date="2020-04-03T20:55:00Z"/>
                <w:rFonts w:ascii="Arial" w:hAnsi="Arial" w:cs="Arial"/>
                <w:b/>
                <w:sz w:val="18"/>
                <w:lang w:eastAsia="zh-CN"/>
              </w:rPr>
            </w:pPr>
          </w:p>
        </w:tc>
        <w:tc>
          <w:tcPr>
            <w:tcW w:w="1418" w:type="dxa"/>
            <w:vMerge/>
            <w:shd w:val="clear" w:color="auto" w:fill="auto"/>
            <w:vAlign w:val="center"/>
          </w:tcPr>
          <w:p w:rsidR="00042C32" w:rsidRPr="00042C32" w:rsidDel="00DB47EC" w:rsidRDefault="00042C32" w:rsidP="00042C32">
            <w:pPr>
              <w:keepNext/>
              <w:keepLines/>
              <w:jc w:val="center"/>
              <w:rPr>
                <w:del w:id="595" w:author="JY Hwang1" w:date="2020-04-03T20:55:00Z"/>
                <w:rFonts w:ascii="Arial" w:hAnsi="Arial" w:cs="Arial"/>
                <w:b/>
                <w:sz w:val="18"/>
              </w:rPr>
            </w:pPr>
          </w:p>
        </w:tc>
        <w:tc>
          <w:tcPr>
            <w:tcW w:w="1559" w:type="dxa"/>
            <w:gridSpan w:val="2"/>
            <w:vMerge/>
            <w:vAlign w:val="center"/>
          </w:tcPr>
          <w:p w:rsidR="00042C32" w:rsidRPr="00042C32" w:rsidDel="00DB47EC" w:rsidRDefault="00042C32" w:rsidP="00042C32">
            <w:pPr>
              <w:keepNext/>
              <w:keepLines/>
              <w:jc w:val="center"/>
              <w:rPr>
                <w:del w:id="596" w:author="JY Hwang1" w:date="2020-04-03T20:55:00Z"/>
                <w:rFonts w:ascii="Arial" w:hAnsi="Arial" w:cs="Arial"/>
                <w:b/>
                <w:sz w:val="18"/>
              </w:rPr>
            </w:pPr>
          </w:p>
        </w:tc>
        <w:tc>
          <w:tcPr>
            <w:tcW w:w="1417" w:type="dxa"/>
            <w:gridSpan w:val="2"/>
            <w:shd w:val="clear" w:color="auto" w:fill="auto"/>
            <w:vAlign w:val="center"/>
          </w:tcPr>
          <w:p w:rsidR="00042C32" w:rsidRPr="00042C32" w:rsidDel="00DB47EC" w:rsidRDefault="00042C32" w:rsidP="00042C32">
            <w:pPr>
              <w:keepNext/>
              <w:keepLines/>
              <w:jc w:val="center"/>
              <w:rPr>
                <w:del w:id="597" w:author="JY Hwang1" w:date="2020-04-03T20:55:00Z"/>
                <w:rFonts w:ascii="Arial" w:hAnsi="Arial" w:cs="Arial"/>
                <w:b/>
                <w:sz w:val="18"/>
                <w:lang w:eastAsia="ko-KR"/>
              </w:rPr>
            </w:pPr>
            <w:del w:id="598" w:author="JY Hwang1" w:date="2020-04-03T20:55:00Z">
              <w:r w:rsidRPr="00042C32" w:rsidDel="00DB47EC">
                <w:rPr>
                  <w:rFonts w:ascii="Arial" w:hAnsi="Arial" w:cs="Arial" w:hint="eastAsia"/>
                  <w:b/>
                  <w:sz w:val="18"/>
                  <w:lang w:eastAsia="ko-KR"/>
                </w:rPr>
                <w:delText>QPSK/16QAM</w:delText>
              </w:r>
            </w:del>
          </w:p>
        </w:tc>
        <w:tc>
          <w:tcPr>
            <w:tcW w:w="993" w:type="dxa"/>
            <w:gridSpan w:val="2"/>
            <w:shd w:val="clear" w:color="auto" w:fill="auto"/>
            <w:vAlign w:val="center"/>
          </w:tcPr>
          <w:p w:rsidR="00042C32" w:rsidRPr="00042C32" w:rsidDel="00DB47EC" w:rsidRDefault="00042C32" w:rsidP="00042C32">
            <w:pPr>
              <w:keepNext/>
              <w:keepLines/>
              <w:jc w:val="center"/>
              <w:rPr>
                <w:del w:id="599" w:author="JY Hwang1" w:date="2020-04-03T20:55:00Z"/>
                <w:rFonts w:ascii="Arial" w:hAnsi="Arial" w:cs="Arial"/>
                <w:b/>
                <w:sz w:val="18"/>
                <w:lang w:eastAsia="ko-KR"/>
              </w:rPr>
            </w:pPr>
            <w:del w:id="600" w:author="JY Hwang1" w:date="2020-04-03T20:55:00Z">
              <w:r w:rsidRPr="00042C32" w:rsidDel="00DB47EC">
                <w:rPr>
                  <w:rFonts w:ascii="Arial" w:hAnsi="Arial" w:cs="Arial" w:hint="eastAsia"/>
                  <w:b/>
                  <w:sz w:val="18"/>
                  <w:lang w:eastAsia="ko-KR"/>
                </w:rPr>
                <w:delText>64QAM</w:delText>
              </w:r>
            </w:del>
          </w:p>
        </w:tc>
        <w:tc>
          <w:tcPr>
            <w:tcW w:w="1036" w:type="dxa"/>
            <w:gridSpan w:val="2"/>
            <w:shd w:val="clear" w:color="auto" w:fill="auto"/>
            <w:vAlign w:val="center"/>
          </w:tcPr>
          <w:p w:rsidR="00042C32" w:rsidRPr="00042C32" w:rsidDel="00DB47EC" w:rsidRDefault="00042C32" w:rsidP="00042C32">
            <w:pPr>
              <w:keepNext/>
              <w:keepLines/>
              <w:jc w:val="center"/>
              <w:rPr>
                <w:del w:id="601" w:author="JY Hwang1" w:date="2020-04-03T20:55:00Z"/>
                <w:rFonts w:ascii="Arial" w:hAnsi="Arial" w:cs="Arial"/>
                <w:b/>
                <w:sz w:val="18"/>
                <w:lang w:eastAsia="ko-KR"/>
              </w:rPr>
            </w:pPr>
            <w:del w:id="602" w:author="JY Hwang1" w:date="2020-04-03T20:55:00Z">
              <w:r w:rsidRPr="00042C32" w:rsidDel="00DB47EC">
                <w:rPr>
                  <w:rFonts w:ascii="Arial" w:hAnsi="Arial" w:cs="Arial" w:hint="eastAsia"/>
                  <w:b/>
                  <w:sz w:val="18"/>
                  <w:lang w:eastAsia="ko-KR"/>
                </w:rPr>
                <w:delText>256QAM</w:delText>
              </w:r>
            </w:del>
          </w:p>
        </w:tc>
      </w:tr>
      <w:tr w:rsidR="00042C32" w:rsidRPr="00042C32" w:rsidDel="00DB47EC" w:rsidTr="001F767D">
        <w:trPr>
          <w:gridAfter w:val="1"/>
          <w:wAfter w:w="658" w:type="dxa"/>
          <w:trHeight w:val="424"/>
          <w:jc w:val="center"/>
          <w:del w:id="603" w:author="JY Hwang1" w:date="2020-04-03T20:55:00Z"/>
        </w:trPr>
        <w:tc>
          <w:tcPr>
            <w:tcW w:w="1555" w:type="dxa"/>
            <w:gridSpan w:val="2"/>
            <w:vMerge w:val="restart"/>
            <w:shd w:val="clear" w:color="auto" w:fill="auto"/>
            <w:vAlign w:val="center"/>
          </w:tcPr>
          <w:p w:rsidR="00042C32" w:rsidRPr="00042C32" w:rsidDel="00DB47EC" w:rsidRDefault="00042C32" w:rsidP="00042C32">
            <w:pPr>
              <w:keepNext/>
              <w:keepLines/>
              <w:jc w:val="center"/>
              <w:rPr>
                <w:del w:id="604" w:author="JY Hwang1" w:date="2020-04-03T20:55:00Z"/>
                <w:rFonts w:ascii="Arial" w:hAnsi="Arial" w:cs="Arial"/>
                <w:sz w:val="18"/>
                <w:lang w:eastAsia="zh-CN"/>
              </w:rPr>
            </w:pPr>
            <w:del w:id="605" w:author="JY Hwang1" w:date="2020-04-03T20:55:00Z">
              <w:r w:rsidRPr="00042C32" w:rsidDel="00DB47EC">
                <w:rPr>
                  <w:rFonts w:ascii="Arial" w:hAnsi="Arial" w:cs="Arial" w:hint="eastAsia"/>
                  <w:sz w:val="18"/>
                  <w:lang w:eastAsia="zh-CN"/>
                </w:rPr>
                <w:delText>5860</w:delText>
              </w:r>
            </w:del>
          </w:p>
        </w:tc>
        <w:tc>
          <w:tcPr>
            <w:tcW w:w="1418" w:type="dxa"/>
            <w:shd w:val="clear" w:color="auto" w:fill="auto"/>
            <w:vAlign w:val="center"/>
          </w:tcPr>
          <w:p w:rsidR="00042C32" w:rsidRPr="00042C32" w:rsidDel="00DB47EC" w:rsidRDefault="00042C32" w:rsidP="00042C32">
            <w:pPr>
              <w:keepNext/>
              <w:keepLines/>
              <w:jc w:val="center"/>
              <w:rPr>
                <w:del w:id="606" w:author="JY Hwang1" w:date="2020-04-03T20:55:00Z"/>
                <w:rFonts w:ascii="Arial" w:hAnsi="Arial"/>
                <w:sz w:val="18"/>
                <w:lang w:eastAsia="ko-KR"/>
              </w:rPr>
            </w:pPr>
            <w:del w:id="607" w:author="JY Hwang1" w:date="2020-04-03T20:55:00Z">
              <w:r w:rsidRPr="00042C32" w:rsidDel="00DB47EC">
                <w:rPr>
                  <w:rFonts w:ascii="Arial" w:hAnsi="Arial"/>
                  <w:sz w:val="18"/>
                  <w:lang w:eastAsia="ko-KR"/>
                </w:rPr>
                <w:delText>[10,15]</w:delText>
              </w:r>
            </w:del>
          </w:p>
        </w:tc>
        <w:tc>
          <w:tcPr>
            <w:tcW w:w="1559" w:type="dxa"/>
            <w:gridSpan w:val="2"/>
            <w:vAlign w:val="center"/>
          </w:tcPr>
          <w:p w:rsidR="00042C32" w:rsidRPr="00042C32" w:rsidDel="00DB47EC" w:rsidRDefault="00042C32" w:rsidP="00042C32">
            <w:pPr>
              <w:keepNext/>
              <w:keepLines/>
              <w:jc w:val="center"/>
              <w:rPr>
                <w:del w:id="608" w:author="JY Hwang1" w:date="2020-04-03T20:55:00Z"/>
                <w:rFonts w:ascii="Arial" w:hAnsi="Arial" w:cs="Arial"/>
                <w:sz w:val="18"/>
                <w:lang w:eastAsia="zh-CN"/>
              </w:rPr>
            </w:pPr>
            <w:del w:id="609" w:author="JY Hwang1" w:date="2020-04-03T20:55:00Z">
              <w:r w:rsidRPr="00042C32" w:rsidDel="00DB47EC">
                <w:rPr>
                  <w:rFonts w:ascii="Arial" w:hAnsi="Arial" w:cs="Arial"/>
                  <w:sz w:val="18"/>
                  <w:lang w:eastAsia="zh-CN"/>
                </w:rPr>
                <w:delText>[0]</w:delText>
              </w:r>
            </w:del>
          </w:p>
        </w:tc>
        <w:tc>
          <w:tcPr>
            <w:tcW w:w="3446" w:type="dxa"/>
            <w:gridSpan w:val="6"/>
            <w:shd w:val="clear" w:color="auto" w:fill="auto"/>
            <w:vAlign w:val="center"/>
          </w:tcPr>
          <w:p w:rsidR="00042C32" w:rsidRPr="00042C32" w:rsidDel="00DB47EC" w:rsidRDefault="00042C32" w:rsidP="00042C32">
            <w:pPr>
              <w:keepNext/>
              <w:keepLines/>
              <w:jc w:val="center"/>
              <w:rPr>
                <w:del w:id="610" w:author="JY Hwang1" w:date="2020-04-03T20:55:00Z"/>
                <w:rFonts w:ascii="Arial" w:hAnsi="Arial" w:cs="Arial"/>
                <w:sz w:val="18"/>
                <w:lang w:eastAsia="zh-CN"/>
              </w:rPr>
            </w:pPr>
            <w:del w:id="611" w:author="JY Hwang1" w:date="2020-04-03T20:55:00Z">
              <w:r w:rsidRPr="00042C32" w:rsidDel="00DB47EC">
                <w:rPr>
                  <w:rFonts w:ascii="Arial" w:hAnsi="Arial"/>
                  <w:noProof/>
                  <w:sz w:val="18"/>
                  <w:lang w:val="en-US"/>
                </w:rPr>
                <w:delText>[19]</w:delText>
              </w:r>
            </w:del>
          </w:p>
        </w:tc>
      </w:tr>
      <w:tr w:rsidR="00042C32" w:rsidRPr="00042C32" w:rsidDel="00DB47EC" w:rsidTr="001F767D">
        <w:trPr>
          <w:gridAfter w:val="1"/>
          <w:wAfter w:w="658" w:type="dxa"/>
          <w:trHeight w:val="66"/>
          <w:jc w:val="center"/>
          <w:del w:id="612" w:author="JY Hwang1" w:date="2020-04-03T20:55:00Z"/>
        </w:trPr>
        <w:tc>
          <w:tcPr>
            <w:tcW w:w="1555" w:type="dxa"/>
            <w:gridSpan w:val="2"/>
            <w:vMerge/>
            <w:shd w:val="clear" w:color="auto" w:fill="auto"/>
            <w:vAlign w:val="center"/>
          </w:tcPr>
          <w:p w:rsidR="00042C32" w:rsidRPr="00042C32" w:rsidDel="00DB47EC" w:rsidRDefault="00042C32" w:rsidP="00042C32">
            <w:pPr>
              <w:keepNext/>
              <w:keepLines/>
              <w:jc w:val="center"/>
              <w:rPr>
                <w:del w:id="613" w:author="JY Hwang1" w:date="2020-04-03T20:55:00Z"/>
                <w:rFonts w:ascii="Arial" w:hAnsi="Arial" w:cs="Arial"/>
                <w:sz w:val="18"/>
                <w:lang w:eastAsia="zh-CN"/>
              </w:rPr>
            </w:pPr>
          </w:p>
        </w:tc>
        <w:tc>
          <w:tcPr>
            <w:tcW w:w="1418" w:type="dxa"/>
            <w:shd w:val="clear" w:color="auto" w:fill="auto"/>
          </w:tcPr>
          <w:p w:rsidR="00042C32" w:rsidRPr="00042C32" w:rsidDel="00DB47EC" w:rsidRDefault="00042C32" w:rsidP="00042C32">
            <w:pPr>
              <w:keepNext/>
              <w:keepLines/>
              <w:jc w:val="center"/>
              <w:rPr>
                <w:del w:id="614" w:author="JY Hwang1" w:date="2020-04-03T20:55:00Z"/>
                <w:rFonts w:ascii="Arial" w:hAnsi="Arial"/>
                <w:noProof/>
                <w:sz w:val="18"/>
                <w:lang w:val="en-US"/>
              </w:rPr>
            </w:pPr>
            <w:del w:id="615" w:author="JY Hwang1" w:date="2020-04-03T20:55:00Z">
              <w:r w:rsidRPr="00042C32" w:rsidDel="00DB47EC">
                <w:rPr>
                  <w:rFonts w:ascii="Arial" w:hAnsi="Arial"/>
                  <w:noProof/>
                  <w:sz w:val="18"/>
                  <w:lang w:val="en-US"/>
                </w:rPr>
                <w:delText>[20]</w:delText>
              </w:r>
            </w:del>
          </w:p>
        </w:tc>
        <w:tc>
          <w:tcPr>
            <w:tcW w:w="1559" w:type="dxa"/>
            <w:gridSpan w:val="2"/>
          </w:tcPr>
          <w:p w:rsidR="00042C32" w:rsidRPr="00042C32" w:rsidDel="00DB47EC" w:rsidRDefault="00042C32" w:rsidP="00042C32">
            <w:pPr>
              <w:keepNext/>
              <w:keepLines/>
              <w:jc w:val="center"/>
              <w:rPr>
                <w:del w:id="616" w:author="JY Hwang1" w:date="2020-04-03T20:55:00Z"/>
                <w:rFonts w:ascii="Arial" w:hAnsi="Arial" w:cs="Arial"/>
                <w:sz w:val="18"/>
                <w:lang w:eastAsia="zh-CN"/>
              </w:rPr>
            </w:pPr>
            <w:del w:id="617" w:author="JY Hwang1" w:date="2020-04-03T20:55:00Z">
              <w:r w:rsidRPr="00042C32" w:rsidDel="00DB47EC">
                <w:rPr>
                  <w:rFonts w:ascii="Arial" w:hAnsi="Arial" w:cs="Arial"/>
                  <w:sz w:val="18"/>
                  <w:lang w:eastAsia="zh-CN"/>
                </w:rPr>
                <w:delText>[0]</w:delText>
              </w:r>
            </w:del>
          </w:p>
        </w:tc>
        <w:tc>
          <w:tcPr>
            <w:tcW w:w="3446" w:type="dxa"/>
            <w:gridSpan w:val="6"/>
            <w:shd w:val="clear" w:color="auto" w:fill="auto"/>
          </w:tcPr>
          <w:p w:rsidR="00042C32" w:rsidRPr="00042C32" w:rsidDel="00DB47EC" w:rsidRDefault="00042C32" w:rsidP="00042C32">
            <w:pPr>
              <w:keepNext/>
              <w:keepLines/>
              <w:jc w:val="center"/>
              <w:rPr>
                <w:del w:id="618" w:author="JY Hwang1" w:date="2020-04-03T20:55:00Z"/>
                <w:rFonts w:ascii="Arial" w:hAnsi="Arial"/>
                <w:noProof/>
                <w:sz w:val="18"/>
                <w:lang w:val="en-US"/>
              </w:rPr>
            </w:pPr>
            <w:del w:id="619" w:author="JY Hwang1" w:date="2020-04-03T20:55:00Z">
              <w:r w:rsidRPr="00042C32" w:rsidDel="00DB47EC">
                <w:rPr>
                  <w:rFonts w:ascii="Arial" w:hAnsi="Arial"/>
                  <w:noProof/>
                  <w:sz w:val="18"/>
                  <w:lang w:val="en-US"/>
                </w:rPr>
                <w:delText>[17]</w:delText>
              </w:r>
            </w:del>
          </w:p>
        </w:tc>
      </w:tr>
      <w:tr w:rsidR="00042C32" w:rsidRPr="00042C32" w:rsidDel="00DB47EC" w:rsidTr="001F767D">
        <w:trPr>
          <w:gridAfter w:val="1"/>
          <w:wAfter w:w="658" w:type="dxa"/>
          <w:trHeight w:val="66"/>
          <w:jc w:val="center"/>
          <w:del w:id="620" w:author="JY Hwang1" w:date="2020-04-03T20:55:00Z"/>
        </w:trPr>
        <w:tc>
          <w:tcPr>
            <w:tcW w:w="1555" w:type="dxa"/>
            <w:gridSpan w:val="2"/>
            <w:vMerge/>
            <w:shd w:val="clear" w:color="auto" w:fill="auto"/>
            <w:vAlign w:val="center"/>
          </w:tcPr>
          <w:p w:rsidR="00042C32" w:rsidRPr="00042C32" w:rsidDel="00DB47EC" w:rsidRDefault="00042C32" w:rsidP="00042C32">
            <w:pPr>
              <w:keepNext/>
              <w:keepLines/>
              <w:jc w:val="center"/>
              <w:rPr>
                <w:del w:id="621" w:author="JY Hwang1" w:date="2020-04-03T20:55:00Z"/>
                <w:rFonts w:ascii="Arial" w:hAnsi="Arial" w:cs="Arial"/>
                <w:sz w:val="18"/>
                <w:lang w:eastAsia="zh-CN"/>
              </w:rPr>
            </w:pPr>
          </w:p>
        </w:tc>
        <w:tc>
          <w:tcPr>
            <w:tcW w:w="1418" w:type="dxa"/>
            <w:shd w:val="clear" w:color="auto" w:fill="auto"/>
          </w:tcPr>
          <w:p w:rsidR="00042C32" w:rsidRPr="00042C32" w:rsidDel="00DB47EC" w:rsidRDefault="00042C32" w:rsidP="00042C32">
            <w:pPr>
              <w:keepNext/>
              <w:keepLines/>
              <w:jc w:val="center"/>
              <w:rPr>
                <w:del w:id="622" w:author="JY Hwang1" w:date="2020-04-03T20:55:00Z"/>
                <w:rFonts w:ascii="Arial" w:hAnsi="Arial"/>
                <w:noProof/>
                <w:sz w:val="18"/>
                <w:lang w:val="en-US"/>
              </w:rPr>
            </w:pPr>
            <w:del w:id="623" w:author="JY Hwang1" w:date="2020-04-03T20:55:00Z">
              <w:r w:rsidRPr="00042C32" w:rsidDel="00DB47EC">
                <w:rPr>
                  <w:rFonts w:ascii="Arial" w:hAnsi="Arial"/>
                  <w:noProof/>
                  <w:sz w:val="18"/>
                  <w:lang w:val="en-US"/>
                </w:rPr>
                <w:delText>[10]</w:delText>
              </w:r>
            </w:del>
          </w:p>
        </w:tc>
        <w:tc>
          <w:tcPr>
            <w:tcW w:w="1559" w:type="dxa"/>
            <w:gridSpan w:val="2"/>
          </w:tcPr>
          <w:p w:rsidR="00042C32" w:rsidRPr="00042C32" w:rsidDel="00DB47EC" w:rsidRDefault="00042C32" w:rsidP="00042C32">
            <w:pPr>
              <w:keepNext/>
              <w:keepLines/>
              <w:jc w:val="center"/>
              <w:rPr>
                <w:del w:id="624" w:author="JY Hwang1" w:date="2020-04-03T20:55:00Z"/>
                <w:rFonts w:ascii="Arial" w:hAnsi="Arial" w:cs="Arial"/>
                <w:sz w:val="18"/>
                <w:lang w:eastAsia="zh-CN"/>
              </w:rPr>
            </w:pPr>
            <w:del w:id="625" w:author="JY Hwang1" w:date="2020-04-03T20:55:00Z">
              <w:r w:rsidRPr="00042C32" w:rsidDel="00DB47EC">
                <w:rPr>
                  <w:rFonts w:ascii="Arial" w:hAnsi="Arial" w:cs="Arial"/>
                  <w:sz w:val="18"/>
                  <w:lang w:eastAsia="zh-CN"/>
                </w:rPr>
                <w:delText>[10]</w:delText>
              </w:r>
            </w:del>
          </w:p>
        </w:tc>
        <w:tc>
          <w:tcPr>
            <w:tcW w:w="3446" w:type="dxa"/>
            <w:gridSpan w:val="6"/>
            <w:shd w:val="clear" w:color="auto" w:fill="auto"/>
          </w:tcPr>
          <w:p w:rsidR="00042C32" w:rsidRPr="00042C32" w:rsidDel="00DB47EC" w:rsidRDefault="00042C32" w:rsidP="00042C32">
            <w:pPr>
              <w:keepNext/>
              <w:keepLines/>
              <w:jc w:val="center"/>
              <w:rPr>
                <w:del w:id="626" w:author="JY Hwang1" w:date="2020-04-03T20:55:00Z"/>
                <w:rFonts w:ascii="Arial" w:hAnsi="Arial"/>
                <w:noProof/>
                <w:sz w:val="18"/>
                <w:lang w:val="en-US"/>
              </w:rPr>
            </w:pPr>
            <w:del w:id="627" w:author="JY Hwang1" w:date="2020-04-03T20:55:00Z">
              <w:r w:rsidRPr="00042C32" w:rsidDel="00DB47EC">
                <w:rPr>
                  <w:rFonts w:ascii="Arial" w:hAnsi="Arial"/>
                  <w:noProof/>
                  <w:sz w:val="18"/>
                  <w:lang w:val="en-US"/>
                </w:rPr>
                <w:delText>[9]</w:delText>
              </w:r>
            </w:del>
          </w:p>
        </w:tc>
      </w:tr>
      <w:tr w:rsidR="00042C32" w:rsidRPr="00042C32" w:rsidDel="00DB47EC" w:rsidTr="001F767D">
        <w:trPr>
          <w:gridAfter w:val="1"/>
          <w:wAfter w:w="658" w:type="dxa"/>
          <w:trHeight w:val="202"/>
          <w:jc w:val="center"/>
          <w:del w:id="628" w:author="JY Hwang1" w:date="2020-04-03T20:55:00Z"/>
        </w:trPr>
        <w:tc>
          <w:tcPr>
            <w:tcW w:w="1555" w:type="dxa"/>
            <w:gridSpan w:val="2"/>
            <w:vMerge w:val="restart"/>
            <w:shd w:val="clear" w:color="auto" w:fill="auto"/>
            <w:vAlign w:val="center"/>
          </w:tcPr>
          <w:p w:rsidR="00042C32" w:rsidRPr="00042C32" w:rsidDel="00DB47EC" w:rsidRDefault="00042C32" w:rsidP="00042C32">
            <w:pPr>
              <w:keepNext/>
              <w:keepLines/>
              <w:jc w:val="center"/>
              <w:rPr>
                <w:del w:id="629" w:author="JY Hwang1" w:date="2020-04-03T20:55:00Z"/>
                <w:rFonts w:ascii="Arial" w:hAnsi="Arial" w:cs="Arial"/>
                <w:sz w:val="18"/>
                <w:lang w:eastAsia="zh-CN"/>
              </w:rPr>
            </w:pPr>
            <w:del w:id="630" w:author="JY Hwang1" w:date="2020-04-03T20:55:00Z">
              <w:r w:rsidRPr="00042C32" w:rsidDel="00DB47EC">
                <w:rPr>
                  <w:rFonts w:ascii="Arial" w:hAnsi="Arial" w:cs="Arial" w:hint="eastAsia"/>
                  <w:sz w:val="18"/>
                  <w:lang w:eastAsia="zh-CN"/>
                </w:rPr>
                <w:delText>5870</w:delText>
              </w:r>
              <w:r w:rsidRPr="00042C32" w:rsidDel="00DB47EC">
                <w:rPr>
                  <w:rFonts w:ascii="Arial" w:hAnsi="Arial" w:cs="Arial"/>
                  <w:sz w:val="18"/>
                  <w:lang w:eastAsia="zh-CN"/>
                </w:rPr>
                <w:delText xml:space="preserve">, 5910, 5920, </w:delText>
              </w:r>
              <w:r w:rsidRPr="00042C32" w:rsidDel="00DB47EC">
                <w:rPr>
                  <w:rFonts w:ascii="Arial" w:hAnsi="Arial" w:cs="Arial" w:hint="eastAsia"/>
                  <w:sz w:val="18"/>
                  <w:lang w:eastAsia="zh-CN"/>
                </w:rPr>
                <w:delText>5880, 5890, 5900</w:delText>
              </w:r>
            </w:del>
          </w:p>
        </w:tc>
        <w:tc>
          <w:tcPr>
            <w:tcW w:w="1418" w:type="dxa"/>
            <w:shd w:val="clear" w:color="auto" w:fill="auto"/>
            <w:vAlign w:val="center"/>
          </w:tcPr>
          <w:p w:rsidR="00042C32" w:rsidRPr="00042C32" w:rsidDel="00DB47EC" w:rsidRDefault="00042C32" w:rsidP="00042C32">
            <w:pPr>
              <w:keepNext/>
              <w:keepLines/>
              <w:jc w:val="center"/>
              <w:rPr>
                <w:del w:id="631" w:author="JY Hwang1" w:date="2020-04-03T20:55:00Z"/>
                <w:rFonts w:ascii="Arial" w:hAnsi="Arial"/>
                <w:sz w:val="18"/>
                <w:lang w:eastAsia="zh-CN"/>
              </w:rPr>
            </w:pPr>
            <w:del w:id="632" w:author="JY Hwang1" w:date="2020-04-03T20:55:00Z">
              <w:r w:rsidRPr="00042C32" w:rsidDel="00DB47EC">
                <w:rPr>
                  <w:rFonts w:ascii="Arial" w:hAnsi="Arial" w:hint="eastAsia"/>
                  <w:sz w:val="18"/>
                  <w:lang w:eastAsia="ko-KR"/>
                </w:rPr>
                <w:delText>[</w:delText>
              </w:r>
              <w:r w:rsidRPr="00042C32" w:rsidDel="00DB47EC">
                <w:rPr>
                  <w:rFonts w:ascii="Arial" w:hAnsi="Arial" w:hint="eastAsia"/>
                  <w:sz w:val="18"/>
                </w:rPr>
                <w:delText>≤</w:delText>
              </w:r>
              <w:r w:rsidRPr="00042C32" w:rsidDel="00DB47EC">
                <w:rPr>
                  <w:rFonts w:ascii="Arial" w:hAnsi="Arial"/>
                  <w:sz w:val="18"/>
                  <w:lang w:eastAsia="ko-KR"/>
                </w:rPr>
                <w:delText xml:space="preserve"> </w:delText>
              </w:r>
              <w:r w:rsidRPr="00042C32" w:rsidDel="00DB47EC">
                <w:rPr>
                  <w:rFonts w:ascii="Arial" w:hAnsi="Arial"/>
                  <w:sz w:val="18"/>
                </w:rPr>
                <w:delText>20]</w:delText>
              </w:r>
            </w:del>
          </w:p>
        </w:tc>
        <w:tc>
          <w:tcPr>
            <w:tcW w:w="1559" w:type="dxa"/>
            <w:gridSpan w:val="2"/>
            <w:vAlign w:val="center"/>
          </w:tcPr>
          <w:p w:rsidR="00042C32" w:rsidRPr="00042C32" w:rsidDel="00DB47EC" w:rsidRDefault="00042C32" w:rsidP="00042C32">
            <w:pPr>
              <w:keepNext/>
              <w:keepLines/>
              <w:jc w:val="center"/>
              <w:rPr>
                <w:del w:id="633" w:author="JY Hwang1" w:date="2020-04-03T20:55:00Z"/>
                <w:rFonts w:ascii="Arial" w:hAnsi="Arial" w:cs="Arial"/>
                <w:sz w:val="18"/>
                <w:lang w:eastAsia="zh-CN"/>
              </w:rPr>
            </w:pPr>
            <w:del w:id="634" w:author="JY Hwang1" w:date="2020-04-03T20:55:00Z">
              <w:r w:rsidRPr="00042C32" w:rsidDel="00DB47EC">
                <w:rPr>
                  <w:rFonts w:ascii="Arial" w:hAnsi="Arial" w:cs="Arial"/>
                  <w:sz w:val="18"/>
                  <w:lang w:eastAsia="zh-CN"/>
                </w:rPr>
                <w:delText>[0]</w:delText>
              </w:r>
            </w:del>
          </w:p>
        </w:tc>
        <w:tc>
          <w:tcPr>
            <w:tcW w:w="2410" w:type="dxa"/>
            <w:gridSpan w:val="4"/>
            <w:shd w:val="clear" w:color="auto" w:fill="auto"/>
            <w:vAlign w:val="center"/>
          </w:tcPr>
          <w:p w:rsidR="00042C32" w:rsidRPr="00042C32" w:rsidDel="00DB47EC" w:rsidRDefault="00042C32" w:rsidP="00042C32">
            <w:pPr>
              <w:keepNext/>
              <w:keepLines/>
              <w:jc w:val="center"/>
              <w:rPr>
                <w:del w:id="635" w:author="JY Hwang1" w:date="2020-04-03T20:55:00Z"/>
                <w:rFonts w:ascii="Arial" w:hAnsi="Arial" w:cs="Arial"/>
                <w:sz w:val="18"/>
                <w:lang w:eastAsia="zh-CN"/>
              </w:rPr>
            </w:pPr>
            <w:del w:id="636" w:author="JY Hwang1" w:date="2020-04-03T20:55:00Z">
              <w:r w:rsidRPr="00042C32" w:rsidDel="00DB47EC">
                <w:rPr>
                  <w:rFonts w:ascii="Arial" w:hAnsi="Arial"/>
                  <w:noProof/>
                  <w:sz w:val="18"/>
                  <w:lang w:val="en-US"/>
                </w:rPr>
                <w:delText>[2.5]</w:delText>
              </w:r>
            </w:del>
          </w:p>
        </w:tc>
        <w:tc>
          <w:tcPr>
            <w:tcW w:w="1036" w:type="dxa"/>
            <w:gridSpan w:val="2"/>
            <w:shd w:val="clear" w:color="auto" w:fill="auto"/>
            <w:vAlign w:val="center"/>
          </w:tcPr>
          <w:p w:rsidR="00042C32" w:rsidRPr="00042C32" w:rsidDel="00DB47EC" w:rsidRDefault="00042C32" w:rsidP="00042C32">
            <w:pPr>
              <w:keepNext/>
              <w:keepLines/>
              <w:jc w:val="center"/>
              <w:rPr>
                <w:del w:id="637" w:author="JY Hwang1" w:date="2020-04-03T20:55:00Z"/>
                <w:rFonts w:ascii="Arial" w:hAnsi="Arial" w:cs="Arial"/>
                <w:sz w:val="18"/>
                <w:lang w:eastAsia="ko-KR"/>
              </w:rPr>
            </w:pPr>
            <w:del w:id="638" w:author="JY Hwang1" w:date="2020-04-03T20:55: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4</w:delText>
              </w:r>
              <w:r w:rsidRPr="00042C32" w:rsidDel="00DB47EC">
                <w:rPr>
                  <w:rFonts w:ascii="Arial" w:hAnsi="Arial" w:cs="Arial"/>
                  <w:sz w:val="18"/>
                  <w:lang w:eastAsia="ko-KR"/>
                </w:rPr>
                <w:delText>]</w:delText>
              </w:r>
            </w:del>
          </w:p>
        </w:tc>
      </w:tr>
      <w:tr w:rsidR="00042C32" w:rsidRPr="00042C32" w:rsidDel="00DB47EC" w:rsidTr="001F767D">
        <w:trPr>
          <w:gridAfter w:val="1"/>
          <w:wAfter w:w="658" w:type="dxa"/>
          <w:trHeight w:val="109"/>
          <w:jc w:val="center"/>
          <w:del w:id="639" w:author="JY Hwang1" w:date="2020-04-03T20:55:00Z"/>
        </w:trPr>
        <w:tc>
          <w:tcPr>
            <w:tcW w:w="1555" w:type="dxa"/>
            <w:gridSpan w:val="2"/>
            <w:vMerge/>
            <w:shd w:val="clear" w:color="auto" w:fill="auto"/>
            <w:vAlign w:val="center"/>
          </w:tcPr>
          <w:p w:rsidR="00042C32" w:rsidRPr="00042C32" w:rsidDel="00DB47EC" w:rsidRDefault="00042C32" w:rsidP="00042C32">
            <w:pPr>
              <w:keepNext/>
              <w:keepLines/>
              <w:jc w:val="center"/>
              <w:rPr>
                <w:del w:id="640" w:author="JY Hwang1" w:date="2020-04-03T20:55: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641" w:author="JY Hwang1" w:date="2020-04-03T20:55:00Z"/>
                <w:rFonts w:ascii="Arial" w:hAnsi="Arial"/>
                <w:sz w:val="18"/>
                <w:lang w:eastAsia="zh-CN"/>
              </w:rPr>
            </w:pPr>
            <w:del w:id="642" w:author="JY Hwang1" w:date="2020-04-03T20:55:00Z">
              <w:r w:rsidRPr="00042C32" w:rsidDel="00DB47EC">
                <w:rPr>
                  <w:rFonts w:ascii="Arial" w:hAnsi="Arial"/>
                  <w:sz w:val="18"/>
                  <w:lang w:val="en-US"/>
                </w:rPr>
                <w:delText>[10]</w:delText>
              </w:r>
            </w:del>
          </w:p>
        </w:tc>
        <w:tc>
          <w:tcPr>
            <w:tcW w:w="1559" w:type="dxa"/>
            <w:gridSpan w:val="2"/>
            <w:vAlign w:val="center"/>
          </w:tcPr>
          <w:p w:rsidR="00042C32" w:rsidRPr="00042C32" w:rsidDel="00DB47EC" w:rsidRDefault="00042C32" w:rsidP="00042C32">
            <w:pPr>
              <w:keepNext/>
              <w:keepLines/>
              <w:jc w:val="center"/>
              <w:rPr>
                <w:del w:id="643" w:author="JY Hwang1" w:date="2020-04-03T20:55:00Z"/>
                <w:rFonts w:ascii="Arial" w:hAnsi="Arial" w:cs="Arial"/>
                <w:sz w:val="18"/>
                <w:lang w:eastAsia="zh-CN"/>
              </w:rPr>
            </w:pPr>
            <w:del w:id="644"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10</w:delText>
              </w:r>
              <w:r w:rsidRPr="00042C32" w:rsidDel="00DB47EC">
                <w:rPr>
                  <w:rFonts w:ascii="Arial" w:hAnsi="Arial" w:cs="Arial"/>
                  <w:sz w:val="18"/>
                  <w:lang w:eastAsia="zh-CN"/>
                </w:rPr>
                <w:delText>]</w:delText>
              </w:r>
            </w:del>
          </w:p>
        </w:tc>
        <w:tc>
          <w:tcPr>
            <w:tcW w:w="1417" w:type="dxa"/>
            <w:gridSpan w:val="2"/>
            <w:shd w:val="clear" w:color="auto" w:fill="auto"/>
            <w:vAlign w:val="center"/>
          </w:tcPr>
          <w:p w:rsidR="00042C32" w:rsidRPr="00042C32" w:rsidDel="00DB47EC" w:rsidRDefault="00042C32" w:rsidP="00042C32">
            <w:pPr>
              <w:keepNext/>
              <w:keepLines/>
              <w:jc w:val="center"/>
              <w:rPr>
                <w:del w:id="645" w:author="JY Hwang1" w:date="2020-04-03T20:55:00Z"/>
                <w:rFonts w:ascii="Arial" w:hAnsi="Arial" w:cs="Arial"/>
                <w:sz w:val="18"/>
                <w:lang w:eastAsia="zh-CN"/>
              </w:rPr>
            </w:pPr>
            <w:del w:id="646"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1</w:delText>
              </w:r>
              <w:r w:rsidRPr="00042C32" w:rsidDel="00DB47EC">
                <w:rPr>
                  <w:rFonts w:ascii="Arial" w:hAnsi="Arial" w:cs="Arial"/>
                  <w:sz w:val="18"/>
                  <w:lang w:eastAsia="zh-CN"/>
                </w:rPr>
                <w:delText>.5]</w:delText>
              </w:r>
            </w:del>
          </w:p>
        </w:tc>
        <w:tc>
          <w:tcPr>
            <w:tcW w:w="993" w:type="dxa"/>
            <w:gridSpan w:val="2"/>
            <w:shd w:val="clear" w:color="auto" w:fill="auto"/>
            <w:vAlign w:val="center"/>
          </w:tcPr>
          <w:p w:rsidR="00042C32" w:rsidRPr="00042C32" w:rsidDel="00DB47EC" w:rsidRDefault="00042C32" w:rsidP="00042C32">
            <w:pPr>
              <w:keepNext/>
              <w:keepLines/>
              <w:jc w:val="center"/>
              <w:rPr>
                <w:del w:id="647" w:author="JY Hwang1" w:date="2020-04-03T20:55:00Z"/>
                <w:rFonts w:ascii="Arial" w:hAnsi="Arial" w:cs="Arial"/>
                <w:sz w:val="18"/>
                <w:lang w:eastAsia="zh-CN"/>
              </w:rPr>
            </w:pPr>
            <w:del w:id="648"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2</w:delText>
              </w:r>
              <w:r w:rsidRPr="00042C32" w:rsidDel="00DB47EC">
                <w:rPr>
                  <w:rFonts w:ascii="Arial" w:hAnsi="Arial" w:cs="Arial"/>
                  <w:sz w:val="18"/>
                  <w:lang w:eastAsia="zh-CN"/>
                </w:rPr>
                <w:delText>]</w:delText>
              </w:r>
            </w:del>
          </w:p>
        </w:tc>
        <w:tc>
          <w:tcPr>
            <w:tcW w:w="1036" w:type="dxa"/>
            <w:gridSpan w:val="2"/>
            <w:shd w:val="clear" w:color="auto" w:fill="auto"/>
            <w:vAlign w:val="center"/>
          </w:tcPr>
          <w:p w:rsidR="00042C32" w:rsidRPr="00042C32" w:rsidDel="00DB47EC" w:rsidRDefault="00042C32" w:rsidP="00042C32">
            <w:pPr>
              <w:keepNext/>
              <w:keepLines/>
              <w:jc w:val="center"/>
              <w:rPr>
                <w:del w:id="649" w:author="JY Hwang1" w:date="2020-04-03T20:55:00Z"/>
                <w:rFonts w:ascii="Arial" w:hAnsi="Arial" w:cs="Arial"/>
                <w:sz w:val="18"/>
                <w:lang w:eastAsia="zh-CN"/>
              </w:rPr>
            </w:pPr>
            <w:del w:id="650"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4</w:delText>
              </w:r>
              <w:r w:rsidRPr="00042C32" w:rsidDel="00DB47EC">
                <w:rPr>
                  <w:rFonts w:ascii="Arial" w:hAnsi="Arial" w:cs="Arial"/>
                  <w:sz w:val="18"/>
                  <w:lang w:eastAsia="zh-CN"/>
                </w:rPr>
                <w:delText>]</w:delText>
              </w:r>
            </w:del>
          </w:p>
        </w:tc>
      </w:tr>
      <w:tr w:rsidR="00042C32" w:rsidRPr="00042C32" w:rsidDel="00DB47EC" w:rsidTr="001F767D">
        <w:trPr>
          <w:gridAfter w:val="1"/>
          <w:wAfter w:w="658" w:type="dxa"/>
          <w:trHeight w:val="109"/>
          <w:jc w:val="center"/>
          <w:del w:id="651" w:author="JY Hwang1" w:date="2020-04-03T20:55:00Z"/>
        </w:trPr>
        <w:tc>
          <w:tcPr>
            <w:tcW w:w="7978" w:type="dxa"/>
            <w:gridSpan w:val="11"/>
            <w:shd w:val="clear" w:color="auto" w:fill="auto"/>
            <w:vAlign w:val="center"/>
          </w:tcPr>
          <w:p w:rsidR="00042C32" w:rsidRPr="00042C32" w:rsidDel="00DB47EC" w:rsidRDefault="00042C32" w:rsidP="00042C32">
            <w:pPr>
              <w:keepNext/>
              <w:keepLines/>
              <w:jc w:val="both"/>
              <w:rPr>
                <w:del w:id="652" w:author="JY Hwang1" w:date="2020-04-03T20:55:00Z"/>
                <w:rFonts w:ascii="Arial" w:hAnsi="Arial" w:cs="Arial"/>
                <w:sz w:val="18"/>
                <w:lang w:eastAsia="zh-CN"/>
              </w:rPr>
            </w:pPr>
            <w:del w:id="653" w:author="JY Hwang1" w:date="2020-04-03T20:55:00Z">
              <w:r w:rsidRPr="00042C32" w:rsidDel="00DB47EC">
                <w:rPr>
                  <w:rFonts w:ascii="Arial" w:hAnsi="Arial" w:cs="Arial"/>
                  <w:sz w:val="18"/>
                  <w:lang w:eastAsia="ko-KR"/>
                </w:rPr>
                <w:delText>Note 1: The resource blocks are limited by L</w:delText>
              </w:r>
              <w:r w:rsidRPr="00042C32" w:rsidDel="00DB47EC">
                <w:rPr>
                  <w:rFonts w:ascii="Arial" w:hAnsi="Arial" w:cs="Arial"/>
                  <w:sz w:val="18"/>
                  <w:vertAlign w:val="subscript"/>
                  <w:lang w:eastAsia="ko-KR"/>
                </w:rPr>
                <w:delText>CRB</w:delText>
              </w:r>
              <w:r w:rsidRPr="00042C32" w:rsidDel="00DB47EC">
                <w:rPr>
                  <w:rFonts w:ascii="Arial" w:hAnsi="Arial" w:cs="Arial"/>
                  <w:sz w:val="18"/>
                  <w:lang w:eastAsia="ko-KR"/>
                </w:rPr>
                <w:delText>. L</w:delText>
              </w:r>
              <w:r w:rsidRPr="00042C32" w:rsidDel="00DB47EC">
                <w:rPr>
                  <w:rFonts w:ascii="Arial" w:hAnsi="Arial" w:cs="Arial"/>
                  <w:sz w:val="18"/>
                  <w:vertAlign w:val="subscript"/>
                  <w:lang w:eastAsia="ko-KR"/>
                </w:rPr>
                <w:delText xml:space="preserve">CRB </w:delText>
              </w:r>
              <w:r w:rsidRPr="00042C32" w:rsidDel="00DB47EC">
                <w:rPr>
                  <w:rFonts w:ascii="Arial" w:hAnsi="Arial" w:cs="Arial"/>
                  <w:sz w:val="18"/>
                  <w:lang w:eastAsia="ko-KR"/>
                </w:rPr>
                <w:delText>= {</w:delText>
              </w:r>
              <w:r w:rsidRPr="00042C32" w:rsidDel="00DB47EC">
                <w:rPr>
                  <w:rFonts w:ascii="Arial" w:hAnsi="Arial" w:cs="Arial"/>
                  <w:bCs/>
                  <w:sz w:val="18"/>
                  <w:lang w:eastAsia="zh-CN"/>
                </w:rPr>
                <w:delText>10,15,20}.</w:delText>
              </w:r>
            </w:del>
          </w:p>
        </w:tc>
      </w:tr>
      <w:tr w:rsidR="00042C32" w:rsidRPr="00A70553" w:rsidTr="001F7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Ex>
        <w:trPr>
          <w:trHeight w:val="346"/>
          <w:jc w:val="center"/>
          <w:ins w:id="654" w:author="JY Hwang1" w:date="2020-04-03T20:45:00Z"/>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2C32" w:rsidRDefault="00042C32" w:rsidP="00234DDD">
            <w:pPr>
              <w:pStyle w:val="TAH"/>
              <w:rPr>
                <w:ins w:id="655" w:author="JY Hwang1" w:date="2020-04-03T20:45:00Z"/>
                <w:rFonts w:cs="Arial"/>
                <w:lang w:eastAsia="ko-KR"/>
              </w:rPr>
            </w:pPr>
            <w:ins w:id="656" w:author="JY Hwang1" w:date="2020-04-03T20:45:00Z">
              <w:r>
                <w:rPr>
                  <w:rFonts w:cs="Arial"/>
                  <w:lang w:eastAsia="ko-KR"/>
                </w:rPr>
                <w:t>Subcarrier spacing (kHz)</w:t>
              </w:r>
            </w:ins>
          </w:p>
        </w:tc>
        <w:tc>
          <w:tcPr>
            <w:tcW w:w="1781" w:type="dxa"/>
            <w:gridSpan w:val="3"/>
            <w:tcBorders>
              <w:top w:val="single" w:sz="4" w:space="0" w:color="auto"/>
              <w:left w:val="nil"/>
              <w:bottom w:val="single" w:sz="4" w:space="0" w:color="auto"/>
              <w:right w:val="single" w:sz="4" w:space="0" w:color="auto"/>
            </w:tcBorders>
            <w:shd w:val="clear" w:color="auto" w:fill="auto"/>
            <w:noWrap/>
            <w:vAlign w:val="center"/>
            <w:hideMark/>
          </w:tcPr>
          <w:p w:rsidR="00042C32" w:rsidRPr="005617F0" w:rsidRDefault="00042C32" w:rsidP="00234DDD">
            <w:pPr>
              <w:pStyle w:val="TAH"/>
              <w:rPr>
                <w:ins w:id="657" w:author="JY Hwang1" w:date="2020-04-03T20:45:00Z"/>
                <w:rFonts w:cs="Arial"/>
                <w:lang w:eastAsia="ko-KR"/>
              </w:rPr>
            </w:pPr>
            <w:ins w:id="658" w:author="JY Hwang1" w:date="2020-04-03T20:45:00Z">
              <w:r>
                <w:rPr>
                  <w:rFonts w:cs="Arial" w:hint="eastAsia"/>
                  <w:lang w:eastAsia="ko-KR"/>
                </w:rPr>
                <w:t>Carrier frequency(MHz)</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H"/>
              <w:rPr>
                <w:ins w:id="659" w:author="JY Hwang1" w:date="2020-04-03T20:45:00Z"/>
                <w:rFonts w:cs="Arial"/>
                <w:lang w:eastAsia="ko-KR"/>
              </w:rPr>
            </w:pPr>
            <w:ins w:id="660" w:author="JY Hwang1" w:date="2020-04-03T20:45:00Z">
              <w:r w:rsidRPr="00DA6FAA">
                <w:rPr>
                  <w:rFonts w:cs="Arial"/>
                  <w:lang w:eastAsia="ko-KR"/>
                </w:rPr>
                <w:t>RB allocation</w:t>
              </w:r>
              <w:r>
                <w:rPr>
                  <w:rFonts w:cs="Arial"/>
                  <w:lang w:eastAsia="ko-KR"/>
                </w:rPr>
                <w:t>s</w:t>
              </w:r>
            </w:ins>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H"/>
              <w:rPr>
                <w:ins w:id="661" w:author="JY Hwang1" w:date="2020-04-03T20:45:00Z"/>
                <w:rFonts w:cs="Arial"/>
                <w:lang w:eastAsia="ko-KR"/>
              </w:rPr>
            </w:pPr>
            <w:ins w:id="662" w:author="JY Hwang1" w:date="2020-04-03T20:45:00Z">
              <w:r w:rsidRPr="00A70553">
                <w:rPr>
                  <w:rFonts w:cs="Arial" w:hint="eastAsia"/>
                  <w:lang w:eastAsia="ko-KR"/>
                </w:rPr>
                <w:t xml:space="preserve">QPSK </w:t>
              </w:r>
            </w:ins>
          </w:p>
        </w:tc>
        <w:tc>
          <w:tcPr>
            <w:tcW w:w="947" w:type="dxa"/>
            <w:gridSpan w:val="2"/>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H"/>
              <w:rPr>
                <w:ins w:id="663" w:author="JY Hwang1" w:date="2020-04-03T20:45:00Z"/>
                <w:rFonts w:cs="Arial"/>
                <w:lang w:eastAsia="ko-KR"/>
              </w:rPr>
            </w:pPr>
            <w:ins w:id="664" w:author="JY Hwang1" w:date="2020-04-03T20:45:00Z">
              <w:r w:rsidRPr="00A70553">
                <w:rPr>
                  <w:rFonts w:cs="Arial" w:hint="eastAsia"/>
                  <w:lang w:eastAsia="ko-KR"/>
                </w:rPr>
                <w:t>16QAM</w:t>
              </w:r>
            </w:ins>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H"/>
              <w:rPr>
                <w:ins w:id="665" w:author="JY Hwang1" w:date="2020-04-03T20:45:00Z"/>
                <w:rFonts w:cs="Arial"/>
                <w:lang w:eastAsia="ko-KR"/>
              </w:rPr>
            </w:pPr>
            <w:ins w:id="666" w:author="JY Hwang1" w:date="2020-04-03T20:45:00Z">
              <w:r w:rsidRPr="00A70553">
                <w:rPr>
                  <w:rFonts w:cs="Arial" w:hint="eastAsia"/>
                  <w:lang w:eastAsia="ko-KR"/>
                </w:rPr>
                <w:t>64QAM</w:t>
              </w:r>
            </w:ins>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H"/>
              <w:rPr>
                <w:ins w:id="667" w:author="JY Hwang1" w:date="2020-04-03T20:45:00Z"/>
                <w:rFonts w:cs="Arial"/>
                <w:lang w:eastAsia="ko-KR"/>
              </w:rPr>
            </w:pPr>
            <w:ins w:id="668" w:author="JY Hwang1" w:date="2020-04-03T20:45:00Z">
              <w:r w:rsidRPr="00A70553">
                <w:rPr>
                  <w:rFonts w:cs="Arial" w:hint="eastAsia"/>
                  <w:lang w:eastAsia="ko-KR"/>
                </w:rPr>
                <w:t>256QAM</w:t>
              </w:r>
            </w:ins>
          </w:p>
        </w:tc>
      </w:tr>
      <w:tr w:rsidR="00042C32" w:rsidRPr="00A70553" w:rsidTr="001F7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Ex>
        <w:trPr>
          <w:trHeight w:val="195"/>
          <w:jc w:val="center"/>
          <w:ins w:id="669" w:author="JY Hwang1" w:date="2020-04-03T20:45:00Z"/>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670" w:author="JY Hwang1" w:date="2020-04-03T20:45:00Z"/>
                <w:rFonts w:eastAsiaTheme="minorEastAsia" w:cs="Arial"/>
                <w:lang w:eastAsia="ko-KR"/>
              </w:rPr>
            </w:pPr>
            <w:ins w:id="671" w:author="JY Hwang1" w:date="2020-04-03T20:45:00Z">
              <w:r w:rsidRPr="00DA6FAA">
                <w:rPr>
                  <w:rFonts w:cs="Arial"/>
                  <w:lang w:eastAsia="ko-KR"/>
                </w:rPr>
                <w:t xml:space="preserve">15 and </w:t>
              </w:r>
              <w:r w:rsidRPr="00A70553">
                <w:rPr>
                  <w:rFonts w:eastAsiaTheme="minorEastAsia" w:cs="Arial"/>
                  <w:lang w:eastAsia="ko-KR"/>
                </w:rPr>
                <w:t>30</w:t>
              </w:r>
            </w:ins>
          </w:p>
        </w:tc>
        <w:tc>
          <w:tcPr>
            <w:tcW w:w="1781"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042C32" w:rsidRPr="00A70553" w:rsidRDefault="00042C32" w:rsidP="00234DDD">
            <w:pPr>
              <w:pStyle w:val="TAC"/>
              <w:rPr>
                <w:ins w:id="672" w:author="JY Hwang1" w:date="2020-04-03T20:45:00Z"/>
                <w:rFonts w:eastAsiaTheme="minorEastAsia" w:cs="Arial"/>
                <w:lang w:eastAsia="ko-KR"/>
              </w:rPr>
            </w:pPr>
            <w:ins w:id="673" w:author="JY Hwang1" w:date="2020-04-03T20:45:00Z">
              <w:r w:rsidRPr="00A70553">
                <w:rPr>
                  <w:rFonts w:eastAsiaTheme="minorEastAsia" w:cs="Arial"/>
                  <w:lang w:eastAsia="ko-KR"/>
                </w:rPr>
                <w:t>5870, 5880, 5890, 5900</w:t>
              </w:r>
              <w:r>
                <w:rPr>
                  <w:rFonts w:eastAsiaTheme="minorEastAsia" w:cs="Arial"/>
                  <w:lang w:eastAsia="ko-KR"/>
                </w:rPr>
                <w:t xml:space="preserve">, </w:t>
              </w:r>
              <w:r w:rsidRPr="00A70553">
                <w:rPr>
                  <w:rFonts w:eastAsiaTheme="minorEastAsia" w:cs="Arial"/>
                  <w:lang w:eastAsia="ko-KR"/>
                </w:rPr>
                <w:t xml:space="preserve">5910, 5920 </w:t>
              </w:r>
            </w:ins>
          </w:p>
        </w:tc>
        <w:tc>
          <w:tcPr>
            <w:tcW w:w="1275"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674" w:author="JY Hwang1" w:date="2020-04-03T20:45:00Z"/>
                <w:rFonts w:eastAsiaTheme="minorEastAsia" w:cs="Arial"/>
                <w:lang w:eastAsia="ko-KR"/>
              </w:rPr>
            </w:pPr>
            <w:ins w:id="675" w:author="JY Hwang1" w:date="2020-04-03T20:45:00Z">
              <w:r w:rsidRPr="00DA6FAA">
                <w:rPr>
                  <w:rFonts w:eastAsiaTheme="minorEastAsia" w:cs="Arial"/>
                  <w:lang w:eastAsia="ko-KR"/>
                </w:rPr>
                <w:t>Inner</w:t>
              </w:r>
            </w:ins>
          </w:p>
        </w:tc>
        <w:tc>
          <w:tcPr>
            <w:tcW w:w="1940" w:type="dxa"/>
            <w:gridSpan w:val="3"/>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676" w:author="JY Hwang1" w:date="2020-04-03T20:45:00Z"/>
                <w:rFonts w:eastAsiaTheme="minorEastAsia" w:cs="Arial"/>
                <w:lang w:eastAsia="ko-KR"/>
              </w:rPr>
            </w:pPr>
            <w:ins w:id="677" w:author="JY Hwang1" w:date="2020-04-03T20:45:00Z">
              <w:r w:rsidRPr="00DA6FAA">
                <w:rPr>
                  <w:rFonts w:cs="Arial"/>
                  <w:lang w:eastAsia="ko-KR"/>
                </w:rPr>
                <w:t xml:space="preserve">≤ </w:t>
              </w:r>
            </w:ins>
            <w:ins w:id="678" w:author="JY Hwang1" w:date="2020-05-13T13:12:00Z">
              <w:r w:rsidR="00800A4A">
                <w:rPr>
                  <w:rFonts w:cs="Arial"/>
                  <w:lang w:eastAsia="ko-KR"/>
                </w:rPr>
                <w:t>[</w:t>
              </w:r>
            </w:ins>
            <w:ins w:id="679" w:author="JY Hwang1" w:date="2020-04-03T20:45:00Z">
              <w:r w:rsidRPr="00A70553">
                <w:rPr>
                  <w:rFonts w:eastAsiaTheme="minorEastAsia" w:cs="Arial"/>
                  <w:lang w:eastAsia="ko-KR"/>
                </w:rPr>
                <w:t>2.5</w:t>
              </w:r>
            </w:ins>
            <w:ins w:id="680" w:author="JY Hwang1" w:date="2020-05-13T13:12:00Z">
              <w:r w:rsidR="00800A4A">
                <w:rPr>
                  <w:rFonts w:eastAsiaTheme="minorEastAsia" w:cs="Arial"/>
                  <w:lang w:eastAsia="ko-KR"/>
                </w:rPr>
                <w:t>]</w:t>
              </w:r>
            </w:ins>
          </w:p>
        </w:tc>
        <w:tc>
          <w:tcPr>
            <w:tcW w:w="108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681" w:author="JY Hwang1" w:date="2020-04-03T20:45:00Z"/>
                <w:rFonts w:eastAsiaTheme="minorEastAsia" w:cs="Arial"/>
                <w:lang w:eastAsia="ko-KR"/>
              </w:rPr>
            </w:pPr>
            <w:ins w:id="682" w:author="JY Hwang1" w:date="2020-04-03T20:45:00Z">
              <w:r w:rsidRPr="00DA6FAA">
                <w:rPr>
                  <w:rFonts w:cs="Arial"/>
                  <w:lang w:eastAsia="ko-KR"/>
                </w:rPr>
                <w:t xml:space="preserve">≤ </w:t>
              </w:r>
            </w:ins>
            <w:ins w:id="683" w:author="JY Hwang1" w:date="2020-05-13T13:12:00Z">
              <w:r w:rsidR="00800A4A">
                <w:rPr>
                  <w:rFonts w:cs="Arial"/>
                  <w:lang w:eastAsia="ko-KR"/>
                </w:rPr>
                <w:t>[</w:t>
              </w:r>
            </w:ins>
            <w:ins w:id="684" w:author="JY Hwang1" w:date="2020-04-03T20:45:00Z">
              <w:r w:rsidRPr="00A70553">
                <w:rPr>
                  <w:rFonts w:eastAsiaTheme="minorEastAsia" w:cs="Arial"/>
                  <w:lang w:eastAsia="ko-KR"/>
                </w:rPr>
                <w:t>3</w:t>
              </w:r>
            </w:ins>
            <w:ins w:id="685" w:author="JY Hwang1" w:date="2020-05-13T13:12:00Z">
              <w:r w:rsidR="00800A4A">
                <w:rPr>
                  <w:rFonts w:eastAsiaTheme="minorEastAsia" w:cs="Arial"/>
                  <w:lang w:eastAsia="ko-KR"/>
                </w:rPr>
                <w:t>]</w:t>
              </w:r>
            </w:ins>
          </w:p>
        </w:tc>
        <w:tc>
          <w:tcPr>
            <w:tcW w:w="108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686" w:author="JY Hwang1" w:date="2020-04-03T20:45:00Z"/>
                <w:rFonts w:eastAsiaTheme="minorEastAsia" w:cs="Arial"/>
                <w:lang w:eastAsia="ko-KR"/>
              </w:rPr>
            </w:pPr>
            <w:ins w:id="687" w:author="JY Hwang1" w:date="2020-04-03T20:45:00Z">
              <w:r w:rsidRPr="00DA6FAA">
                <w:rPr>
                  <w:rFonts w:cs="Arial"/>
                  <w:lang w:eastAsia="ko-KR"/>
                </w:rPr>
                <w:t xml:space="preserve">≤ </w:t>
              </w:r>
            </w:ins>
            <w:ins w:id="688" w:author="JY Hwang1" w:date="2020-05-13T13:12:00Z">
              <w:r w:rsidR="00800A4A">
                <w:rPr>
                  <w:rFonts w:cs="Arial"/>
                  <w:lang w:eastAsia="ko-KR"/>
                </w:rPr>
                <w:t>[</w:t>
              </w:r>
            </w:ins>
            <w:ins w:id="689" w:author="JY Hwang1" w:date="2020-04-03T20:45:00Z">
              <w:r w:rsidRPr="00A70553">
                <w:rPr>
                  <w:rFonts w:eastAsiaTheme="minorEastAsia" w:cs="Arial"/>
                  <w:lang w:eastAsia="ko-KR"/>
                </w:rPr>
                <w:t>5.5</w:t>
              </w:r>
            </w:ins>
            <w:ins w:id="690" w:author="JY Hwang1" w:date="2020-05-13T13:12:00Z">
              <w:r w:rsidR="00800A4A">
                <w:rPr>
                  <w:rFonts w:eastAsiaTheme="minorEastAsia" w:cs="Arial"/>
                  <w:lang w:eastAsia="ko-KR"/>
                </w:rPr>
                <w:t>]</w:t>
              </w:r>
            </w:ins>
          </w:p>
        </w:tc>
      </w:tr>
      <w:tr w:rsidR="00042C32" w:rsidRPr="00A70553" w:rsidTr="001F7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Ex>
        <w:trPr>
          <w:trHeight w:val="114"/>
          <w:jc w:val="center"/>
          <w:ins w:id="691" w:author="JY Hwang1" w:date="2020-04-03T20:45:00Z"/>
        </w:trPr>
        <w:tc>
          <w:tcPr>
            <w:tcW w:w="1480" w:type="dxa"/>
            <w:vMerge/>
            <w:tcBorders>
              <w:top w:val="nil"/>
              <w:left w:val="single" w:sz="4" w:space="0" w:color="auto"/>
              <w:bottom w:val="single" w:sz="4" w:space="0" w:color="auto"/>
              <w:right w:val="single" w:sz="4" w:space="0" w:color="auto"/>
            </w:tcBorders>
            <w:vAlign w:val="center"/>
            <w:hideMark/>
          </w:tcPr>
          <w:p w:rsidR="00042C32" w:rsidRPr="00A70553" w:rsidRDefault="00042C32" w:rsidP="00234DDD">
            <w:pPr>
              <w:pStyle w:val="TAC"/>
              <w:rPr>
                <w:ins w:id="692" w:author="JY Hwang1" w:date="2020-04-03T20:45:00Z"/>
                <w:rFonts w:eastAsiaTheme="minorEastAsia" w:cs="Arial"/>
                <w:lang w:eastAsia="ko-KR"/>
              </w:rPr>
            </w:pPr>
          </w:p>
        </w:tc>
        <w:tc>
          <w:tcPr>
            <w:tcW w:w="1781" w:type="dxa"/>
            <w:gridSpan w:val="3"/>
            <w:vMerge/>
            <w:tcBorders>
              <w:top w:val="nil"/>
              <w:left w:val="single" w:sz="4" w:space="0" w:color="auto"/>
              <w:bottom w:val="single" w:sz="4" w:space="0" w:color="000000"/>
              <w:right w:val="single" w:sz="4" w:space="0" w:color="auto"/>
            </w:tcBorders>
            <w:vAlign w:val="center"/>
            <w:hideMark/>
          </w:tcPr>
          <w:p w:rsidR="00042C32" w:rsidRPr="00A70553" w:rsidRDefault="00042C32" w:rsidP="00234DDD">
            <w:pPr>
              <w:pStyle w:val="TAC"/>
              <w:rPr>
                <w:ins w:id="693" w:author="JY Hwang1" w:date="2020-04-03T20:45:00Z"/>
                <w:rFonts w:eastAsiaTheme="minorEastAsia" w:cs="Arial"/>
                <w:lang w:eastAsia="ko-KR"/>
              </w:rPr>
            </w:pPr>
          </w:p>
        </w:tc>
        <w:tc>
          <w:tcPr>
            <w:tcW w:w="1275"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694" w:author="JY Hwang1" w:date="2020-04-03T20:45:00Z"/>
                <w:rFonts w:eastAsiaTheme="minorEastAsia" w:cs="Arial"/>
                <w:lang w:eastAsia="ko-KR"/>
              </w:rPr>
            </w:pPr>
            <w:ins w:id="695" w:author="JY Hwang1" w:date="2020-04-03T20:45:00Z">
              <w:r w:rsidRPr="00DA6FAA">
                <w:rPr>
                  <w:rFonts w:eastAsiaTheme="minorEastAsia" w:cs="Arial"/>
                  <w:lang w:eastAsia="ko-KR"/>
                </w:rPr>
                <w:t>Outer</w:t>
              </w:r>
            </w:ins>
          </w:p>
        </w:tc>
        <w:tc>
          <w:tcPr>
            <w:tcW w:w="1940" w:type="dxa"/>
            <w:gridSpan w:val="3"/>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696" w:author="JY Hwang1" w:date="2020-04-03T20:45:00Z"/>
                <w:rFonts w:eastAsiaTheme="minorEastAsia" w:cs="Arial"/>
                <w:lang w:eastAsia="ko-KR"/>
              </w:rPr>
            </w:pPr>
            <w:ins w:id="697" w:author="JY Hwang1" w:date="2020-04-03T20:45:00Z">
              <w:r w:rsidRPr="00DA6FAA">
                <w:rPr>
                  <w:rFonts w:cs="Arial"/>
                  <w:lang w:eastAsia="ko-KR"/>
                </w:rPr>
                <w:t xml:space="preserve">≤ </w:t>
              </w:r>
            </w:ins>
            <w:ins w:id="698" w:author="JY Hwang1" w:date="2020-05-13T13:12:00Z">
              <w:r w:rsidR="00800A4A">
                <w:rPr>
                  <w:rFonts w:cs="Arial"/>
                  <w:lang w:eastAsia="ko-KR"/>
                </w:rPr>
                <w:t>[</w:t>
              </w:r>
            </w:ins>
            <w:ins w:id="699" w:author="JY Hwang1" w:date="2020-04-03T20:45:00Z">
              <w:r w:rsidRPr="00A70553">
                <w:rPr>
                  <w:rFonts w:eastAsiaTheme="minorEastAsia" w:cs="Arial"/>
                  <w:lang w:eastAsia="ko-KR"/>
                </w:rPr>
                <w:t>3.5</w:t>
              </w:r>
            </w:ins>
            <w:ins w:id="700" w:author="JY Hwang1" w:date="2020-05-13T13:12:00Z">
              <w:r w:rsidR="00800A4A">
                <w:rPr>
                  <w:rFonts w:eastAsiaTheme="minorEastAsia" w:cs="Arial"/>
                  <w:lang w:eastAsia="ko-KR"/>
                </w:rPr>
                <w:t>]</w:t>
              </w:r>
            </w:ins>
          </w:p>
        </w:tc>
        <w:tc>
          <w:tcPr>
            <w:tcW w:w="108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701" w:author="JY Hwang1" w:date="2020-04-03T20:45:00Z"/>
                <w:rFonts w:eastAsiaTheme="minorEastAsia" w:cs="Arial"/>
                <w:lang w:eastAsia="ko-KR"/>
              </w:rPr>
            </w:pPr>
            <w:ins w:id="702" w:author="JY Hwang1" w:date="2020-04-03T20:45:00Z">
              <w:r w:rsidRPr="00DA6FAA">
                <w:rPr>
                  <w:rFonts w:cs="Arial"/>
                  <w:lang w:eastAsia="ko-KR"/>
                </w:rPr>
                <w:t xml:space="preserve">≤ </w:t>
              </w:r>
            </w:ins>
            <w:ins w:id="703" w:author="JY Hwang1" w:date="2020-05-13T13:12:00Z">
              <w:r w:rsidR="00800A4A">
                <w:rPr>
                  <w:rFonts w:cs="Arial"/>
                  <w:lang w:eastAsia="ko-KR"/>
                </w:rPr>
                <w:t>[</w:t>
              </w:r>
            </w:ins>
            <w:ins w:id="704" w:author="JY Hwang1" w:date="2020-04-03T20:45:00Z">
              <w:r w:rsidRPr="00A70553">
                <w:rPr>
                  <w:rFonts w:eastAsiaTheme="minorEastAsia" w:cs="Arial"/>
                  <w:lang w:eastAsia="ko-KR"/>
                </w:rPr>
                <w:t>4</w:t>
              </w:r>
            </w:ins>
            <w:ins w:id="705" w:author="JY Hwang1" w:date="2020-05-13T13:12:00Z">
              <w:r w:rsidR="00800A4A">
                <w:rPr>
                  <w:rFonts w:eastAsiaTheme="minorEastAsia" w:cs="Arial"/>
                  <w:lang w:eastAsia="ko-KR"/>
                </w:rPr>
                <w:t>]</w:t>
              </w:r>
            </w:ins>
          </w:p>
        </w:tc>
        <w:tc>
          <w:tcPr>
            <w:tcW w:w="108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706" w:author="JY Hwang1" w:date="2020-04-03T20:45:00Z"/>
                <w:rFonts w:eastAsiaTheme="minorEastAsia" w:cs="Arial"/>
                <w:lang w:eastAsia="ko-KR"/>
              </w:rPr>
            </w:pPr>
            <w:ins w:id="707" w:author="JY Hwang1" w:date="2020-04-03T20:45:00Z">
              <w:r w:rsidRPr="00DA6FAA">
                <w:rPr>
                  <w:rFonts w:cs="Arial"/>
                  <w:lang w:eastAsia="ko-KR"/>
                </w:rPr>
                <w:t xml:space="preserve">≤ </w:t>
              </w:r>
            </w:ins>
            <w:ins w:id="708" w:author="JY Hwang1" w:date="2020-05-13T13:12:00Z">
              <w:r w:rsidR="00800A4A">
                <w:rPr>
                  <w:rFonts w:cs="Arial"/>
                  <w:lang w:eastAsia="ko-KR"/>
                </w:rPr>
                <w:t>[</w:t>
              </w:r>
            </w:ins>
            <w:ins w:id="709" w:author="JY Hwang1" w:date="2020-04-03T20:45:00Z">
              <w:r w:rsidRPr="00A70553">
                <w:rPr>
                  <w:rFonts w:eastAsiaTheme="minorEastAsia" w:cs="Arial"/>
                  <w:lang w:eastAsia="ko-KR"/>
                </w:rPr>
                <w:t>5.5</w:t>
              </w:r>
            </w:ins>
            <w:ins w:id="710" w:author="JY Hwang1" w:date="2020-05-13T13:12:00Z">
              <w:r w:rsidR="00800A4A">
                <w:rPr>
                  <w:rFonts w:eastAsiaTheme="minorEastAsia" w:cs="Arial"/>
                  <w:lang w:eastAsia="ko-KR"/>
                </w:rPr>
                <w:t>]</w:t>
              </w:r>
            </w:ins>
          </w:p>
        </w:tc>
      </w:tr>
      <w:tr w:rsidR="00042C32" w:rsidRPr="00A70553" w:rsidTr="001F7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Ex>
        <w:trPr>
          <w:trHeight w:val="165"/>
          <w:jc w:val="center"/>
          <w:ins w:id="711" w:author="JY Hwang1" w:date="2020-04-03T20:45:00Z"/>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712" w:author="JY Hwang1" w:date="2020-04-03T20:45:00Z"/>
                <w:rFonts w:eastAsiaTheme="minorEastAsia" w:cs="Arial"/>
                <w:lang w:eastAsia="ko-KR"/>
              </w:rPr>
            </w:pPr>
            <w:ins w:id="713" w:author="JY Hwang1" w:date="2020-04-03T20:45:00Z">
              <w:r w:rsidRPr="00DA6FAA">
                <w:rPr>
                  <w:rFonts w:cs="Arial"/>
                  <w:lang w:eastAsia="ko-KR"/>
                </w:rPr>
                <w:t>60</w:t>
              </w:r>
            </w:ins>
          </w:p>
        </w:tc>
        <w:tc>
          <w:tcPr>
            <w:tcW w:w="1781" w:type="dxa"/>
            <w:gridSpan w:val="3"/>
            <w:tcBorders>
              <w:top w:val="nil"/>
              <w:left w:val="nil"/>
              <w:bottom w:val="single" w:sz="4" w:space="0" w:color="auto"/>
              <w:right w:val="single" w:sz="4" w:space="0" w:color="auto"/>
            </w:tcBorders>
            <w:shd w:val="clear" w:color="auto" w:fill="auto"/>
            <w:vAlign w:val="center"/>
            <w:hideMark/>
          </w:tcPr>
          <w:p w:rsidR="00042C32" w:rsidRPr="00A70553" w:rsidRDefault="00042C32" w:rsidP="00234DDD">
            <w:pPr>
              <w:pStyle w:val="TAC"/>
              <w:rPr>
                <w:ins w:id="714" w:author="JY Hwang1" w:date="2020-04-03T20:45:00Z"/>
                <w:rFonts w:eastAsiaTheme="minorEastAsia" w:cs="Arial"/>
                <w:lang w:eastAsia="ko-KR"/>
              </w:rPr>
            </w:pPr>
            <w:ins w:id="715" w:author="JY Hwang1" w:date="2020-04-03T20:45:00Z">
              <w:r w:rsidRPr="00A70553">
                <w:rPr>
                  <w:rFonts w:eastAsiaTheme="minorEastAsia" w:cs="Arial"/>
                  <w:lang w:eastAsia="ko-KR"/>
                </w:rPr>
                <w:t>5870, 5910, 5920</w:t>
              </w:r>
            </w:ins>
          </w:p>
        </w:tc>
        <w:tc>
          <w:tcPr>
            <w:tcW w:w="127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42C32" w:rsidRPr="00A70553" w:rsidRDefault="00042C32" w:rsidP="00234DDD">
            <w:pPr>
              <w:pStyle w:val="TAC"/>
              <w:rPr>
                <w:ins w:id="716" w:author="JY Hwang1" w:date="2020-04-03T20:45:00Z"/>
                <w:rFonts w:eastAsiaTheme="minorEastAsia" w:cs="Arial"/>
                <w:lang w:eastAsia="ko-KR"/>
              </w:rPr>
            </w:pPr>
            <w:ins w:id="717" w:author="JY Hwang1" w:date="2020-04-03T20:45:00Z">
              <w:r w:rsidRPr="00A70553">
                <w:rPr>
                  <w:rFonts w:eastAsiaTheme="minorEastAsia" w:cs="Arial"/>
                  <w:lang w:eastAsia="ko-KR"/>
                </w:rPr>
                <w:t xml:space="preserve">　</w:t>
              </w:r>
            </w:ins>
          </w:p>
        </w:tc>
        <w:tc>
          <w:tcPr>
            <w:tcW w:w="3020" w:type="dxa"/>
            <w:gridSpan w:val="5"/>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718" w:author="JY Hwang1" w:date="2020-04-03T20:45:00Z"/>
                <w:rFonts w:eastAsiaTheme="minorEastAsia" w:cs="Arial"/>
                <w:lang w:eastAsia="ko-KR"/>
              </w:rPr>
            </w:pPr>
            <w:ins w:id="719" w:author="JY Hwang1" w:date="2020-04-03T20:45:00Z">
              <w:r w:rsidRPr="00DA6FAA">
                <w:rPr>
                  <w:rFonts w:cs="Arial"/>
                  <w:lang w:eastAsia="ko-KR"/>
                </w:rPr>
                <w:t xml:space="preserve">≤ </w:t>
              </w:r>
            </w:ins>
            <w:ins w:id="720" w:author="JY Hwang1" w:date="2020-05-13T13:12:00Z">
              <w:r w:rsidR="00800A4A">
                <w:rPr>
                  <w:rFonts w:cs="Arial"/>
                  <w:lang w:eastAsia="ko-KR"/>
                </w:rPr>
                <w:t>[</w:t>
              </w:r>
            </w:ins>
            <w:ins w:id="721" w:author="JY Hwang1" w:date="2020-04-03T20:45:00Z">
              <w:r w:rsidRPr="00A70553">
                <w:rPr>
                  <w:rFonts w:eastAsiaTheme="minorEastAsia" w:cs="Arial"/>
                  <w:lang w:eastAsia="ko-KR"/>
                </w:rPr>
                <w:t>5</w:t>
              </w:r>
            </w:ins>
            <w:ins w:id="722" w:author="JY Hwang1" w:date="2020-05-13T13:12:00Z">
              <w:r w:rsidR="00800A4A">
                <w:rPr>
                  <w:rFonts w:eastAsiaTheme="minorEastAsia" w:cs="Arial"/>
                  <w:lang w:eastAsia="ko-KR"/>
                </w:rPr>
                <w:t>]</w:t>
              </w:r>
            </w:ins>
          </w:p>
        </w:tc>
        <w:tc>
          <w:tcPr>
            <w:tcW w:w="108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723" w:author="JY Hwang1" w:date="2020-04-03T20:45:00Z"/>
                <w:rFonts w:eastAsiaTheme="minorEastAsia" w:cs="Arial"/>
                <w:lang w:eastAsia="ko-KR"/>
              </w:rPr>
            </w:pPr>
            <w:ins w:id="724" w:author="JY Hwang1" w:date="2020-04-03T20:45:00Z">
              <w:r w:rsidRPr="00DA6FAA">
                <w:rPr>
                  <w:rFonts w:cs="Arial"/>
                  <w:lang w:eastAsia="ko-KR"/>
                </w:rPr>
                <w:t xml:space="preserve">≤ </w:t>
              </w:r>
            </w:ins>
            <w:ins w:id="725" w:author="JY Hwang1" w:date="2020-05-13T13:12:00Z">
              <w:r w:rsidR="00800A4A">
                <w:rPr>
                  <w:rFonts w:cs="Arial"/>
                  <w:lang w:eastAsia="ko-KR"/>
                </w:rPr>
                <w:t>[</w:t>
              </w:r>
            </w:ins>
            <w:ins w:id="726" w:author="JY Hwang1" w:date="2020-04-03T20:45:00Z">
              <w:r w:rsidRPr="00A70553">
                <w:rPr>
                  <w:rFonts w:eastAsiaTheme="minorEastAsia" w:cs="Arial"/>
                  <w:lang w:eastAsia="ko-KR"/>
                </w:rPr>
                <w:t>5.5</w:t>
              </w:r>
            </w:ins>
            <w:ins w:id="727" w:author="JY Hwang1" w:date="2020-05-13T13:12:00Z">
              <w:r w:rsidR="00800A4A">
                <w:rPr>
                  <w:rFonts w:eastAsiaTheme="minorEastAsia" w:cs="Arial"/>
                  <w:lang w:eastAsia="ko-KR"/>
                </w:rPr>
                <w:t>]</w:t>
              </w:r>
            </w:ins>
          </w:p>
        </w:tc>
      </w:tr>
      <w:tr w:rsidR="00042C32" w:rsidRPr="00A70553" w:rsidTr="001F7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Ex>
        <w:trPr>
          <w:trHeight w:val="172"/>
          <w:jc w:val="center"/>
          <w:ins w:id="728" w:author="JY Hwang1" w:date="2020-04-03T20:45:00Z"/>
        </w:trPr>
        <w:tc>
          <w:tcPr>
            <w:tcW w:w="1480" w:type="dxa"/>
            <w:vMerge/>
            <w:tcBorders>
              <w:top w:val="nil"/>
              <w:left w:val="single" w:sz="4" w:space="0" w:color="auto"/>
              <w:bottom w:val="single" w:sz="4" w:space="0" w:color="auto"/>
              <w:right w:val="single" w:sz="4" w:space="0" w:color="auto"/>
            </w:tcBorders>
            <w:vAlign w:val="center"/>
            <w:hideMark/>
          </w:tcPr>
          <w:p w:rsidR="00042C32" w:rsidRPr="00A70553" w:rsidRDefault="00042C32" w:rsidP="00234DDD">
            <w:pPr>
              <w:pStyle w:val="TAC"/>
              <w:rPr>
                <w:ins w:id="729" w:author="JY Hwang1" w:date="2020-04-03T20:45:00Z"/>
                <w:rFonts w:eastAsiaTheme="minorEastAsia" w:cs="Arial"/>
                <w:lang w:eastAsia="ko-KR"/>
              </w:rPr>
            </w:pPr>
          </w:p>
        </w:tc>
        <w:tc>
          <w:tcPr>
            <w:tcW w:w="1781" w:type="dxa"/>
            <w:gridSpan w:val="3"/>
            <w:tcBorders>
              <w:top w:val="nil"/>
              <w:left w:val="nil"/>
              <w:bottom w:val="single" w:sz="4" w:space="0" w:color="auto"/>
              <w:right w:val="single" w:sz="4" w:space="0" w:color="auto"/>
            </w:tcBorders>
            <w:shd w:val="clear" w:color="auto" w:fill="auto"/>
            <w:vAlign w:val="center"/>
            <w:hideMark/>
          </w:tcPr>
          <w:p w:rsidR="00042C32" w:rsidRPr="00A70553" w:rsidRDefault="00042C32" w:rsidP="00234DDD">
            <w:pPr>
              <w:pStyle w:val="TAC"/>
              <w:rPr>
                <w:ins w:id="730" w:author="JY Hwang1" w:date="2020-04-03T20:45:00Z"/>
                <w:rFonts w:eastAsiaTheme="minorEastAsia" w:cs="Arial"/>
                <w:lang w:eastAsia="ko-KR"/>
              </w:rPr>
            </w:pPr>
            <w:ins w:id="731" w:author="JY Hwang1" w:date="2020-04-03T20:45:00Z">
              <w:r w:rsidRPr="00A70553">
                <w:rPr>
                  <w:rFonts w:eastAsiaTheme="minorEastAsia" w:cs="Arial"/>
                  <w:lang w:eastAsia="ko-KR"/>
                </w:rPr>
                <w:t>5880, 5890, 5900</w:t>
              </w:r>
            </w:ins>
          </w:p>
        </w:tc>
        <w:tc>
          <w:tcPr>
            <w:tcW w:w="1275" w:type="dxa"/>
            <w:vMerge/>
            <w:tcBorders>
              <w:top w:val="nil"/>
              <w:left w:val="single" w:sz="4" w:space="0" w:color="auto"/>
              <w:bottom w:val="single" w:sz="4" w:space="0" w:color="000000"/>
              <w:right w:val="single" w:sz="4" w:space="0" w:color="auto"/>
            </w:tcBorders>
            <w:vAlign w:val="center"/>
            <w:hideMark/>
          </w:tcPr>
          <w:p w:rsidR="00042C32" w:rsidRPr="00A70553" w:rsidRDefault="00042C32" w:rsidP="00234DDD">
            <w:pPr>
              <w:pStyle w:val="TAC"/>
              <w:rPr>
                <w:ins w:id="732" w:author="JY Hwang1" w:date="2020-04-03T20:45:00Z"/>
                <w:rFonts w:eastAsiaTheme="minorEastAsia" w:cs="Arial"/>
                <w:lang w:eastAsia="ko-KR"/>
              </w:rPr>
            </w:pPr>
          </w:p>
        </w:tc>
        <w:tc>
          <w:tcPr>
            <w:tcW w:w="3020" w:type="dxa"/>
            <w:gridSpan w:val="5"/>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733" w:author="JY Hwang1" w:date="2020-04-03T20:45:00Z"/>
                <w:rFonts w:eastAsiaTheme="minorEastAsia" w:cs="Arial"/>
                <w:lang w:eastAsia="ko-KR"/>
              </w:rPr>
            </w:pPr>
            <w:ins w:id="734" w:author="JY Hwang1" w:date="2020-04-03T20:45:00Z">
              <w:r w:rsidRPr="00DA6FAA">
                <w:rPr>
                  <w:rFonts w:cs="Arial"/>
                  <w:lang w:eastAsia="ko-KR"/>
                </w:rPr>
                <w:t xml:space="preserve">≤ </w:t>
              </w:r>
            </w:ins>
            <w:ins w:id="735" w:author="JY Hwang1" w:date="2020-05-13T13:12:00Z">
              <w:r w:rsidR="00800A4A">
                <w:rPr>
                  <w:rFonts w:cs="Arial"/>
                  <w:lang w:eastAsia="ko-KR"/>
                </w:rPr>
                <w:t>[</w:t>
              </w:r>
            </w:ins>
            <w:ins w:id="736" w:author="JY Hwang1" w:date="2020-04-03T20:45:00Z">
              <w:r w:rsidRPr="00A70553">
                <w:rPr>
                  <w:rFonts w:eastAsiaTheme="minorEastAsia" w:cs="Arial"/>
                  <w:lang w:eastAsia="ko-KR"/>
                </w:rPr>
                <w:t>3.5</w:t>
              </w:r>
            </w:ins>
            <w:ins w:id="737" w:author="JY Hwang1" w:date="2020-05-13T13:12:00Z">
              <w:r w:rsidR="00800A4A">
                <w:rPr>
                  <w:rFonts w:eastAsiaTheme="minorEastAsia" w:cs="Arial"/>
                  <w:lang w:eastAsia="ko-KR"/>
                </w:rPr>
                <w:t>]</w:t>
              </w:r>
            </w:ins>
          </w:p>
        </w:tc>
        <w:tc>
          <w:tcPr>
            <w:tcW w:w="108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234DDD">
            <w:pPr>
              <w:pStyle w:val="TAC"/>
              <w:rPr>
                <w:ins w:id="738" w:author="JY Hwang1" w:date="2020-04-03T20:45:00Z"/>
                <w:rFonts w:eastAsiaTheme="minorEastAsia" w:cs="Arial"/>
                <w:lang w:eastAsia="ko-KR"/>
              </w:rPr>
            </w:pPr>
            <w:ins w:id="739" w:author="JY Hwang1" w:date="2020-04-03T20:45:00Z">
              <w:r w:rsidRPr="00DA6FAA">
                <w:rPr>
                  <w:rFonts w:cs="Arial"/>
                  <w:lang w:eastAsia="ko-KR"/>
                </w:rPr>
                <w:t xml:space="preserve">≤ </w:t>
              </w:r>
            </w:ins>
            <w:ins w:id="740" w:author="JY Hwang1" w:date="2020-05-13T13:12:00Z">
              <w:r w:rsidR="00800A4A">
                <w:rPr>
                  <w:rFonts w:cs="Arial"/>
                  <w:lang w:eastAsia="ko-KR"/>
                </w:rPr>
                <w:t>[</w:t>
              </w:r>
            </w:ins>
            <w:ins w:id="741" w:author="JY Hwang1" w:date="2020-04-03T20:45:00Z">
              <w:r w:rsidRPr="00A70553">
                <w:rPr>
                  <w:rFonts w:eastAsiaTheme="minorEastAsia" w:cs="Arial"/>
                  <w:lang w:eastAsia="ko-KR"/>
                </w:rPr>
                <w:t>5.5</w:t>
              </w:r>
            </w:ins>
            <w:ins w:id="742" w:author="JY Hwang1" w:date="2020-05-13T13:12:00Z">
              <w:r w:rsidR="00800A4A">
                <w:rPr>
                  <w:rFonts w:eastAsiaTheme="minorEastAsia" w:cs="Arial"/>
                  <w:lang w:eastAsia="ko-KR"/>
                </w:rPr>
                <w:t>]</w:t>
              </w:r>
            </w:ins>
          </w:p>
        </w:tc>
      </w:tr>
    </w:tbl>
    <w:p w:rsidR="00042C32" w:rsidRDefault="00042C32" w:rsidP="00042C32">
      <w:pPr>
        <w:spacing w:after="180"/>
        <w:rPr>
          <w:ins w:id="743" w:author="JY Hwang1" w:date="2020-04-03T20:45:00Z"/>
          <w:lang w:eastAsia="x-none"/>
        </w:rPr>
      </w:pPr>
    </w:p>
    <w:p w:rsidR="00DB47EC" w:rsidRDefault="00DB47EC" w:rsidP="00DB47EC">
      <w:pPr>
        <w:spacing w:line="360" w:lineRule="auto"/>
        <w:rPr>
          <w:ins w:id="744" w:author="JY Hwang1" w:date="2020-04-03T20:58:00Z"/>
          <w:bCs/>
        </w:rPr>
      </w:pPr>
      <w:ins w:id="745" w:author="JY Hwang1" w:date="2020-04-03T20:58:00Z">
        <w:r>
          <w:rPr>
            <w:bCs/>
          </w:rPr>
          <w:t>W</w:t>
        </w:r>
        <w:r>
          <w:rPr>
            <w:rFonts w:hint="eastAsia"/>
            <w:bCs/>
          </w:rPr>
          <w:t xml:space="preserve">here </w:t>
        </w:r>
        <w:r>
          <w:rPr>
            <w:bCs/>
          </w:rPr>
          <w:t>the following parameters are defined to specify valid RB allocation ranges for Outer and Inner RB allocations:</w:t>
        </w:r>
      </w:ins>
    </w:p>
    <w:p w:rsidR="00DB47EC" w:rsidRPr="00BA3A0F" w:rsidRDefault="00DB47EC" w:rsidP="00DB47EC">
      <w:pPr>
        <w:spacing w:line="360" w:lineRule="auto"/>
        <w:ind w:leftChars="71" w:left="142"/>
        <w:rPr>
          <w:ins w:id="746" w:author="JY Hwang1" w:date="2020-04-03T20:58:00Z"/>
          <w:bCs/>
        </w:rPr>
      </w:pPr>
      <w:ins w:id="747" w:author="JY Hwang1" w:date="2020-04-03T20:58:00Z">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w:t>
        </w:r>
      </w:ins>
      <w:ins w:id="748" w:author="JY Hwang1" w:date="2020-05-13T10:43:00Z">
        <w:r w:rsidR="00A24C93">
          <w:rPr>
            <w:bCs/>
          </w:rPr>
          <w:t>3</w:t>
        </w:r>
      </w:ins>
      <w:ins w:id="749" w:author="JY Hwang1" w:date="2020-04-03T20:58:00Z">
        <w:r>
          <w:rPr>
            <w:bCs/>
          </w:rPr>
          <w:t>].</w:t>
        </w:r>
      </w:ins>
    </w:p>
    <w:p w:rsidR="00DB47EC" w:rsidRPr="00BA3A0F" w:rsidRDefault="00DB47EC" w:rsidP="00DB47EC">
      <w:pPr>
        <w:spacing w:line="360" w:lineRule="auto"/>
        <w:ind w:leftChars="71" w:left="142"/>
        <w:jc w:val="center"/>
        <w:rPr>
          <w:ins w:id="750" w:author="JY Hwang1" w:date="2020-04-03T20:58:00Z"/>
          <w:bCs/>
        </w:rPr>
      </w:pPr>
      <w:ins w:id="751" w:author="JY Hwang1" w:date="2020-04-03T20:58:00Z">
        <w:r w:rsidRPr="00BA3A0F">
          <w:rPr>
            <w:bCs/>
          </w:rPr>
          <w:t>RB</w:t>
        </w:r>
        <w:r w:rsidRPr="00191243">
          <w:rPr>
            <w:bCs/>
            <w:vertAlign w:val="subscript"/>
          </w:rPr>
          <w:t>Start,Low</w:t>
        </w:r>
        <w:r w:rsidRPr="00BA3A0F">
          <w:rPr>
            <w:bCs/>
          </w:rPr>
          <w:t xml:space="preserve"> = max(1, floor(L</w:t>
        </w:r>
        <w:r w:rsidRPr="00191243">
          <w:rPr>
            <w:bCs/>
            <w:vertAlign w:val="subscript"/>
          </w:rPr>
          <w:t>CRB</w:t>
        </w:r>
        <w:r w:rsidRPr="00BA3A0F">
          <w:rPr>
            <w:bCs/>
          </w:rPr>
          <w:t xml:space="preserve"> /</w:t>
        </w:r>
        <w:r>
          <w:rPr>
            <w:bCs/>
          </w:rPr>
          <w:t>3</w:t>
        </w:r>
        <w:r w:rsidRPr="00BA3A0F">
          <w:rPr>
            <w:bCs/>
          </w:rPr>
          <w:t>))</w:t>
        </w:r>
      </w:ins>
    </w:p>
    <w:p w:rsidR="00DB47EC" w:rsidRPr="00BA3A0F" w:rsidRDefault="00DB47EC" w:rsidP="00DB47EC">
      <w:pPr>
        <w:spacing w:line="360" w:lineRule="auto"/>
        <w:ind w:leftChars="71" w:left="142"/>
        <w:rPr>
          <w:ins w:id="752" w:author="JY Hwang1" w:date="2020-04-03T20:58:00Z"/>
          <w:bCs/>
        </w:rPr>
      </w:pPr>
      <w:ins w:id="753" w:author="JY Hwang1" w:date="2020-04-03T20:58:00Z">
        <w:r w:rsidRPr="00BA3A0F">
          <w:rPr>
            <w:bCs/>
          </w:rPr>
          <w:t xml:space="preserve">where max() indicates the largest value of all arguments and floor(x) is the greatest integer less than or equal to x. </w:t>
        </w:r>
      </w:ins>
    </w:p>
    <w:p w:rsidR="00DB47EC" w:rsidRPr="00BA3A0F" w:rsidRDefault="00DB47EC" w:rsidP="00DB47EC">
      <w:pPr>
        <w:spacing w:line="360" w:lineRule="auto"/>
        <w:ind w:leftChars="71" w:left="142"/>
        <w:jc w:val="center"/>
        <w:rPr>
          <w:ins w:id="754" w:author="JY Hwang1" w:date="2020-04-03T20:58:00Z"/>
          <w:bCs/>
        </w:rPr>
      </w:pPr>
      <w:ins w:id="755" w:author="JY Hwang1" w:date="2020-04-03T20:58:00Z">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ins>
    </w:p>
    <w:p w:rsidR="00DB47EC" w:rsidRPr="00BA3A0F" w:rsidRDefault="00DB47EC" w:rsidP="00DB47EC">
      <w:pPr>
        <w:spacing w:line="360" w:lineRule="auto"/>
        <w:ind w:leftChars="71" w:left="142"/>
        <w:rPr>
          <w:ins w:id="756" w:author="JY Hwang1" w:date="2020-04-03T20:58:00Z"/>
          <w:bCs/>
        </w:rPr>
      </w:pPr>
      <w:ins w:id="757" w:author="JY Hwang1" w:date="2020-04-03T20:58:00Z">
        <w:r w:rsidRPr="00BA3A0F">
          <w:rPr>
            <w:bCs/>
          </w:rPr>
          <w:t xml:space="preserve">The RB allocation is an Inner RB allocation if the following conditions are met </w:t>
        </w:r>
      </w:ins>
    </w:p>
    <w:p w:rsidR="00DB47EC" w:rsidRPr="00BA3A0F" w:rsidRDefault="00DB47EC" w:rsidP="00DB47EC">
      <w:pPr>
        <w:spacing w:line="360" w:lineRule="auto"/>
        <w:ind w:leftChars="71" w:left="142"/>
        <w:jc w:val="center"/>
        <w:rPr>
          <w:ins w:id="758" w:author="JY Hwang1" w:date="2020-04-03T20:58:00Z"/>
          <w:bCs/>
        </w:rPr>
      </w:pPr>
      <w:ins w:id="759" w:author="JY Hwang1" w:date="2020-04-03T20:58:00Z">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ins>
    </w:p>
    <w:p w:rsidR="00DB47EC" w:rsidRDefault="00DB47EC" w:rsidP="00DB47EC">
      <w:pPr>
        <w:spacing w:line="360" w:lineRule="auto"/>
        <w:ind w:leftChars="71" w:left="142"/>
        <w:jc w:val="center"/>
        <w:rPr>
          <w:ins w:id="760" w:author="JY Hwang1" w:date="2020-04-03T20:58:00Z"/>
          <w:bCs/>
        </w:rPr>
      </w:pPr>
      <w:ins w:id="761" w:author="JY Hwang1" w:date="2020-04-03T20:58:00Z">
        <w:r w:rsidRPr="00BA3A0F">
          <w:rPr>
            <w:bCs/>
          </w:rPr>
          <w:t>L</w:t>
        </w:r>
        <w:r w:rsidRPr="00191243">
          <w:rPr>
            <w:bCs/>
            <w:vertAlign w:val="subscript"/>
          </w:rPr>
          <w:t>CRB</w:t>
        </w:r>
        <w:r w:rsidRPr="00BA3A0F">
          <w:rPr>
            <w:bCs/>
          </w:rPr>
          <w:t xml:space="preserve"> ≤ N</w:t>
        </w:r>
        <w:r w:rsidRPr="00191243">
          <w:rPr>
            <w:bCs/>
            <w:vertAlign w:val="subscript"/>
          </w:rPr>
          <w:t>RB</w:t>
        </w:r>
      </w:ins>
    </w:p>
    <w:p w:rsidR="00042C32" w:rsidRDefault="00DB47EC" w:rsidP="00DB47EC">
      <w:pPr>
        <w:spacing w:line="360" w:lineRule="auto"/>
        <w:ind w:leftChars="71" w:left="142"/>
        <w:rPr>
          <w:ins w:id="762" w:author="JY Hwang1" w:date="2020-04-03T20:59:00Z"/>
          <w:bCs/>
        </w:rPr>
      </w:pPr>
      <w:ins w:id="763" w:author="JY Hwang1" w:date="2020-04-03T20:58:00Z">
        <w:r w:rsidRPr="00191243">
          <w:rPr>
            <w:bCs/>
          </w:rPr>
          <w:t>where ceil(x) is the smallest integer greater than or equal to x.</w:t>
        </w:r>
      </w:ins>
    </w:p>
    <w:p w:rsidR="00DB47EC" w:rsidRPr="00042C32" w:rsidRDefault="00DB47EC" w:rsidP="00DB47EC">
      <w:pPr>
        <w:spacing w:line="360" w:lineRule="auto"/>
        <w:ind w:leftChars="71" w:left="142"/>
        <w:rPr>
          <w:lang w:eastAsia="x-none"/>
        </w:rPr>
      </w:pPr>
    </w:p>
    <w:p w:rsidR="00042C32" w:rsidRPr="00042C32" w:rsidDel="00DB47EC" w:rsidRDefault="00042C32" w:rsidP="00042C32">
      <w:pPr>
        <w:keepNext/>
        <w:keepLines/>
        <w:spacing w:before="60" w:after="180"/>
        <w:jc w:val="center"/>
        <w:rPr>
          <w:del w:id="764" w:author="JY Hwang1" w:date="2020-04-03T20:56:00Z"/>
          <w:rFonts w:ascii="Arial" w:hAnsi="Arial"/>
          <w:b/>
        </w:rPr>
      </w:pPr>
      <w:del w:id="765" w:author="JY Hwang1" w:date="2020-04-03T20:56:00Z">
        <w:r w:rsidRPr="00042C32" w:rsidDel="00DB47EC">
          <w:rPr>
            <w:rFonts w:ascii="Arial" w:hAnsi="Arial"/>
            <w:b/>
          </w:rPr>
          <w:delText xml:space="preserve">Table 8.1.3-7: </w:delText>
        </w:r>
        <w:r w:rsidRPr="00042C32" w:rsidDel="00DB47EC">
          <w:rPr>
            <w:rFonts w:ascii="Arial" w:hAnsi="Arial" w:hint="eastAsia"/>
            <w:b/>
          </w:rPr>
          <w:delText>A-</w:delText>
        </w:r>
        <w:r w:rsidRPr="00042C32" w:rsidDel="00DB47EC">
          <w:rPr>
            <w:rFonts w:ascii="Arial" w:hAnsi="Arial"/>
            <w:b/>
          </w:rPr>
          <w:delText xml:space="preserve">MPR for </w:delText>
        </w:r>
        <w:r w:rsidRPr="00042C32" w:rsidDel="00DB47EC">
          <w:rPr>
            <w:rFonts w:ascii="Arial" w:hAnsi="Arial" w:hint="eastAsia"/>
            <w:b/>
          </w:rPr>
          <w:delText>NS_</w:delText>
        </w:r>
        <w:r w:rsidRPr="00042C32" w:rsidDel="00DB47EC">
          <w:rPr>
            <w:rFonts w:ascii="Arial" w:hAnsi="Arial"/>
            <w:b/>
          </w:rPr>
          <w:delText>33 (60kHz SCS)</w:delText>
        </w:r>
      </w:del>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042C32" w:rsidRPr="00042C32" w:rsidDel="00DB47EC" w:rsidTr="00234DDD">
        <w:trPr>
          <w:trHeight w:val="309"/>
          <w:jc w:val="center"/>
          <w:del w:id="766" w:author="JY Hwang1" w:date="2020-04-03T20:56:00Z"/>
        </w:trPr>
        <w:tc>
          <w:tcPr>
            <w:tcW w:w="1701" w:type="dxa"/>
            <w:vMerge w:val="restart"/>
            <w:shd w:val="clear" w:color="auto" w:fill="auto"/>
            <w:vAlign w:val="center"/>
          </w:tcPr>
          <w:p w:rsidR="00042C32" w:rsidRPr="00042C32" w:rsidDel="00DB47EC" w:rsidRDefault="00042C32" w:rsidP="00042C32">
            <w:pPr>
              <w:keepNext/>
              <w:keepLines/>
              <w:jc w:val="center"/>
              <w:rPr>
                <w:del w:id="767" w:author="JY Hwang1" w:date="2020-04-03T20:56:00Z"/>
                <w:rFonts w:ascii="Arial" w:hAnsi="Arial" w:cs="Arial"/>
                <w:b/>
                <w:sz w:val="18"/>
                <w:lang w:eastAsia="zh-CN"/>
              </w:rPr>
            </w:pPr>
            <w:del w:id="768" w:author="JY Hwang1" w:date="2020-04-03T20:56:00Z">
              <w:r w:rsidRPr="00042C32" w:rsidDel="00DB47EC">
                <w:rPr>
                  <w:rFonts w:ascii="Arial" w:hAnsi="Arial" w:cs="Arial" w:hint="eastAsia"/>
                  <w:b/>
                  <w:sz w:val="18"/>
                  <w:lang w:eastAsia="zh-CN"/>
                </w:rPr>
                <w:delText>Carrier frequency(MHz)</w:delText>
              </w:r>
            </w:del>
          </w:p>
        </w:tc>
        <w:tc>
          <w:tcPr>
            <w:tcW w:w="1417" w:type="dxa"/>
            <w:vMerge w:val="restart"/>
            <w:shd w:val="clear" w:color="auto" w:fill="auto"/>
            <w:vAlign w:val="center"/>
          </w:tcPr>
          <w:p w:rsidR="00042C32" w:rsidRPr="00042C32" w:rsidDel="00DB47EC" w:rsidRDefault="00042C32" w:rsidP="00042C32">
            <w:pPr>
              <w:keepNext/>
              <w:keepLines/>
              <w:jc w:val="center"/>
              <w:rPr>
                <w:del w:id="769" w:author="JY Hwang1" w:date="2020-04-03T20:56:00Z"/>
                <w:rFonts w:ascii="Arial" w:hAnsi="Arial" w:cs="Arial"/>
                <w:b/>
                <w:sz w:val="18"/>
              </w:rPr>
            </w:pPr>
            <w:del w:id="770" w:author="JY Hwang1" w:date="2020-04-03T20:56:00Z">
              <w:r w:rsidRPr="00042C32" w:rsidDel="00DB47EC">
                <w:rPr>
                  <w:rFonts w:ascii="Arial" w:hAnsi="Arial" w:cs="Arial"/>
                  <w:b/>
                  <w:sz w:val="18"/>
                </w:rPr>
                <w:delText>Resources Blocks</w:delText>
              </w:r>
              <w:r w:rsidRPr="00042C32" w:rsidDel="00DB47EC">
                <w:rPr>
                  <w:rFonts w:ascii="Arial" w:hAnsi="Arial" w:cs="Arial"/>
                  <w:b/>
                  <w:sz w:val="18"/>
                  <w:lang w:eastAsia="zh-CN"/>
                </w:rPr>
                <w:delText xml:space="preserve"> </w:delText>
              </w:r>
              <w:r w:rsidRPr="00042C32" w:rsidDel="00DB47EC">
                <w:rPr>
                  <w:rFonts w:ascii="Arial" w:hAnsi="Arial" w:cs="Arial"/>
                  <w:b/>
                  <w:sz w:val="18"/>
                </w:rPr>
                <w:delText>(</w:delText>
              </w:r>
              <w:r w:rsidRPr="00042C32" w:rsidDel="00DB47EC">
                <w:rPr>
                  <w:rFonts w:ascii="Arial" w:hAnsi="Arial" w:cs="Arial"/>
                  <w:b/>
                  <w:i/>
                  <w:iCs/>
                  <w:sz w:val="18"/>
                </w:rPr>
                <w:delText>N</w:delText>
              </w:r>
              <w:r w:rsidRPr="00042C32" w:rsidDel="00DB47EC">
                <w:rPr>
                  <w:rFonts w:ascii="Arial" w:hAnsi="Arial" w:cs="Arial"/>
                  <w:b/>
                  <w:sz w:val="18"/>
                  <w:vertAlign w:val="subscript"/>
                </w:rPr>
                <w:delText>RB</w:delText>
              </w:r>
              <w:r w:rsidRPr="00042C32" w:rsidDel="00DB47EC">
                <w:rPr>
                  <w:rFonts w:ascii="Arial" w:hAnsi="Arial" w:cs="Arial"/>
                  <w:b/>
                  <w:sz w:val="18"/>
                </w:rPr>
                <w:delText>)</w:delText>
              </w:r>
            </w:del>
          </w:p>
        </w:tc>
        <w:tc>
          <w:tcPr>
            <w:tcW w:w="1559" w:type="dxa"/>
            <w:vMerge w:val="restart"/>
            <w:vAlign w:val="center"/>
          </w:tcPr>
          <w:p w:rsidR="00042C32" w:rsidRPr="00042C32" w:rsidDel="00DB47EC" w:rsidRDefault="00042C32" w:rsidP="00042C32">
            <w:pPr>
              <w:keepNext/>
              <w:keepLines/>
              <w:jc w:val="center"/>
              <w:rPr>
                <w:del w:id="771" w:author="JY Hwang1" w:date="2020-04-03T20:56:00Z"/>
                <w:rFonts w:ascii="Arial" w:hAnsi="Arial" w:cs="Arial"/>
                <w:b/>
                <w:sz w:val="18"/>
              </w:rPr>
            </w:pPr>
            <w:del w:id="772" w:author="JY Hwang1" w:date="2020-04-03T20:56:00Z">
              <w:r w:rsidRPr="00042C32" w:rsidDel="00DB47EC">
                <w:rPr>
                  <w:rFonts w:ascii="Arial" w:hAnsi="Arial" w:cs="Arial"/>
                  <w:b/>
                  <w:sz w:val="18"/>
                </w:rPr>
                <w:delText>Start Resource</w:delText>
              </w:r>
            </w:del>
          </w:p>
          <w:p w:rsidR="00042C32" w:rsidRPr="00042C32" w:rsidDel="00DB47EC" w:rsidRDefault="00042C32" w:rsidP="00042C32">
            <w:pPr>
              <w:keepNext/>
              <w:keepLines/>
              <w:jc w:val="center"/>
              <w:rPr>
                <w:del w:id="773" w:author="JY Hwang1" w:date="2020-04-03T20:56:00Z"/>
                <w:rFonts w:ascii="Arial" w:hAnsi="Arial" w:cs="Arial"/>
                <w:b/>
                <w:sz w:val="18"/>
              </w:rPr>
            </w:pPr>
            <w:del w:id="774" w:author="JY Hwang1" w:date="2020-04-03T20:56:00Z">
              <w:r w:rsidRPr="00042C32" w:rsidDel="00DB47EC">
                <w:rPr>
                  <w:rFonts w:ascii="Arial" w:hAnsi="Arial" w:cs="Arial"/>
                  <w:b/>
                  <w:sz w:val="18"/>
                </w:rPr>
                <w:delText>Block</w:delText>
              </w:r>
            </w:del>
          </w:p>
        </w:tc>
        <w:tc>
          <w:tcPr>
            <w:tcW w:w="3540" w:type="dxa"/>
            <w:gridSpan w:val="3"/>
            <w:shd w:val="clear" w:color="auto" w:fill="auto"/>
            <w:vAlign w:val="center"/>
          </w:tcPr>
          <w:p w:rsidR="00042C32" w:rsidRPr="00042C32" w:rsidDel="00DB47EC" w:rsidRDefault="00042C32" w:rsidP="00042C32">
            <w:pPr>
              <w:keepNext/>
              <w:keepLines/>
              <w:jc w:val="center"/>
              <w:rPr>
                <w:del w:id="775" w:author="JY Hwang1" w:date="2020-04-03T20:56:00Z"/>
                <w:rFonts w:ascii="Arial" w:hAnsi="Arial" w:cs="Arial"/>
                <w:b/>
                <w:sz w:val="18"/>
              </w:rPr>
            </w:pPr>
            <w:del w:id="776" w:author="JY Hwang1" w:date="2020-04-03T20:56:00Z">
              <w:r w:rsidRPr="00042C32" w:rsidDel="00DB47EC">
                <w:rPr>
                  <w:rFonts w:ascii="Arial" w:hAnsi="Arial" w:cs="Arial"/>
                  <w:b/>
                  <w:sz w:val="18"/>
                </w:rPr>
                <w:delText>A-MPR (dB)</w:delText>
              </w:r>
            </w:del>
          </w:p>
        </w:tc>
      </w:tr>
      <w:tr w:rsidR="00042C32" w:rsidRPr="00042C32" w:rsidDel="00DB47EC" w:rsidTr="00234DDD">
        <w:trPr>
          <w:trHeight w:val="147"/>
          <w:jc w:val="center"/>
          <w:del w:id="777" w:author="JY Hwang1" w:date="2020-04-03T20:56:00Z"/>
        </w:trPr>
        <w:tc>
          <w:tcPr>
            <w:tcW w:w="1701" w:type="dxa"/>
            <w:vMerge/>
            <w:shd w:val="clear" w:color="auto" w:fill="auto"/>
            <w:vAlign w:val="center"/>
          </w:tcPr>
          <w:p w:rsidR="00042C32" w:rsidRPr="00042C32" w:rsidDel="00DB47EC" w:rsidRDefault="00042C32" w:rsidP="00042C32">
            <w:pPr>
              <w:keepNext/>
              <w:keepLines/>
              <w:jc w:val="center"/>
              <w:rPr>
                <w:del w:id="778" w:author="JY Hwang1" w:date="2020-04-03T20:56:00Z"/>
                <w:rFonts w:ascii="Arial" w:hAnsi="Arial" w:cs="Arial"/>
                <w:b/>
                <w:sz w:val="18"/>
                <w:lang w:eastAsia="zh-CN"/>
              </w:rPr>
            </w:pPr>
          </w:p>
        </w:tc>
        <w:tc>
          <w:tcPr>
            <w:tcW w:w="1417" w:type="dxa"/>
            <w:vMerge/>
            <w:shd w:val="clear" w:color="auto" w:fill="auto"/>
            <w:vAlign w:val="center"/>
          </w:tcPr>
          <w:p w:rsidR="00042C32" w:rsidRPr="00042C32" w:rsidDel="00DB47EC" w:rsidRDefault="00042C32" w:rsidP="00042C32">
            <w:pPr>
              <w:keepNext/>
              <w:keepLines/>
              <w:jc w:val="center"/>
              <w:rPr>
                <w:del w:id="779" w:author="JY Hwang1" w:date="2020-04-03T20:56:00Z"/>
                <w:rFonts w:ascii="Arial" w:hAnsi="Arial" w:cs="Arial"/>
                <w:b/>
                <w:sz w:val="18"/>
              </w:rPr>
            </w:pPr>
          </w:p>
        </w:tc>
        <w:tc>
          <w:tcPr>
            <w:tcW w:w="1559" w:type="dxa"/>
            <w:vMerge/>
            <w:vAlign w:val="center"/>
          </w:tcPr>
          <w:p w:rsidR="00042C32" w:rsidRPr="00042C32" w:rsidDel="00DB47EC" w:rsidRDefault="00042C32" w:rsidP="00042C32">
            <w:pPr>
              <w:keepNext/>
              <w:keepLines/>
              <w:jc w:val="center"/>
              <w:rPr>
                <w:del w:id="780" w:author="JY Hwang1" w:date="2020-04-03T20:56:00Z"/>
                <w:rFonts w:ascii="Arial" w:hAnsi="Arial" w:cs="Arial"/>
                <w:b/>
                <w:sz w:val="18"/>
              </w:rPr>
            </w:pPr>
          </w:p>
        </w:tc>
        <w:tc>
          <w:tcPr>
            <w:tcW w:w="1417" w:type="dxa"/>
            <w:shd w:val="clear" w:color="auto" w:fill="auto"/>
            <w:vAlign w:val="center"/>
          </w:tcPr>
          <w:p w:rsidR="00042C32" w:rsidRPr="00042C32" w:rsidDel="00DB47EC" w:rsidRDefault="00042C32" w:rsidP="00042C32">
            <w:pPr>
              <w:keepNext/>
              <w:keepLines/>
              <w:jc w:val="center"/>
              <w:rPr>
                <w:del w:id="781" w:author="JY Hwang1" w:date="2020-04-03T20:56:00Z"/>
                <w:rFonts w:ascii="Arial" w:hAnsi="Arial" w:cs="Arial"/>
                <w:b/>
                <w:sz w:val="18"/>
                <w:lang w:eastAsia="ko-KR"/>
              </w:rPr>
            </w:pPr>
            <w:del w:id="782" w:author="JY Hwang1" w:date="2020-04-03T20:56:00Z">
              <w:r w:rsidRPr="00042C32" w:rsidDel="00DB47EC">
                <w:rPr>
                  <w:rFonts w:ascii="Arial" w:hAnsi="Arial" w:cs="Arial" w:hint="eastAsia"/>
                  <w:b/>
                  <w:sz w:val="18"/>
                  <w:lang w:eastAsia="ko-KR"/>
                </w:rPr>
                <w:delText>QPSK/16QAM</w:delText>
              </w:r>
            </w:del>
          </w:p>
        </w:tc>
        <w:tc>
          <w:tcPr>
            <w:tcW w:w="995" w:type="dxa"/>
            <w:shd w:val="clear" w:color="auto" w:fill="auto"/>
            <w:vAlign w:val="center"/>
          </w:tcPr>
          <w:p w:rsidR="00042C32" w:rsidRPr="00042C32" w:rsidDel="00DB47EC" w:rsidRDefault="00042C32" w:rsidP="00042C32">
            <w:pPr>
              <w:keepNext/>
              <w:keepLines/>
              <w:jc w:val="center"/>
              <w:rPr>
                <w:del w:id="783" w:author="JY Hwang1" w:date="2020-04-03T20:56:00Z"/>
                <w:rFonts w:ascii="Arial" w:hAnsi="Arial" w:cs="Arial"/>
                <w:b/>
                <w:sz w:val="18"/>
                <w:lang w:eastAsia="ko-KR"/>
              </w:rPr>
            </w:pPr>
            <w:del w:id="784" w:author="JY Hwang1" w:date="2020-04-03T20:56:00Z">
              <w:r w:rsidRPr="00042C32" w:rsidDel="00DB47EC">
                <w:rPr>
                  <w:rFonts w:ascii="Arial" w:hAnsi="Arial" w:cs="Arial" w:hint="eastAsia"/>
                  <w:b/>
                  <w:sz w:val="18"/>
                  <w:lang w:eastAsia="ko-KR"/>
                </w:rPr>
                <w:delText>64QAM</w:delText>
              </w:r>
            </w:del>
          </w:p>
        </w:tc>
        <w:tc>
          <w:tcPr>
            <w:tcW w:w="1128" w:type="dxa"/>
            <w:shd w:val="clear" w:color="auto" w:fill="auto"/>
            <w:vAlign w:val="center"/>
          </w:tcPr>
          <w:p w:rsidR="00042C32" w:rsidRPr="00042C32" w:rsidDel="00DB47EC" w:rsidRDefault="00042C32" w:rsidP="00042C32">
            <w:pPr>
              <w:keepNext/>
              <w:keepLines/>
              <w:jc w:val="center"/>
              <w:rPr>
                <w:del w:id="785" w:author="JY Hwang1" w:date="2020-04-03T20:56:00Z"/>
                <w:rFonts w:ascii="Arial" w:hAnsi="Arial" w:cs="Arial"/>
                <w:b/>
                <w:sz w:val="18"/>
                <w:lang w:eastAsia="ko-KR"/>
              </w:rPr>
            </w:pPr>
            <w:del w:id="786" w:author="JY Hwang1" w:date="2020-04-03T20:56:00Z">
              <w:r w:rsidRPr="00042C32" w:rsidDel="00DB47EC">
                <w:rPr>
                  <w:rFonts w:ascii="Arial" w:hAnsi="Arial" w:cs="Arial" w:hint="eastAsia"/>
                  <w:b/>
                  <w:sz w:val="18"/>
                  <w:lang w:eastAsia="ko-KR"/>
                </w:rPr>
                <w:delText>256QAM</w:delText>
              </w:r>
            </w:del>
          </w:p>
        </w:tc>
      </w:tr>
      <w:tr w:rsidR="00042C32" w:rsidRPr="00042C32" w:rsidDel="00DB47EC" w:rsidTr="00234DDD">
        <w:trPr>
          <w:trHeight w:val="66"/>
          <w:jc w:val="center"/>
          <w:del w:id="787" w:author="JY Hwang1" w:date="2020-04-03T20:56:00Z"/>
        </w:trPr>
        <w:tc>
          <w:tcPr>
            <w:tcW w:w="1701" w:type="dxa"/>
            <w:shd w:val="clear" w:color="auto" w:fill="auto"/>
            <w:vAlign w:val="center"/>
          </w:tcPr>
          <w:p w:rsidR="00042C32" w:rsidRPr="00042C32" w:rsidDel="00DB47EC" w:rsidRDefault="00042C32" w:rsidP="00042C32">
            <w:pPr>
              <w:keepNext/>
              <w:keepLines/>
              <w:jc w:val="center"/>
              <w:rPr>
                <w:del w:id="788" w:author="JY Hwang1" w:date="2020-04-03T20:56:00Z"/>
                <w:rFonts w:ascii="Arial" w:hAnsi="Arial" w:cs="Arial"/>
                <w:sz w:val="18"/>
                <w:lang w:eastAsia="zh-CN"/>
              </w:rPr>
            </w:pPr>
            <w:del w:id="789" w:author="JY Hwang1" w:date="2020-04-03T20:56:00Z">
              <w:r w:rsidRPr="00042C32" w:rsidDel="00DB47EC">
                <w:rPr>
                  <w:rFonts w:ascii="Arial" w:hAnsi="Arial" w:cs="Arial" w:hint="eastAsia"/>
                  <w:sz w:val="18"/>
                  <w:lang w:eastAsia="zh-CN"/>
                </w:rPr>
                <w:delText>5860</w:delText>
              </w:r>
            </w:del>
          </w:p>
        </w:tc>
        <w:tc>
          <w:tcPr>
            <w:tcW w:w="1417" w:type="dxa"/>
            <w:vMerge w:val="restart"/>
            <w:shd w:val="clear" w:color="auto" w:fill="auto"/>
            <w:vAlign w:val="center"/>
          </w:tcPr>
          <w:p w:rsidR="00042C32" w:rsidRPr="00042C32" w:rsidDel="00DB47EC" w:rsidRDefault="00042C32" w:rsidP="00042C32">
            <w:pPr>
              <w:keepNext/>
              <w:keepLines/>
              <w:jc w:val="center"/>
              <w:rPr>
                <w:del w:id="790" w:author="JY Hwang1" w:date="2020-04-03T20:56:00Z"/>
                <w:rFonts w:ascii="Arial" w:hAnsi="Arial" w:cs="Arial"/>
                <w:sz w:val="18"/>
                <w:lang w:eastAsia="ko-KR"/>
              </w:rPr>
            </w:pPr>
            <w:del w:id="791" w:author="JY Hwang1" w:date="2020-04-03T20:56:00Z">
              <w:r w:rsidRPr="00042C32" w:rsidDel="00DB47EC">
                <w:rPr>
                  <w:rFonts w:ascii="Arial" w:hAnsi="Arial" w:cs="Arial"/>
                  <w:sz w:val="18"/>
                  <w:lang w:eastAsia="ko-KR"/>
                </w:rPr>
                <w:delText>[10]</w:delText>
              </w:r>
            </w:del>
          </w:p>
        </w:tc>
        <w:tc>
          <w:tcPr>
            <w:tcW w:w="1559" w:type="dxa"/>
            <w:vMerge w:val="restart"/>
            <w:vAlign w:val="center"/>
          </w:tcPr>
          <w:p w:rsidR="00042C32" w:rsidRPr="00042C32" w:rsidDel="00DB47EC" w:rsidRDefault="00042C32" w:rsidP="00042C32">
            <w:pPr>
              <w:keepNext/>
              <w:keepLines/>
              <w:jc w:val="center"/>
              <w:rPr>
                <w:del w:id="792" w:author="JY Hwang1" w:date="2020-04-03T20:56:00Z"/>
                <w:rFonts w:ascii="Arial" w:hAnsi="Arial" w:cs="Arial"/>
                <w:sz w:val="18"/>
                <w:lang w:eastAsia="zh-CN"/>
              </w:rPr>
            </w:pPr>
            <w:del w:id="793" w:author="JY Hwang1" w:date="2020-04-03T20:56:00Z">
              <w:r w:rsidRPr="00042C32" w:rsidDel="00DB47EC">
                <w:rPr>
                  <w:rFonts w:ascii="Arial" w:hAnsi="Arial" w:cs="Arial"/>
                  <w:sz w:val="18"/>
                  <w:lang w:eastAsia="zh-CN"/>
                </w:rPr>
                <w:delText>[0]</w:delText>
              </w:r>
            </w:del>
          </w:p>
        </w:tc>
        <w:tc>
          <w:tcPr>
            <w:tcW w:w="3540" w:type="dxa"/>
            <w:gridSpan w:val="3"/>
            <w:shd w:val="clear" w:color="auto" w:fill="auto"/>
            <w:vAlign w:val="center"/>
          </w:tcPr>
          <w:p w:rsidR="00042C32" w:rsidRPr="00042C32" w:rsidDel="00DB47EC" w:rsidRDefault="00042C32" w:rsidP="00042C32">
            <w:pPr>
              <w:keepNext/>
              <w:keepLines/>
              <w:jc w:val="center"/>
              <w:rPr>
                <w:del w:id="794" w:author="JY Hwang1" w:date="2020-04-03T20:56:00Z"/>
                <w:rFonts w:ascii="Arial" w:hAnsi="Arial" w:cs="Arial"/>
                <w:sz w:val="18"/>
                <w:lang w:eastAsia="zh-CN"/>
              </w:rPr>
            </w:pPr>
            <w:del w:id="795" w:author="JY Hwang1" w:date="2020-04-03T20:56:00Z">
              <w:r w:rsidRPr="00042C32" w:rsidDel="00DB47EC">
                <w:rPr>
                  <w:rFonts w:ascii="Arial" w:hAnsi="Arial"/>
                  <w:noProof/>
                  <w:sz w:val="18"/>
                  <w:lang w:val="en-US"/>
                </w:rPr>
                <w:delText>[18]</w:delText>
              </w:r>
            </w:del>
          </w:p>
        </w:tc>
      </w:tr>
      <w:tr w:rsidR="00042C32" w:rsidRPr="00042C32" w:rsidDel="00DB47EC" w:rsidTr="00234DDD">
        <w:trPr>
          <w:trHeight w:val="202"/>
          <w:jc w:val="center"/>
          <w:del w:id="796" w:author="JY Hwang1" w:date="2020-04-03T20:56:00Z"/>
        </w:trPr>
        <w:tc>
          <w:tcPr>
            <w:tcW w:w="1701" w:type="dxa"/>
            <w:shd w:val="clear" w:color="auto" w:fill="auto"/>
            <w:vAlign w:val="center"/>
          </w:tcPr>
          <w:p w:rsidR="00042C32" w:rsidRPr="00042C32" w:rsidDel="00DB47EC" w:rsidRDefault="00042C32" w:rsidP="00042C32">
            <w:pPr>
              <w:keepNext/>
              <w:keepLines/>
              <w:jc w:val="center"/>
              <w:rPr>
                <w:del w:id="797" w:author="JY Hwang1" w:date="2020-04-03T20:56:00Z"/>
                <w:rFonts w:ascii="Arial" w:hAnsi="Arial" w:cs="Arial"/>
                <w:sz w:val="18"/>
                <w:lang w:eastAsia="zh-CN"/>
              </w:rPr>
            </w:pPr>
            <w:del w:id="798" w:author="JY Hwang1" w:date="2020-04-03T20:56:00Z">
              <w:r w:rsidRPr="00042C32" w:rsidDel="00DB47EC">
                <w:rPr>
                  <w:rFonts w:ascii="Arial" w:hAnsi="Arial" w:cs="Arial" w:hint="eastAsia"/>
                  <w:sz w:val="18"/>
                  <w:lang w:eastAsia="zh-CN"/>
                </w:rPr>
                <w:delText>5870</w:delText>
              </w:r>
              <w:r w:rsidRPr="00042C32" w:rsidDel="00DB47EC">
                <w:rPr>
                  <w:rFonts w:ascii="Arial" w:hAnsi="Arial" w:cs="Arial"/>
                  <w:sz w:val="18"/>
                  <w:lang w:eastAsia="zh-CN"/>
                </w:rPr>
                <w:delText>, 5910, 5920</w:delText>
              </w:r>
            </w:del>
          </w:p>
        </w:tc>
        <w:tc>
          <w:tcPr>
            <w:tcW w:w="1417" w:type="dxa"/>
            <w:vMerge/>
            <w:shd w:val="clear" w:color="auto" w:fill="auto"/>
            <w:vAlign w:val="center"/>
          </w:tcPr>
          <w:p w:rsidR="00042C32" w:rsidRPr="00042C32" w:rsidDel="00DB47EC" w:rsidRDefault="00042C32" w:rsidP="00042C32">
            <w:pPr>
              <w:keepNext/>
              <w:keepLines/>
              <w:jc w:val="center"/>
              <w:rPr>
                <w:del w:id="799" w:author="JY Hwang1" w:date="2020-04-03T20:56:00Z"/>
                <w:rFonts w:ascii="Arial" w:hAnsi="Arial" w:cs="Arial"/>
                <w:sz w:val="18"/>
                <w:lang w:eastAsia="zh-CN"/>
              </w:rPr>
            </w:pPr>
          </w:p>
        </w:tc>
        <w:tc>
          <w:tcPr>
            <w:tcW w:w="1559" w:type="dxa"/>
            <w:vMerge/>
            <w:vAlign w:val="center"/>
          </w:tcPr>
          <w:p w:rsidR="00042C32" w:rsidRPr="00042C32" w:rsidDel="00DB47EC" w:rsidRDefault="00042C32" w:rsidP="00042C32">
            <w:pPr>
              <w:keepNext/>
              <w:keepLines/>
              <w:jc w:val="center"/>
              <w:rPr>
                <w:del w:id="800" w:author="JY Hwang1" w:date="2020-04-03T20:56:00Z"/>
                <w:rFonts w:ascii="Arial" w:hAnsi="Arial" w:cs="Arial"/>
                <w:sz w:val="18"/>
                <w:lang w:eastAsia="zh-CN"/>
              </w:rPr>
            </w:pPr>
          </w:p>
        </w:tc>
        <w:tc>
          <w:tcPr>
            <w:tcW w:w="3540" w:type="dxa"/>
            <w:gridSpan w:val="3"/>
            <w:shd w:val="clear" w:color="auto" w:fill="auto"/>
            <w:vAlign w:val="center"/>
          </w:tcPr>
          <w:p w:rsidR="00042C32" w:rsidRPr="00042C32" w:rsidDel="00DB47EC" w:rsidRDefault="00042C32" w:rsidP="00042C32">
            <w:pPr>
              <w:keepNext/>
              <w:keepLines/>
              <w:jc w:val="center"/>
              <w:rPr>
                <w:del w:id="801" w:author="JY Hwang1" w:date="2020-04-03T20:56:00Z"/>
                <w:rFonts w:ascii="Arial" w:hAnsi="Arial" w:cs="Arial"/>
                <w:sz w:val="18"/>
                <w:lang w:eastAsia="ko-KR"/>
              </w:rPr>
            </w:pPr>
            <w:del w:id="802" w:author="JY Hwang1" w:date="2020-04-03T20:56: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5</w:delText>
              </w:r>
              <w:r w:rsidRPr="00042C32" w:rsidDel="00DB47EC">
                <w:rPr>
                  <w:rFonts w:ascii="Arial" w:hAnsi="Arial" w:cs="Arial"/>
                  <w:sz w:val="18"/>
                  <w:lang w:eastAsia="ko-KR"/>
                </w:rPr>
                <w:delText>]</w:delText>
              </w:r>
            </w:del>
          </w:p>
        </w:tc>
      </w:tr>
      <w:tr w:rsidR="00042C32" w:rsidRPr="00042C32" w:rsidDel="00DB47EC" w:rsidTr="00234DDD">
        <w:trPr>
          <w:trHeight w:val="47"/>
          <w:jc w:val="center"/>
          <w:del w:id="803" w:author="JY Hwang1" w:date="2020-04-03T20:56:00Z"/>
        </w:trPr>
        <w:tc>
          <w:tcPr>
            <w:tcW w:w="1701" w:type="dxa"/>
            <w:tcBorders>
              <w:bottom w:val="single" w:sz="4" w:space="0" w:color="auto"/>
            </w:tcBorders>
            <w:shd w:val="clear" w:color="auto" w:fill="auto"/>
            <w:vAlign w:val="center"/>
          </w:tcPr>
          <w:p w:rsidR="00042C32" w:rsidRPr="00042C32" w:rsidDel="00DB47EC" w:rsidRDefault="00042C32" w:rsidP="00042C32">
            <w:pPr>
              <w:keepNext/>
              <w:keepLines/>
              <w:jc w:val="center"/>
              <w:rPr>
                <w:del w:id="804" w:author="JY Hwang1" w:date="2020-04-03T20:56:00Z"/>
                <w:rFonts w:ascii="Arial" w:hAnsi="Arial" w:cs="Arial"/>
                <w:sz w:val="18"/>
                <w:lang w:eastAsia="zh-CN"/>
              </w:rPr>
            </w:pPr>
            <w:del w:id="805" w:author="JY Hwang1" w:date="2020-04-03T20:56:00Z">
              <w:r w:rsidRPr="00042C32" w:rsidDel="00DB47EC">
                <w:rPr>
                  <w:rFonts w:ascii="Arial" w:hAnsi="Arial" w:cs="Arial" w:hint="eastAsia"/>
                  <w:sz w:val="18"/>
                  <w:lang w:eastAsia="zh-CN"/>
                </w:rPr>
                <w:delText>5880, 5890, 5900</w:delText>
              </w:r>
            </w:del>
          </w:p>
        </w:tc>
        <w:tc>
          <w:tcPr>
            <w:tcW w:w="1417" w:type="dxa"/>
            <w:vMerge/>
            <w:tcBorders>
              <w:bottom w:val="single" w:sz="4" w:space="0" w:color="auto"/>
            </w:tcBorders>
            <w:shd w:val="clear" w:color="auto" w:fill="auto"/>
            <w:vAlign w:val="center"/>
          </w:tcPr>
          <w:p w:rsidR="00042C32" w:rsidRPr="00042C32" w:rsidDel="00DB47EC" w:rsidRDefault="00042C32" w:rsidP="00042C32">
            <w:pPr>
              <w:keepNext/>
              <w:keepLines/>
              <w:jc w:val="center"/>
              <w:rPr>
                <w:del w:id="806" w:author="JY Hwang1" w:date="2020-04-03T20:56:00Z"/>
                <w:rFonts w:ascii="Arial" w:hAnsi="Arial" w:cs="Arial"/>
                <w:sz w:val="18"/>
                <w:lang w:eastAsia="zh-CN"/>
              </w:rPr>
            </w:pPr>
          </w:p>
        </w:tc>
        <w:tc>
          <w:tcPr>
            <w:tcW w:w="1559" w:type="dxa"/>
            <w:vMerge/>
            <w:vAlign w:val="center"/>
          </w:tcPr>
          <w:p w:rsidR="00042C32" w:rsidRPr="00042C32" w:rsidDel="00DB47EC" w:rsidRDefault="00042C32" w:rsidP="00042C32">
            <w:pPr>
              <w:keepNext/>
              <w:keepLines/>
              <w:jc w:val="center"/>
              <w:rPr>
                <w:del w:id="807" w:author="JY Hwang1" w:date="2020-04-03T20:56:00Z"/>
                <w:rFonts w:ascii="Arial" w:hAnsi="Arial" w:cs="Arial"/>
                <w:sz w:val="18"/>
                <w:lang w:eastAsia="zh-CN"/>
              </w:rPr>
            </w:pPr>
          </w:p>
        </w:tc>
        <w:tc>
          <w:tcPr>
            <w:tcW w:w="2412" w:type="dxa"/>
            <w:gridSpan w:val="2"/>
            <w:shd w:val="clear" w:color="auto" w:fill="auto"/>
            <w:vAlign w:val="center"/>
          </w:tcPr>
          <w:p w:rsidR="00042C32" w:rsidRPr="00042C32" w:rsidDel="00DB47EC" w:rsidRDefault="00042C32" w:rsidP="00042C32">
            <w:pPr>
              <w:keepNext/>
              <w:keepLines/>
              <w:jc w:val="center"/>
              <w:rPr>
                <w:del w:id="808" w:author="JY Hwang1" w:date="2020-04-03T20:56:00Z"/>
                <w:rFonts w:ascii="Arial" w:hAnsi="Arial" w:cs="Arial"/>
                <w:sz w:val="18"/>
                <w:lang w:eastAsia="ko-KR"/>
              </w:rPr>
            </w:pPr>
            <w:del w:id="809" w:author="JY Hwang1" w:date="2020-04-03T20:56: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2.5</w:delText>
              </w:r>
              <w:r w:rsidRPr="00042C32" w:rsidDel="00DB47EC">
                <w:rPr>
                  <w:rFonts w:ascii="Arial" w:hAnsi="Arial" w:cs="Arial"/>
                  <w:sz w:val="18"/>
                  <w:lang w:eastAsia="ko-KR"/>
                </w:rPr>
                <w:delText>]</w:delText>
              </w:r>
            </w:del>
          </w:p>
        </w:tc>
        <w:tc>
          <w:tcPr>
            <w:tcW w:w="1128" w:type="dxa"/>
            <w:shd w:val="clear" w:color="auto" w:fill="auto"/>
            <w:vAlign w:val="center"/>
          </w:tcPr>
          <w:p w:rsidR="00042C32" w:rsidRPr="00042C32" w:rsidDel="00DB47EC" w:rsidRDefault="00042C32" w:rsidP="00042C32">
            <w:pPr>
              <w:keepNext/>
              <w:keepLines/>
              <w:jc w:val="center"/>
              <w:rPr>
                <w:del w:id="810" w:author="JY Hwang1" w:date="2020-04-03T20:56:00Z"/>
                <w:rFonts w:ascii="Arial" w:hAnsi="Arial" w:cs="Arial"/>
                <w:sz w:val="18"/>
                <w:lang w:eastAsia="ko-KR"/>
              </w:rPr>
            </w:pPr>
            <w:del w:id="811" w:author="JY Hwang1" w:date="2020-04-03T20:56: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4.5</w:delText>
              </w:r>
              <w:r w:rsidRPr="00042C32" w:rsidDel="00DB47EC">
                <w:rPr>
                  <w:rFonts w:ascii="Arial" w:hAnsi="Arial" w:cs="Arial"/>
                  <w:sz w:val="18"/>
                  <w:lang w:eastAsia="ko-KR"/>
                </w:rPr>
                <w:delText>]</w:delText>
              </w:r>
            </w:del>
          </w:p>
        </w:tc>
      </w:tr>
    </w:tbl>
    <w:p w:rsidR="00042C32" w:rsidRPr="00042C32" w:rsidDel="00DB47EC" w:rsidRDefault="00042C32" w:rsidP="00042C32">
      <w:pPr>
        <w:spacing w:after="180"/>
        <w:rPr>
          <w:del w:id="812" w:author="JY Hwang1" w:date="2020-04-03T20:56:00Z"/>
          <w:lang w:eastAsia="ko-KR"/>
        </w:rPr>
      </w:pP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 xml:space="preserve">Table </w:t>
      </w:r>
      <w:r w:rsidRPr="00042C32">
        <w:rPr>
          <w:rFonts w:ascii="Arial" w:eastAsia="SimSun" w:hAnsi="Arial"/>
          <w:b/>
          <w:lang w:eastAsia="zh-CN"/>
        </w:rPr>
        <w:t>8.1.3-</w:t>
      </w:r>
      <w:del w:id="813" w:author="JY Hwang1" w:date="2020-04-03T20:57:00Z">
        <w:r w:rsidRPr="00042C32" w:rsidDel="00DB47EC">
          <w:rPr>
            <w:rFonts w:ascii="Arial" w:eastAsia="SimSun" w:hAnsi="Arial"/>
            <w:b/>
            <w:lang w:eastAsia="zh-CN"/>
          </w:rPr>
          <w:delText>8</w:delText>
        </w:r>
      </w:del>
      <w:ins w:id="814" w:author="JY Hwang1" w:date="2020-04-03T20:57:00Z">
        <w:r w:rsidR="00DB47EC">
          <w:rPr>
            <w:rFonts w:ascii="Arial" w:eastAsia="SimSun" w:hAnsi="Arial"/>
            <w:b/>
            <w:lang w:eastAsia="zh-CN"/>
          </w:rPr>
          <w:t>7</w:t>
        </w:r>
      </w:ins>
      <w:r w:rsidRPr="00042C32">
        <w:rPr>
          <w:rFonts w:ascii="Arial" w:hAnsi="Arial"/>
          <w:b/>
        </w:rPr>
        <w:t xml:space="preserve">: </w:t>
      </w:r>
      <w:r w:rsidRPr="00042C32">
        <w:rPr>
          <w:rFonts w:ascii="Arial" w:eastAsia="SimSun" w:hAnsi="Arial" w:hint="eastAsia"/>
          <w:b/>
          <w:lang w:eastAsia="zh-CN"/>
        </w:rPr>
        <w:t>A-</w:t>
      </w:r>
      <w:r w:rsidRPr="00042C32">
        <w:rPr>
          <w:rFonts w:ascii="Arial" w:hAnsi="Arial"/>
          <w:b/>
        </w:rPr>
        <w:t xml:space="preserve">MPR for </w:t>
      </w:r>
      <w:r w:rsidRPr="00042C32">
        <w:rPr>
          <w:rFonts w:ascii="Arial" w:eastAsia="SimSun" w:hAnsi="Arial" w:hint="eastAsia"/>
          <w:b/>
          <w:lang w:eastAsia="zh-CN"/>
        </w:rPr>
        <w:t>NS_</w:t>
      </w:r>
      <w:del w:id="815" w:author="JY Hwang1" w:date="2020-05-13T13:01:00Z">
        <w:r w:rsidRPr="00042C32" w:rsidDel="00F84675">
          <w:rPr>
            <w:rFonts w:ascii="Arial" w:eastAsia="SimSun" w:hAnsi="Arial"/>
            <w:b/>
            <w:lang w:eastAsia="zh-CN"/>
          </w:rPr>
          <w:delText>48</w:delText>
        </w:r>
      </w:del>
      <w:ins w:id="816" w:author="JY Hwang1" w:date="2020-05-13T13:01:00Z">
        <w:r w:rsidR="00F84675">
          <w:rPr>
            <w:rFonts w:ascii="Arial" w:eastAsia="SimSun" w:hAnsi="Arial"/>
            <w:b/>
            <w:lang w:eastAsia="zh-CN"/>
          </w:rPr>
          <w:t>51</w:t>
        </w:r>
      </w:ins>
    </w:p>
    <w:tbl>
      <w:tblPr>
        <w:tblStyle w:val="11"/>
        <w:tblW w:w="0" w:type="auto"/>
        <w:jc w:val="center"/>
        <w:tblLook w:val="04A0" w:firstRow="1" w:lastRow="0" w:firstColumn="1" w:lastColumn="0" w:noHBand="0" w:noVBand="1"/>
      </w:tblPr>
      <w:tblGrid>
        <w:gridCol w:w="1496"/>
        <w:gridCol w:w="1495"/>
        <w:gridCol w:w="1657"/>
        <w:gridCol w:w="1746"/>
        <w:gridCol w:w="1878"/>
      </w:tblGrid>
      <w:tr w:rsidR="00042C32" w:rsidRPr="00042C32" w:rsidTr="00234DDD">
        <w:trPr>
          <w:jc w:val="center"/>
        </w:trPr>
        <w:tc>
          <w:tcPr>
            <w:tcW w:w="1496" w:type="dxa"/>
            <w:vMerge w:val="restart"/>
            <w:vAlign w:val="center"/>
          </w:tcPr>
          <w:p w:rsidR="00042C32" w:rsidRPr="00042C32" w:rsidRDefault="00042C32" w:rsidP="00042C32">
            <w:pPr>
              <w:jc w:val="center"/>
              <w:rPr>
                <w:b/>
                <w:bCs/>
                <w:sz w:val="18"/>
              </w:rPr>
            </w:pPr>
            <w:r w:rsidRPr="00042C32">
              <w:rPr>
                <w:b/>
                <w:bCs/>
                <w:sz w:val="18"/>
              </w:rPr>
              <w:t>Carrier frequency(MHz)</w:t>
            </w:r>
          </w:p>
        </w:tc>
        <w:tc>
          <w:tcPr>
            <w:tcW w:w="1495" w:type="dxa"/>
            <w:vMerge w:val="restart"/>
            <w:vAlign w:val="center"/>
          </w:tcPr>
          <w:p w:rsidR="00042C32" w:rsidRPr="00042C32" w:rsidRDefault="00042C32" w:rsidP="00042C32">
            <w:pPr>
              <w:jc w:val="center"/>
              <w:rPr>
                <w:b/>
                <w:bCs/>
                <w:sz w:val="18"/>
              </w:rPr>
            </w:pPr>
            <w:r w:rsidRPr="00042C32">
              <w:rPr>
                <w:b/>
                <w:bCs/>
                <w:sz w:val="18"/>
              </w:rPr>
              <w:t>Modulation</w:t>
            </w:r>
          </w:p>
        </w:tc>
        <w:tc>
          <w:tcPr>
            <w:tcW w:w="5281" w:type="dxa"/>
            <w:gridSpan w:val="3"/>
            <w:vAlign w:val="center"/>
          </w:tcPr>
          <w:p w:rsidR="00042C32" w:rsidRPr="00042C32" w:rsidRDefault="00042C32" w:rsidP="00042C32">
            <w:pPr>
              <w:jc w:val="center"/>
              <w:rPr>
                <w:b/>
                <w:bCs/>
                <w:sz w:val="18"/>
              </w:rPr>
            </w:pPr>
            <w:r w:rsidRPr="00042C32">
              <w:rPr>
                <w:b/>
                <w:bCs/>
                <w:sz w:val="18"/>
              </w:rPr>
              <w:t>A-MPR(dB)</w:t>
            </w:r>
          </w:p>
        </w:tc>
      </w:tr>
      <w:tr w:rsidR="00042C32" w:rsidRPr="00042C32" w:rsidTr="00234DDD">
        <w:trPr>
          <w:trHeight w:val="247"/>
          <w:jc w:val="center"/>
        </w:trPr>
        <w:tc>
          <w:tcPr>
            <w:tcW w:w="1496" w:type="dxa"/>
            <w:vMerge/>
            <w:vAlign w:val="center"/>
          </w:tcPr>
          <w:p w:rsidR="00042C32" w:rsidRPr="00042C32" w:rsidRDefault="00042C32" w:rsidP="00042C32">
            <w:pPr>
              <w:jc w:val="center"/>
              <w:rPr>
                <w:b/>
                <w:bCs/>
                <w:sz w:val="18"/>
              </w:rPr>
            </w:pPr>
          </w:p>
        </w:tc>
        <w:tc>
          <w:tcPr>
            <w:tcW w:w="1495" w:type="dxa"/>
            <w:vMerge/>
            <w:vAlign w:val="center"/>
          </w:tcPr>
          <w:p w:rsidR="00042C32" w:rsidRPr="00042C32" w:rsidRDefault="00042C32" w:rsidP="00042C32">
            <w:pPr>
              <w:jc w:val="center"/>
              <w:rPr>
                <w:b/>
                <w:bCs/>
                <w:sz w:val="18"/>
              </w:rPr>
            </w:pPr>
          </w:p>
        </w:tc>
        <w:tc>
          <w:tcPr>
            <w:tcW w:w="1657" w:type="dxa"/>
            <w:tcBorders>
              <w:right w:val="single" w:sz="4" w:space="0" w:color="auto"/>
            </w:tcBorders>
            <w:vAlign w:val="center"/>
          </w:tcPr>
          <w:p w:rsidR="00042C32" w:rsidRPr="00042C32" w:rsidRDefault="00042C32" w:rsidP="00042C32">
            <w:pPr>
              <w:jc w:val="center"/>
              <w:rPr>
                <w:b/>
                <w:bCs/>
                <w:sz w:val="18"/>
              </w:rPr>
            </w:pPr>
            <w:r w:rsidRPr="00042C32">
              <w:rPr>
                <w:b/>
                <w:bCs/>
                <w:sz w:val="18"/>
              </w:rPr>
              <w:t>Edge RB allocations</w:t>
            </w:r>
          </w:p>
        </w:tc>
        <w:tc>
          <w:tcPr>
            <w:tcW w:w="1746" w:type="dxa"/>
            <w:tcBorders>
              <w:left w:val="single" w:sz="4" w:space="0" w:color="auto"/>
            </w:tcBorders>
            <w:vAlign w:val="center"/>
          </w:tcPr>
          <w:p w:rsidR="00042C32" w:rsidRPr="00042C32" w:rsidRDefault="00042C32" w:rsidP="00042C32">
            <w:pPr>
              <w:jc w:val="center"/>
              <w:rPr>
                <w:b/>
                <w:bCs/>
                <w:sz w:val="18"/>
              </w:rPr>
            </w:pPr>
            <w:r w:rsidRPr="00042C32">
              <w:rPr>
                <w:b/>
                <w:bCs/>
                <w:sz w:val="18"/>
              </w:rPr>
              <w:t>Outer RB allocations</w:t>
            </w:r>
          </w:p>
        </w:tc>
        <w:tc>
          <w:tcPr>
            <w:tcW w:w="1878" w:type="dxa"/>
            <w:vAlign w:val="center"/>
          </w:tcPr>
          <w:p w:rsidR="00042C32" w:rsidRPr="00042C32" w:rsidRDefault="00042C32" w:rsidP="00042C32">
            <w:pPr>
              <w:jc w:val="center"/>
              <w:rPr>
                <w:b/>
                <w:bCs/>
                <w:sz w:val="18"/>
              </w:rPr>
            </w:pPr>
            <w:r w:rsidRPr="00042C32">
              <w:rPr>
                <w:b/>
                <w:bCs/>
                <w:sz w:val="18"/>
              </w:rPr>
              <w:t>Inner RB allocation</w:t>
            </w:r>
          </w:p>
        </w:tc>
      </w:tr>
      <w:tr w:rsidR="00042C32" w:rsidRPr="00042C32" w:rsidTr="00234DDD">
        <w:trPr>
          <w:jc w:val="center"/>
        </w:trPr>
        <w:tc>
          <w:tcPr>
            <w:tcW w:w="1496" w:type="dxa"/>
            <w:vMerge w:val="restart"/>
            <w:vAlign w:val="center"/>
          </w:tcPr>
          <w:p w:rsidR="00042C32" w:rsidRPr="00042C32" w:rsidRDefault="00042C32" w:rsidP="00042C32">
            <w:pPr>
              <w:jc w:val="center"/>
              <w:rPr>
                <w:bCs/>
                <w:sz w:val="18"/>
              </w:rPr>
            </w:pPr>
            <w:r w:rsidRPr="00042C32">
              <w:rPr>
                <w:bCs/>
                <w:sz w:val="18"/>
              </w:rPr>
              <w:t>5885</w:t>
            </w:r>
          </w:p>
        </w:tc>
        <w:tc>
          <w:tcPr>
            <w:tcW w:w="1495" w:type="dxa"/>
            <w:vAlign w:val="center"/>
          </w:tcPr>
          <w:p w:rsidR="00042C32" w:rsidRPr="00042C32" w:rsidRDefault="00042C32" w:rsidP="00042C32">
            <w:pPr>
              <w:jc w:val="center"/>
              <w:rPr>
                <w:bCs/>
                <w:sz w:val="18"/>
              </w:rPr>
            </w:pPr>
            <w:r w:rsidRPr="00042C32">
              <w:rPr>
                <w:bCs/>
                <w:sz w:val="18"/>
              </w:rPr>
              <w:t>QPSK</w:t>
            </w:r>
          </w:p>
        </w:tc>
        <w:tc>
          <w:tcPr>
            <w:tcW w:w="1657" w:type="dxa"/>
            <w:vMerge w:val="restart"/>
            <w:tcBorders>
              <w:right w:val="single" w:sz="4" w:space="0" w:color="auto"/>
            </w:tcBorders>
            <w:vAlign w:val="center"/>
          </w:tcPr>
          <w:p w:rsidR="00042C32" w:rsidRPr="00042C32" w:rsidRDefault="00042C32" w:rsidP="00042C32">
            <w:pPr>
              <w:jc w:val="center"/>
              <w:rPr>
                <w:bCs/>
                <w:sz w:val="18"/>
              </w:rPr>
            </w:pPr>
            <w:r w:rsidRPr="00042C32">
              <w:rPr>
                <w:bCs/>
                <w:sz w:val="18"/>
              </w:rPr>
              <w:t>≤ (9.5 + Δ</w:t>
            </w:r>
            <w:r w:rsidRPr="00042C32">
              <w:rPr>
                <w:bCs/>
                <w:sz w:val="18"/>
                <w:vertAlign w:val="superscript"/>
              </w:rPr>
              <w:t>Note1</w:t>
            </w:r>
            <w:r w:rsidRPr="00042C32">
              <w:rPr>
                <w:bCs/>
                <w:sz w:val="18"/>
              </w:rPr>
              <w:t>)</w:t>
            </w:r>
          </w:p>
        </w:tc>
        <w:tc>
          <w:tcPr>
            <w:tcW w:w="1746" w:type="dxa"/>
            <w:tcBorders>
              <w:left w:val="single" w:sz="4" w:space="0" w:color="auto"/>
            </w:tcBorders>
            <w:vAlign w:val="center"/>
          </w:tcPr>
          <w:p w:rsidR="00042C32" w:rsidRPr="00042C32" w:rsidRDefault="00042C32" w:rsidP="00042C32">
            <w:pPr>
              <w:jc w:val="center"/>
              <w:rPr>
                <w:bCs/>
                <w:sz w:val="18"/>
              </w:rPr>
            </w:pPr>
            <w:r w:rsidRPr="00042C32">
              <w:rPr>
                <w:bCs/>
                <w:sz w:val="18"/>
              </w:rPr>
              <w:t>[≤ 8.0]</w:t>
            </w:r>
          </w:p>
        </w:tc>
        <w:tc>
          <w:tcPr>
            <w:tcW w:w="1878" w:type="dxa"/>
            <w:vAlign w:val="center"/>
          </w:tcPr>
          <w:p w:rsidR="00042C32" w:rsidRPr="00042C32" w:rsidRDefault="00042C32" w:rsidP="00042C32">
            <w:pPr>
              <w:jc w:val="center"/>
              <w:rPr>
                <w:bCs/>
                <w:sz w:val="18"/>
              </w:rPr>
            </w:pPr>
            <w:r w:rsidRPr="00042C32">
              <w:rPr>
                <w:bCs/>
                <w:sz w:val="18"/>
              </w:rPr>
              <w:t>[≤ 3.5]</w:t>
            </w:r>
          </w:p>
        </w:tc>
      </w:tr>
      <w:tr w:rsidR="00042C32" w:rsidRPr="00042C32" w:rsidTr="00234DDD">
        <w:trPr>
          <w:jc w:val="center"/>
        </w:trPr>
        <w:tc>
          <w:tcPr>
            <w:tcW w:w="1496" w:type="dxa"/>
            <w:vMerge/>
          </w:tcPr>
          <w:p w:rsidR="00042C32" w:rsidRPr="00042C32" w:rsidRDefault="00042C32" w:rsidP="00042C32">
            <w:pPr>
              <w:jc w:val="center"/>
              <w:rPr>
                <w:bCs/>
                <w:sz w:val="18"/>
              </w:rPr>
            </w:pPr>
          </w:p>
        </w:tc>
        <w:tc>
          <w:tcPr>
            <w:tcW w:w="1495" w:type="dxa"/>
            <w:vAlign w:val="center"/>
          </w:tcPr>
          <w:p w:rsidR="00042C32" w:rsidRPr="00042C32" w:rsidRDefault="00042C32" w:rsidP="00042C32">
            <w:pPr>
              <w:jc w:val="center"/>
              <w:rPr>
                <w:bCs/>
                <w:sz w:val="18"/>
              </w:rPr>
            </w:pPr>
            <w:r w:rsidRPr="00042C32">
              <w:rPr>
                <w:bCs/>
                <w:sz w:val="18"/>
              </w:rPr>
              <w:t>16QAM</w:t>
            </w:r>
          </w:p>
        </w:tc>
        <w:tc>
          <w:tcPr>
            <w:tcW w:w="1657" w:type="dxa"/>
            <w:vMerge/>
            <w:tcBorders>
              <w:right w:val="single" w:sz="4" w:space="0" w:color="auto"/>
            </w:tcBorders>
            <w:vAlign w:val="center"/>
          </w:tcPr>
          <w:p w:rsidR="00042C32" w:rsidRPr="00042C32" w:rsidRDefault="00042C32" w:rsidP="00042C32">
            <w:pPr>
              <w:jc w:val="center"/>
              <w:rPr>
                <w:bCs/>
                <w:sz w:val="18"/>
              </w:rPr>
            </w:pPr>
          </w:p>
        </w:tc>
        <w:tc>
          <w:tcPr>
            <w:tcW w:w="1746" w:type="dxa"/>
            <w:tcBorders>
              <w:left w:val="single" w:sz="4" w:space="0" w:color="auto"/>
            </w:tcBorders>
            <w:vAlign w:val="center"/>
          </w:tcPr>
          <w:p w:rsidR="00042C32" w:rsidRPr="00042C32" w:rsidRDefault="00042C32" w:rsidP="00042C32">
            <w:pPr>
              <w:jc w:val="center"/>
              <w:rPr>
                <w:bCs/>
                <w:sz w:val="18"/>
              </w:rPr>
            </w:pPr>
            <w:r w:rsidRPr="00042C32">
              <w:rPr>
                <w:bCs/>
                <w:sz w:val="18"/>
              </w:rPr>
              <w:t>[≤ 8.0]</w:t>
            </w:r>
          </w:p>
        </w:tc>
        <w:tc>
          <w:tcPr>
            <w:tcW w:w="1878" w:type="dxa"/>
            <w:vAlign w:val="center"/>
          </w:tcPr>
          <w:p w:rsidR="00042C32" w:rsidRPr="00042C32" w:rsidRDefault="00042C32" w:rsidP="00042C32">
            <w:pPr>
              <w:jc w:val="center"/>
              <w:rPr>
                <w:bCs/>
                <w:sz w:val="18"/>
              </w:rPr>
            </w:pPr>
            <w:r w:rsidRPr="00042C32">
              <w:rPr>
                <w:bCs/>
                <w:sz w:val="18"/>
              </w:rPr>
              <w:t>[≤ 3.5]</w:t>
            </w:r>
          </w:p>
        </w:tc>
      </w:tr>
      <w:tr w:rsidR="00042C32" w:rsidRPr="00042C32" w:rsidTr="00234DDD">
        <w:trPr>
          <w:jc w:val="center"/>
        </w:trPr>
        <w:tc>
          <w:tcPr>
            <w:tcW w:w="1496" w:type="dxa"/>
            <w:vMerge/>
          </w:tcPr>
          <w:p w:rsidR="00042C32" w:rsidRPr="00042C32" w:rsidRDefault="00042C32" w:rsidP="00042C32">
            <w:pPr>
              <w:jc w:val="center"/>
              <w:rPr>
                <w:bCs/>
                <w:sz w:val="18"/>
              </w:rPr>
            </w:pPr>
          </w:p>
        </w:tc>
        <w:tc>
          <w:tcPr>
            <w:tcW w:w="1495" w:type="dxa"/>
            <w:vAlign w:val="center"/>
          </w:tcPr>
          <w:p w:rsidR="00042C32" w:rsidRPr="00042C32" w:rsidRDefault="00042C32" w:rsidP="00042C32">
            <w:pPr>
              <w:jc w:val="center"/>
              <w:rPr>
                <w:bCs/>
                <w:sz w:val="18"/>
              </w:rPr>
            </w:pPr>
            <w:r w:rsidRPr="00042C32">
              <w:rPr>
                <w:bCs/>
                <w:sz w:val="18"/>
              </w:rPr>
              <w:t>64QAM</w:t>
            </w:r>
          </w:p>
        </w:tc>
        <w:tc>
          <w:tcPr>
            <w:tcW w:w="1657" w:type="dxa"/>
            <w:vMerge/>
            <w:tcBorders>
              <w:right w:val="single" w:sz="4" w:space="0" w:color="auto"/>
            </w:tcBorders>
            <w:vAlign w:val="center"/>
          </w:tcPr>
          <w:p w:rsidR="00042C32" w:rsidRPr="00042C32" w:rsidRDefault="00042C32" w:rsidP="00042C32">
            <w:pPr>
              <w:jc w:val="center"/>
              <w:rPr>
                <w:bCs/>
                <w:sz w:val="18"/>
              </w:rPr>
            </w:pPr>
          </w:p>
        </w:tc>
        <w:tc>
          <w:tcPr>
            <w:tcW w:w="1746" w:type="dxa"/>
            <w:tcBorders>
              <w:right w:val="single" w:sz="4" w:space="0" w:color="auto"/>
            </w:tcBorders>
            <w:vAlign w:val="center"/>
          </w:tcPr>
          <w:p w:rsidR="00042C32" w:rsidRPr="00042C32" w:rsidRDefault="00042C32" w:rsidP="00042C32">
            <w:pPr>
              <w:jc w:val="center"/>
              <w:rPr>
                <w:bCs/>
                <w:sz w:val="18"/>
              </w:rPr>
            </w:pPr>
            <w:r w:rsidRPr="00042C32">
              <w:rPr>
                <w:bCs/>
                <w:sz w:val="18"/>
              </w:rPr>
              <w:t>[≤ 8.5]</w:t>
            </w:r>
          </w:p>
        </w:tc>
        <w:tc>
          <w:tcPr>
            <w:tcW w:w="1878" w:type="dxa"/>
            <w:tcBorders>
              <w:left w:val="single" w:sz="4" w:space="0" w:color="auto"/>
            </w:tcBorders>
            <w:vAlign w:val="center"/>
          </w:tcPr>
          <w:p w:rsidR="00042C32" w:rsidRPr="00042C32" w:rsidRDefault="00042C32" w:rsidP="00042C32">
            <w:pPr>
              <w:jc w:val="center"/>
              <w:rPr>
                <w:bCs/>
                <w:sz w:val="18"/>
              </w:rPr>
            </w:pPr>
            <w:r w:rsidRPr="00042C32">
              <w:rPr>
                <w:bCs/>
                <w:sz w:val="18"/>
              </w:rPr>
              <w:t>[≤ 4.5]</w:t>
            </w:r>
          </w:p>
        </w:tc>
      </w:tr>
      <w:tr w:rsidR="00042C32" w:rsidRPr="00042C32" w:rsidTr="00234DDD">
        <w:trPr>
          <w:jc w:val="center"/>
        </w:trPr>
        <w:tc>
          <w:tcPr>
            <w:tcW w:w="1496" w:type="dxa"/>
            <w:vMerge/>
          </w:tcPr>
          <w:p w:rsidR="00042C32" w:rsidRPr="00042C32" w:rsidRDefault="00042C32" w:rsidP="00042C32">
            <w:pPr>
              <w:jc w:val="center"/>
              <w:rPr>
                <w:bCs/>
                <w:sz w:val="18"/>
              </w:rPr>
            </w:pPr>
          </w:p>
        </w:tc>
        <w:tc>
          <w:tcPr>
            <w:tcW w:w="1495" w:type="dxa"/>
            <w:vAlign w:val="center"/>
          </w:tcPr>
          <w:p w:rsidR="00042C32" w:rsidRPr="00042C32" w:rsidRDefault="00042C32" w:rsidP="00042C32">
            <w:pPr>
              <w:jc w:val="center"/>
              <w:rPr>
                <w:bCs/>
                <w:sz w:val="18"/>
              </w:rPr>
            </w:pPr>
            <w:r w:rsidRPr="00042C32">
              <w:rPr>
                <w:bCs/>
                <w:sz w:val="18"/>
              </w:rPr>
              <w:t>256QAM</w:t>
            </w:r>
          </w:p>
        </w:tc>
        <w:tc>
          <w:tcPr>
            <w:tcW w:w="1657" w:type="dxa"/>
            <w:vMerge/>
            <w:tcBorders>
              <w:right w:val="single" w:sz="4" w:space="0" w:color="auto"/>
            </w:tcBorders>
            <w:vAlign w:val="center"/>
          </w:tcPr>
          <w:p w:rsidR="00042C32" w:rsidRPr="00042C32" w:rsidRDefault="00042C32" w:rsidP="00042C32">
            <w:pPr>
              <w:jc w:val="center"/>
              <w:rPr>
                <w:bCs/>
                <w:sz w:val="18"/>
              </w:rPr>
            </w:pPr>
          </w:p>
        </w:tc>
        <w:tc>
          <w:tcPr>
            <w:tcW w:w="1746" w:type="dxa"/>
            <w:tcBorders>
              <w:left w:val="single" w:sz="4" w:space="0" w:color="auto"/>
              <w:right w:val="single" w:sz="4" w:space="0" w:color="auto"/>
            </w:tcBorders>
            <w:vAlign w:val="center"/>
          </w:tcPr>
          <w:p w:rsidR="00042C32" w:rsidRPr="00042C32" w:rsidRDefault="00042C32" w:rsidP="00042C32">
            <w:pPr>
              <w:jc w:val="center"/>
              <w:rPr>
                <w:bCs/>
                <w:sz w:val="18"/>
              </w:rPr>
            </w:pPr>
            <w:r w:rsidRPr="00042C32">
              <w:rPr>
                <w:bCs/>
                <w:sz w:val="18"/>
              </w:rPr>
              <w:t>[≤ 8.5]</w:t>
            </w:r>
          </w:p>
        </w:tc>
        <w:tc>
          <w:tcPr>
            <w:tcW w:w="1878" w:type="dxa"/>
            <w:tcBorders>
              <w:left w:val="single" w:sz="4" w:space="0" w:color="auto"/>
            </w:tcBorders>
            <w:vAlign w:val="center"/>
          </w:tcPr>
          <w:p w:rsidR="00042C32" w:rsidRPr="00042C32" w:rsidRDefault="00042C32" w:rsidP="00042C32">
            <w:pPr>
              <w:jc w:val="center"/>
              <w:rPr>
                <w:bCs/>
                <w:sz w:val="18"/>
              </w:rPr>
            </w:pPr>
            <w:r w:rsidRPr="00042C32">
              <w:rPr>
                <w:bCs/>
                <w:sz w:val="18"/>
              </w:rPr>
              <w:t>[≤ 6.0]</w:t>
            </w:r>
          </w:p>
        </w:tc>
      </w:tr>
      <w:tr w:rsidR="00042C32" w:rsidRPr="00042C32" w:rsidTr="00234DDD">
        <w:trPr>
          <w:jc w:val="center"/>
        </w:trPr>
        <w:tc>
          <w:tcPr>
            <w:tcW w:w="8272" w:type="dxa"/>
            <w:gridSpan w:val="5"/>
          </w:tcPr>
          <w:p w:rsidR="00042C32" w:rsidRPr="00042C32" w:rsidRDefault="00042C32" w:rsidP="00042C32">
            <w:pPr>
              <w:rPr>
                <w:bCs/>
                <w:sz w:val="18"/>
              </w:rPr>
            </w:pPr>
            <w:r w:rsidRPr="00042C32">
              <w:rPr>
                <w:rFonts w:ascii="Arial" w:hAnsi="Arial" w:cs="Arial"/>
                <w:sz w:val="18"/>
                <w:lang w:eastAsia="ko-KR"/>
              </w:rPr>
              <w:t xml:space="preserve">Note1: Δ is 0, 3, and 5 for 60kHz, 30kHz, and 15kHz SCS, respectively. </w:t>
            </w:r>
          </w:p>
        </w:tc>
      </w:tr>
    </w:tbl>
    <w:p w:rsidR="00042C32" w:rsidRPr="00042C32" w:rsidRDefault="00042C32" w:rsidP="00042C32">
      <w:pPr>
        <w:spacing w:after="180"/>
        <w:rPr>
          <w:lang w:eastAsia="x-none"/>
        </w:rPr>
      </w:pPr>
    </w:p>
    <w:p w:rsidR="00042C32" w:rsidRPr="00042C32" w:rsidRDefault="00042C32" w:rsidP="00042C32">
      <w:pPr>
        <w:spacing w:after="180"/>
        <w:rPr>
          <w:bCs/>
        </w:rPr>
      </w:pPr>
      <w:r w:rsidRPr="00042C32">
        <w:rPr>
          <w:bCs/>
        </w:rPr>
        <w:t>W</w:t>
      </w:r>
      <w:r w:rsidRPr="00042C32">
        <w:rPr>
          <w:rFonts w:hint="eastAsia"/>
          <w:bCs/>
        </w:rPr>
        <w:t xml:space="preserve">here </w:t>
      </w:r>
      <w:r w:rsidRPr="00042C32">
        <w:rPr>
          <w:bCs/>
        </w:rPr>
        <w:t>the following parameters are defined to specify valid RB allocation ranges for Outer and Inner RB allocations:</w:t>
      </w:r>
    </w:p>
    <w:p w:rsidR="00042C32" w:rsidRPr="00042C32" w:rsidRDefault="00042C32" w:rsidP="00042C32">
      <w:pPr>
        <w:spacing w:after="180"/>
        <w:ind w:leftChars="71" w:left="142"/>
        <w:rPr>
          <w:bCs/>
        </w:rPr>
      </w:pPr>
      <w:r w:rsidRPr="00042C32">
        <w:rPr>
          <w:bCs/>
        </w:rPr>
        <w:t>N</w:t>
      </w:r>
      <w:r w:rsidRPr="00042C32">
        <w:rPr>
          <w:bCs/>
          <w:vertAlign w:val="subscript"/>
        </w:rPr>
        <w:t>RB</w:t>
      </w:r>
      <w:r w:rsidRPr="00042C32">
        <w:rPr>
          <w:bCs/>
        </w:rPr>
        <w:t xml:space="preserve"> is the maximum number of RBs for a given Channel bandwidth and sub-carrier spacing defined in Table 5.3.2-1 [3].</w:t>
      </w:r>
    </w:p>
    <w:p w:rsidR="00042C32" w:rsidRPr="00042C32" w:rsidRDefault="00042C32" w:rsidP="00042C32">
      <w:pPr>
        <w:spacing w:after="180"/>
        <w:ind w:leftChars="71" w:left="142"/>
        <w:jc w:val="center"/>
        <w:rPr>
          <w:bCs/>
        </w:rPr>
      </w:pPr>
      <w:r w:rsidRPr="00042C32">
        <w:rPr>
          <w:bCs/>
        </w:rPr>
        <w:lastRenderedPageBreak/>
        <w:t>RB</w:t>
      </w:r>
      <w:r w:rsidRPr="00042C32">
        <w:rPr>
          <w:bCs/>
          <w:vertAlign w:val="subscript"/>
        </w:rPr>
        <w:t>Start,Low</w:t>
      </w:r>
      <w:r w:rsidRPr="00042C32">
        <w:rPr>
          <w:bCs/>
        </w:rPr>
        <w:t xml:space="preserve"> = max(1, floor(N</w:t>
      </w:r>
      <w:r w:rsidRPr="00042C32">
        <w:rPr>
          <w:bCs/>
          <w:vertAlign w:val="subscript"/>
        </w:rPr>
        <w:t>RB</w:t>
      </w:r>
      <w:r w:rsidRPr="00042C32">
        <w:rPr>
          <w:bCs/>
        </w:rPr>
        <w:t xml:space="preserve"> /3.5))</w:t>
      </w:r>
    </w:p>
    <w:p w:rsidR="00042C32" w:rsidRPr="00042C32" w:rsidRDefault="00042C32" w:rsidP="00042C32">
      <w:pPr>
        <w:spacing w:after="180"/>
        <w:ind w:leftChars="71" w:left="142"/>
        <w:rPr>
          <w:bCs/>
        </w:rPr>
      </w:pPr>
      <w:r w:rsidRPr="00042C32">
        <w:rPr>
          <w:bCs/>
        </w:rPr>
        <w:t xml:space="preserve">where max() indicates the largest value of all arguments and floor(x) is the greatest integer less than or equal to x. </w:t>
      </w:r>
    </w:p>
    <w:p w:rsidR="00042C32" w:rsidRPr="00042C32" w:rsidRDefault="00042C32" w:rsidP="00042C32">
      <w:pPr>
        <w:spacing w:after="180"/>
        <w:ind w:leftChars="71" w:left="142"/>
        <w:jc w:val="center"/>
        <w:rPr>
          <w:bCs/>
        </w:rPr>
      </w:pPr>
      <w:r w:rsidRPr="00042C32">
        <w:rPr>
          <w:bCs/>
        </w:rPr>
        <w:t>RB</w:t>
      </w:r>
      <w:r w:rsidRPr="00042C32">
        <w:rPr>
          <w:bCs/>
          <w:vertAlign w:val="subscript"/>
        </w:rPr>
        <w:t>Start,High</w:t>
      </w:r>
      <w:r w:rsidRPr="00042C32">
        <w:rPr>
          <w:bCs/>
        </w:rPr>
        <w:t xml:space="preserve"> = N</w:t>
      </w:r>
      <w:r w:rsidRPr="00042C32">
        <w:rPr>
          <w:bCs/>
          <w:vertAlign w:val="subscript"/>
        </w:rPr>
        <w:t>RB</w:t>
      </w:r>
      <w:r w:rsidRPr="00042C32">
        <w:rPr>
          <w:bCs/>
        </w:rPr>
        <w:t xml:space="preserve"> – RB</w:t>
      </w:r>
      <w:r w:rsidRPr="00042C32">
        <w:rPr>
          <w:bCs/>
          <w:vertAlign w:val="subscript"/>
        </w:rPr>
        <w:t>Start,Low</w:t>
      </w:r>
      <w:r w:rsidRPr="00042C32">
        <w:rPr>
          <w:bCs/>
        </w:rPr>
        <w:t xml:space="preserve"> – L</w:t>
      </w:r>
      <w:r w:rsidRPr="00042C32">
        <w:rPr>
          <w:bCs/>
          <w:vertAlign w:val="subscript"/>
        </w:rPr>
        <w:t>CRB</w:t>
      </w:r>
    </w:p>
    <w:p w:rsidR="00042C32" w:rsidRPr="00042C32" w:rsidRDefault="00042C32" w:rsidP="00042C32">
      <w:pPr>
        <w:spacing w:after="180"/>
        <w:ind w:leftChars="71" w:left="142"/>
        <w:rPr>
          <w:bCs/>
        </w:rPr>
      </w:pPr>
      <w:r w:rsidRPr="00042C32">
        <w:rPr>
          <w:bCs/>
        </w:rPr>
        <w:t xml:space="preserve">The RB allocation is an Inner RB allocation if the following conditions are met </w:t>
      </w:r>
    </w:p>
    <w:p w:rsidR="00042C32" w:rsidRPr="00042C32" w:rsidRDefault="00042C32" w:rsidP="00042C32">
      <w:pPr>
        <w:spacing w:after="180"/>
        <w:ind w:leftChars="71" w:left="142"/>
        <w:jc w:val="center"/>
        <w:rPr>
          <w:bCs/>
        </w:rPr>
      </w:pPr>
      <w:r w:rsidRPr="00042C32">
        <w:rPr>
          <w:bCs/>
        </w:rPr>
        <w:t>RB</w:t>
      </w:r>
      <w:r w:rsidRPr="00042C32">
        <w:rPr>
          <w:bCs/>
          <w:vertAlign w:val="subscript"/>
        </w:rPr>
        <w:t>Start,Low</w:t>
      </w:r>
      <w:r w:rsidRPr="00042C32">
        <w:rPr>
          <w:bCs/>
        </w:rPr>
        <w:t xml:space="preserve"> ≤ RB</w:t>
      </w:r>
      <w:r w:rsidRPr="00042C32">
        <w:rPr>
          <w:bCs/>
          <w:vertAlign w:val="subscript"/>
        </w:rPr>
        <w:t>Start</w:t>
      </w:r>
      <w:r w:rsidRPr="00042C32">
        <w:rPr>
          <w:bCs/>
        </w:rPr>
        <w:t xml:space="preserve"> ≤ RB</w:t>
      </w:r>
      <w:r w:rsidRPr="00042C32">
        <w:rPr>
          <w:bCs/>
          <w:vertAlign w:val="subscript"/>
        </w:rPr>
        <w:t xml:space="preserve">Start,High </w:t>
      </w:r>
      <w:r w:rsidRPr="00042C32">
        <w:rPr>
          <w:bCs/>
        </w:rPr>
        <w:t>, and</w:t>
      </w:r>
    </w:p>
    <w:p w:rsidR="00042C32" w:rsidRPr="00042C32" w:rsidRDefault="00042C32" w:rsidP="00042C32">
      <w:pPr>
        <w:spacing w:after="180"/>
        <w:ind w:leftChars="71" w:left="142"/>
        <w:jc w:val="center"/>
        <w:rPr>
          <w:bCs/>
        </w:rPr>
      </w:pPr>
      <w:r w:rsidRPr="00042C32">
        <w:rPr>
          <w:bCs/>
        </w:rPr>
        <w:t>L</w:t>
      </w:r>
      <w:r w:rsidRPr="00042C32">
        <w:rPr>
          <w:bCs/>
          <w:vertAlign w:val="subscript"/>
        </w:rPr>
        <w:t>CRB</w:t>
      </w:r>
      <w:r w:rsidRPr="00042C32">
        <w:rPr>
          <w:bCs/>
        </w:rPr>
        <w:t xml:space="preserve"> ≤ ceil(N</w:t>
      </w:r>
      <w:r w:rsidRPr="00042C32">
        <w:rPr>
          <w:bCs/>
          <w:vertAlign w:val="subscript"/>
        </w:rPr>
        <w:t>RB</w:t>
      </w:r>
      <w:r w:rsidRPr="00042C32">
        <w:rPr>
          <w:bCs/>
        </w:rPr>
        <w:t>/3.5)</w:t>
      </w:r>
    </w:p>
    <w:p w:rsidR="00042C32" w:rsidRPr="00042C32" w:rsidRDefault="00042C32" w:rsidP="00042C32">
      <w:pPr>
        <w:spacing w:after="180"/>
        <w:ind w:leftChars="71" w:left="142"/>
        <w:rPr>
          <w:bCs/>
        </w:rPr>
      </w:pPr>
      <w:r w:rsidRPr="00042C32">
        <w:rPr>
          <w:bCs/>
        </w:rPr>
        <w:t xml:space="preserve">where ceil(x) is the smallest integer greater than or equal to x. </w:t>
      </w:r>
    </w:p>
    <w:p w:rsidR="00042C32" w:rsidRPr="00042C32" w:rsidRDefault="00042C32" w:rsidP="00042C32">
      <w:pPr>
        <w:spacing w:after="180"/>
        <w:rPr>
          <w:bCs/>
        </w:rPr>
      </w:pPr>
      <w:r w:rsidRPr="00042C32">
        <w:rPr>
          <w:bCs/>
        </w:rPr>
        <w:t>An Edge RB allocation is the one for which the RB(s) is (are) allocated at the lowermost or uppermost edge of the channel with L</w:t>
      </w:r>
      <w:r w:rsidRPr="00042C32">
        <w:rPr>
          <w:bCs/>
          <w:vertAlign w:val="subscript"/>
        </w:rPr>
        <w:t>CRB</w:t>
      </w:r>
      <w:r w:rsidRPr="00042C32">
        <w:rPr>
          <w:bCs/>
        </w:rPr>
        <w:t xml:space="preserve"> ≤ floor(N</w:t>
      </w:r>
      <w:r w:rsidRPr="00042C32">
        <w:rPr>
          <w:bCs/>
          <w:vertAlign w:val="subscript"/>
        </w:rPr>
        <w:t>RB</w:t>
      </w:r>
      <w:r w:rsidRPr="00042C32">
        <w:rPr>
          <w:bCs/>
        </w:rPr>
        <w:t>*0.2) RBs.</w:t>
      </w:r>
    </w:p>
    <w:p w:rsidR="00042C32" w:rsidRPr="00042C32" w:rsidRDefault="00042C32" w:rsidP="00042C32">
      <w:pPr>
        <w:spacing w:after="180"/>
        <w:rPr>
          <w:lang w:eastAsia="ko-KR"/>
        </w:rPr>
      </w:pPr>
      <w:r w:rsidRPr="00042C32">
        <w:rPr>
          <w:bCs/>
        </w:rPr>
        <w:t>The RB allocation is an Outer RB allocation for all other allocations which are not an Inner RB allocation or Edge RB allocation.</w:t>
      </w:r>
    </w:p>
    <w:p w:rsidR="00F84675" w:rsidRPr="00F84675" w:rsidRDefault="00F84675" w:rsidP="00F84675">
      <w:pPr>
        <w:keepNext/>
        <w:keepLines/>
        <w:spacing w:before="60" w:after="180"/>
        <w:jc w:val="center"/>
        <w:rPr>
          <w:ins w:id="817" w:author="JY Hwang1" w:date="2020-05-13T13:02:00Z"/>
          <w:rFonts w:ascii="Arial" w:hAnsi="Arial"/>
          <w:b/>
        </w:rPr>
      </w:pPr>
      <w:ins w:id="818" w:author="JY Hwang1" w:date="2020-05-13T13:03:00Z">
        <w:r w:rsidRPr="00042C32">
          <w:rPr>
            <w:rFonts w:ascii="Arial" w:hAnsi="Arial"/>
            <w:b/>
          </w:rPr>
          <w:t xml:space="preserve">Table </w:t>
        </w:r>
        <w:r w:rsidRPr="00F84675">
          <w:rPr>
            <w:rFonts w:ascii="Arial" w:hAnsi="Arial"/>
            <w:b/>
          </w:rPr>
          <w:t>8.1.3-</w:t>
        </w:r>
      </w:ins>
      <w:ins w:id="819" w:author="JY Hwang1" w:date="2020-05-13T13:27:00Z">
        <w:r w:rsidR="001B2FA6">
          <w:rPr>
            <w:rFonts w:ascii="Arial" w:hAnsi="Arial"/>
            <w:b/>
          </w:rPr>
          <w:t>8</w:t>
        </w:r>
      </w:ins>
      <w:ins w:id="820" w:author="JY Hwang1" w:date="2020-05-13T13:03:00Z">
        <w:r w:rsidRPr="00042C32">
          <w:rPr>
            <w:rFonts w:ascii="Arial" w:hAnsi="Arial"/>
            <w:b/>
          </w:rPr>
          <w:t xml:space="preserve">: </w:t>
        </w:r>
        <w:r w:rsidRPr="00F84675">
          <w:rPr>
            <w:rFonts w:ascii="Arial" w:hAnsi="Arial" w:hint="eastAsia"/>
            <w:b/>
          </w:rPr>
          <w:t>A-</w:t>
        </w:r>
        <w:r w:rsidRPr="00042C32">
          <w:rPr>
            <w:rFonts w:ascii="Arial" w:hAnsi="Arial"/>
            <w:b/>
          </w:rPr>
          <w:t xml:space="preserve">MPR for </w:t>
        </w:r>
        <w:r w:rsidRPr="00F84675">
          <w:rPr>
            <w:rFonts w:ascii="Arial" w:hAnsi="Arial" w:hint="eastAsia"/>
            <w:b/>
          </w:rPr>
          <w:t>NS_</w:t>
        </w:r>
      </w:ins>
      <w:ins w:id="821" w:author="JY Hwang1" w:date="2020-05-14T17:04:00Z">
        <w:r w:rsidR="00C22507">
          <w:rPr>
            <w:rFonts w:ascii="Arial" w:hAnsi="Arial"/>
            <w:b/>
          </w:rPr>
          <w:t>xx</w:t>
        </w:r>
      </w:ins>
    </w:p>
    <w:tbl>
      <w:tblPr>
        <w:tblStyle w:val="a9"/>
        <w:tblW w:w="0" w:type="auto"/>
        <w:jc w:val="center"/>
        <w:tblLook w:val="04A0" w:firstRow="1" w:lastRow="0" w:firstColumn="1" w:lastColumn="0" w:noHBand="0" w:noVBand="1"/>
      </w:tblPr>
      <w:tblGrid>
        <w:gridCol w:w="1701"/>
        <w:gridCol w:w="2480"/>
        <w:gridCol w:w="2489"/>
      </w:tblGrid>
      <w:tr w:rsidR="00F84675" w:rsidTr="008B727C">
        <w:trPr>
          <w:jc w:val="center"/>
          <w:ins w:id="822" w:author="JY Hwang1" w:date="2020-05-13T13:02:00Z"/>
        </w:trPr>
        <w:tc>
          <w:tcPr>
            <w:tcW w:w="1701" w:type="dxa"/>
            <w:vMerge w:val="restart"/>
            <w:vAlign w:val="center"/>
          </w:tcPr>
          <w:p w:rsidR="00F84675" w:rsidRPr="00075C44" w:rsidRDefault="00F84675" w:rsidP="008B727C">
            <w:pPr>
              <w:jc w:val="center"/>
              <w:rPr>
                <w:ins w:id="823" w:author="JY Hwang1" w:date="2020-05-13T13:02:00Z"/>
                <w:rFonts w:ascii="Arial" w:hAnsi="Arial" w:cs="Arial"/>
                <w:b/>
                <w:bCs/>
                <w:sz w:val="18"/>
              </w:rPr>
            </w:pPr>
            <w:ins w:id="824" w:author="JY Hwang1" w:date="2020-05-13T13:02:00Z">
              <w:r w:rsidRPr="00075C44">
                <w:rPr>
                  <w:rFonts w:ascii="Arial" w:hAnsi="Arial" w:cs="Arial"/>
                  <w:b/>
                  <w:bCs/>
                  <w:sz w:val="18"/>
                </w:rPr>
                <w:t>Modulation</w:t>
              </w:r>
            </w:ins>
          </w:p>
        </w:tc>
        <w:tc>
          <w:tcPr>
            <w:tcW w:w="4969" w:type="dxa"/>
            <w:gridSpan w:val="2"/>
            <w:vAlign w:val="center"/>
          </w:tcPr>
          <w:p w:rsidR="00F84675" w:rsidRPr="00075C44" w:rsidRDefault="00F84675" w:rsidP="008B727C">
            <w:pPr>
              <w:jc w:val="center"/>
              <w:rPr>
                <w:ins w:id="825" w:author="JY Hwang1" w:date="2020-05-13T13:02:00Z"/>
                <w:rFonts w:ascii="Arial" w:hAnsi="Arial" w:cs="Arial"/>
                <w:b/>
                <w:bCs/>
                <w:sz w:val="18"/>
              </w:rPr>
            </w:pPr>
            <w:ins w:id="826" w:author="JY Hwang1" w:date="2020-05-13T13:02:00Z">
              <w:r w:rsidRPr="00075C44">
                <w:rPr>
                  <w:rFonts w:ascii="Arial" w:hAnsi="Arial" w:cs="Arial"/>
                  <w:b/>
                  <w:bCs/>
                  <w:sz w:val="18"/>
                </w:rPr>
                <w:t>A-MPR(dB)</w:t>
              </w:r>
            </w:ins>
          </w:p>
        </w:tc>
      </w:tr>
      <w:tr w:rsidR="00F84675" w:rsidTr="008B727C">
        <w:trPr>
          <w:jc w:val="center"/>
          <w:ins w:id="827" w:author="JY Hwang1" w:date="2020-05-13T13:02:00Z"/>
        </w:trPr>
        <w:tc>
          <w:tcPr>
            <w:tcW w:w="1701" w:type="dxa"/>
            <w:vMerge/>
            <w:vAlign w:val="center"/>
          </w:tcPr>
          <w:p w:rsidR="00F84675" w:rsidRPr="00075C44" w:rsidRDefault="00F84675" w:rsidP="008B727C">
            <w:pPr>
              <w:jc w:val="center"/>
              <w:rPr>
                <w:ins w:id="828" w:author="JY Hwang1" w:date="2020-05-13T13:02:00Z"/>
                <w:rFonts w:ascii="Arial" w:hAnsi="Arial" w:cs="Arial"/>
                <w:b/>
                <w:bCs/>
                <w:sz w:val="18"/>
              </w:rPr>
            </w:pPr>
          </w:p>
        </w:tc>
        <w:tc>
          <w:tcPr>
            <w:tcW w:w="2480" w:type="dxa"/>
            <w:vAlign w:val="center"/>
          </w:tcPr>
          <w:p w:rsidR="00F84675" w:rsidRPr="00075C44" w:rsidRDefault="00F84675" w:rsidP="008B727C">
            <w:pPr>
              <w:jc w:val="center"/>
              <w:rPr>
                <w:ins w:id="829" w:author="JY Hwang1" w:date="2020-05-13T13:02:00Z"/>
                <w:rFonts w:ascii="Arial" w:hAnsi="Arial" w:cs="Arial"/>
                <w:b/>
                <w:bCs/>
                <w:sz w:val="18"/>
              </w:rPr>
            </w:pPr>
            <w:ins w:id="830" w:author="JY Hwang1" w:date="2020-05-13T13:02:00Z">
              <w:r w:rsidRPr="00075C44">
                <w:rPr>
                  <w:rFonts w:ascii="Arial" w:hAnsi="Arial" w:cs="Arial"/>
                  <w:b/>
                  <w:bCs/>
                  <w:sz w:val="18"/>
                </w:rPr>
                <w:t>Outer RB allocations</w:t>
              </w:r>
            </w:ins>
          </w:p>
        </w:tc>
        <w:tc>
          <w:tcPr>
            <w:tcW w:w="2489" w:type="dxa"/>
            <w:vAlign w:val="center"/>
          </w:tcPr>
          <w:p w:rsidR="00F84675" w:rsidRPr="00075C44" w:rsidRDefault="00F84675" w:rsidP="008B727C">
            <w:pPr>
              <w:jc w:val="center"/>
              <w:rPr>
                <w:ins w:id="831" w:author="JY Hwang1" w:date="2020-05-13T13:02:00Z"/>
                <w:rFonts w:ascii="Arial" w:hAnsi="Arial" w:cs="Arial"/>
                <w:b/>
                <w:bCs/>
                <w:sz w:val="18"/>
              </w:rPr>
            </w:pPr>
            <w:ins w:id="832" w:author="JY Hwang1" w:date="2020-05-13T13:02:00Z">
              <w:r w:rsidRPr="00075C44">
                <w:rPr>
                  <w:rFonts w:ascii="Arial" w:hAnsi="Arial" w:cs="Arial"/>
                  <w:b/>
                  <w:bCs/>
                  <w:sz w:val="18"/>
                </w:rPr>
                <w:t>Inner RB allocation</w:t>
              </w:r>
            </w:ins>
          </w:p>
        </w:tc>
      </w:tr>
      <w:tr w:rsidR="00F84675" w:rsidTr="008B727C">
        <w:trPr>
          <w:jc w:val="center"/>
          <w:ins w:id="833" w:author="JY Hwang1" w:date="2020-05-13T13:02:00Z"/>
        </w:trPr>
        <w:tc>
          <w:tcPr>
            <w:tcW w:w="1701" w:type="dxa"/>
            <w:vAlign w:val="center"/>
          </w:tcPr>
          <w:p w:rsidR="00F84675" w:rsidRPr="00075C44" w:rsidRDefault="00F84675" w:rsidP="008B727C">
            <w:pPr>
              <w:jc w:val="center"/>
              <w:rPr>
                <w:ins w:id="834" w:author="JY Hwang1" w:date="2020-05-13T13:02:00Z"/>
                <w:rFonts w:ascii="Arial" w:hAnsi="Arial" w:cs="Arial"/>
                <w:bCs/>
                <w:sz w:val="18"/>
              </w:rPr>
            </w:pPr>
            <w:ins w:id="835" w:author="JY Hwang1" w:date="2020-05-13T13:02:00Z">
              <w:r w:rsidRPr="00075C44">
                <w:rPr>
                  <w:rFonts w:ascii="Arial" w:hAnsi="Arial" w:cs="Arial"/>
                  <w:bCs/>
                  <w:sz w:val="18"/>
                </w:rPr>
                <w:t>QPSK</w:t>
              </w:r>
            </w:ins>
          </w:p>
        </w:tc>
        <w:tc>
          <w:tcPr>
            <w:tcW w:w="2480" w:type="dxa"/>
            <w:vAlign w:val="center"/>
          </w:tcPr>
          <w:p w:rsidR="00F84675" w:rsidRPr="00075C44" w:rsidRDefault="00F84675" w:rsidP="008B727C">
            <w:pPr>
              <w:jc w:val="center"/>
              <w:rPr>
                <w:ins w:id="836" w:author="JY Hwang1" w:date="2020-05-13T13:02:00Z"/>
                <w:rFonts w:ascii="Arial" w:hAnsi="Arial" w:cs="Arial"/>
                <w:bCs/>
                <w:sz w:val="18"/>
              </w:rPr>
            </w:pPr>
            <w:ins w:id="837" w:author="JY Hwang1" w:date="2020-05-13T13:02:00Z">
              <w:r w:rsidRPr="00075C44">
                <w:rPr>
                  <w:rFonts w:ascii="Arial" w:hAnsi="Arial" w:cs="Arial"/>
                  <w:bCs/>
                  <w:sz w:val="18"/>
                </w:rPr>
                <w:t xml:space="preserve">≤ </w:t>
              </w:r>
            </w:ins>
            <w:ins w:id="838" w:author="JY Hwang1" w:date="2020-05-13T13:12:00Z">
              <w:r w:rsidR="00800A4A">
                <w:rPr>
                  <w:rFonts w:ascii="Arial" w:hAnsi="Arial" w:cs="Arial"/>
                  <w:bCs/>
                  <w:sz w:val="18"/>
                </w:rPr>
                <w:t>[</w:t>
              </w:r>
            </w:ins>
            <w:ins w:id="839" w:author="JY Hwang1" w:date="2020-05-13T13:02:00Z">
              <w:r w:rsidRPr="00075C44">
                <w:rPr>
                  <w:rFonts w:ascii="Arial" w:hAnsi="Arial" w:cs="Arial"/>
                  <w:bCs/>
                  <w:sz w:val="18"/>
                </w:rPr>
                <w:t>4</w:t>
              </w:r>
            </w:ins>
            <w:ins w:id="840" w:author="JY Hwang1" w:date="2020-05-13T13:12:00Z">
              <w:r w:rsidR="00800A4A">
                <w:rPr>
                  <w:rFonts w:ascii="Arial" w:hAnsi="Arial" w:cs="Arial"/>
                  <w:bCs/>
                  <w:sz w:val="18"/>
                </w:rPr>
                <w:t>]</w:t>
              </w:r>
            </w:ins>
          </w:p>
        </w:tc>
        <w:tc>
          <w:tcPr>
            <w:tcW w:w="2489" w:type="dxa"/>
            <w:vAlign w:val="center"/>
          </w:tcPr>
          <w:p w:rsidR="00F84675" w:rsidRPr="00075C44" w:rsidRDefault="00F84675" w:rsidP="008B727C">
            <w:pPr>
              <w:jc w:val="center"/>
              <w:rPr>
                <w:ins w:id="841" w:author="JY Hwang1" w:date="2020-05-13T13:02:00Z"/>
                <w:rFonts w:ascii="Arial" w:hAnsi="Arial" w:cs="Arial"/>
                <w:bCs/>
                <w:sz w:val="18"/>
              </w:rPr>
            </w:pPr>
            <w:ins w:id="842" w:author="JY Hwang1" w:date="2020-05-13T13:02:00Z">
              <w:r w:rsidRPr="00075C44">
                <w:rPr>
                  <w:rFonts w:ascii="Arial" w:hAnsi="Arial" w:cs="Arial"/>
                  <w:bCs/>
                  <w:sz w:val="18"/>
                </w:rPr>
                <w:t xml:space="preserve">≤ </w:t>
              </w:r>
            </w:ins>
            <w:ins w:id="843" w:author="JY Hwang1" w:date="2020-05-13T13:12:00Z">
              <w:r w:rsidR="00800A4A">
                <w:rPr>
                  <w:rFonts w:ascii="Arial" w:hAnsi="Arial" w:cs="Arial"/>
                  <w:bCs/>
                  <w:sz w:val="18"/>
                </w:rPr>
                <w:t>[</w:t>
              </w:r>
            </w:ins>
            <w:ins w:id="844" w:author="JY Hwang1" w:date="2020-05-13T13:02:00Z">
              <w:r w:rsidRPr="00075C44">
                <w:rPr>
                  <w:rFonts w:ascii="Arial" w:hAnsi="Arial" w:cs="Arial"/>
                  <w:bCs/>
                  <w:sz w:val="18"/>
                </w:rPr>
                <w:t>2</w:t>
              </w:r>
            </w:ins>
            <w:ins w:id="845" w:author="JY Hwang1" w:date="2020-05-13T13:12:00Z">
              <w:r w:rsidR="00800A4A">
                <w:rPr>
                  <w:rFonts w:ascii="Arial" w:hAnsi="Arial" w:cs="Arial"/>
                  <w:bCs/>
                  <w:sz w:val="18"/>
                </w:rPr>
                <w:t>]</w:t>
              </w:r>
            </w:ins>
          </w:p>
        </w:tc>
      </w:tr>
      <w:tr w:rsidR="00F84675" w:rsidTr="008B727C">
        <w:trPr>
          <w:jc w:val="center"/>
          <w:ins w:id="846" w:author="JY Hwang1" w:date="2020-05-13T13:02:00Z"/>
        </w:trPr>
        <w:tc>
          <w:tcPr>
            <w:tcW w:w="1701" w:type="dxa"/>
            <w:vAlign w:val="center"/>
          </w:tcPr>
          <w:p w:rsidR="00F84675" w:rsidRPr="00075C44" w:rsidRDefault="00F84675" w:rsidP="008B727C">
            <w:pPr>
              <w:jc w:val="center"/>
              <w:rPr>
                <w:ins w:id="847" w:author="JY Hwang1" w:date="2020-05-13T13:02:00Z"/>
                <w:rFonts w:ascii="Arial" w:hAnsi="Arial" w:cs="Arial"/>
                <w:bCs/>
                <w:sz w:val="18"/>
              </w:rPr>
            </w:pPr>
            <w:ins w:id="848" w:author="JY Hwang1" w:date="2020-05-13T13:02:00Z">
              <w:r w:rsidRPr="00075C44">
                <w:rPr>
                  <w:rFonts w:ascii="Arial" w:hAnsi="Arial" w:cs="Arial"/>
                  <w:bCs/>
                  <w:sz w:val="18"/>
                </w:rPr>
                <w:t>16QAM</w:t>
              </w:r>
            </w:ins>
          </w:p>
        </w:tc>
        <w:tc>
          <w:tcPr>
            <w:tcW w:w="2480" w:type="dxa"/>
            <w:vAlign w:val="center"/>
          </w:tcPr>
          <w:p w:rsidR="00F84675" w:rsidRPr="00075C44" w:rsidRDefault="00F84675" w:rsidP="008B727C">
            <w:pPr>
              <w:jc w:val="center"/>
              <w:rPr>
                <w:ins w:id="849" w:author="JY Hwang1" w:date="2020-05-13T13:02:00Z"/>
                <w:rFonts w:ascii="Arial" w:hAnsi="Arial" w:cs="Arial"/>
                <w:bCs/>
                <w:sz w:val="18"/>
              </w:rPr>
            </w:pPr>
            <w:ins w:id="850" w:author="JY Hwang1" w:date="2020-05-13T13:02:00Z">
              <w:r w:rsidRPr="00075C44">
                <w:rPr>
                  <w:rFonts w:ascii="Arial" w:hAnsi="Arial" w:cs="Arial"/>
                  <w:bCs/>
                  <w:sz w:val="18"/>
                </w:rPr>
                <w:t xml:space="preserve">≤ </w:t>
              </w:r>
            </w:ins>
            <w:ins w:id="851" w:author="JY Hwang1" w:date="2020-05-13T13:12:00Z">
              <w:r w:rsidR="00800A4A">
                <w:rPr>
                  <w:rFonts w:ascii="Arial" w:hAnsi="Arial" w:cs="Arial"/>
                  <w:bCs/>
                  <w:sz w:val="18"/>
                </w:rPr>
                <w:t>[</w:t>
              </w:r>
            </w:ins>
            <w:ins w:id="852" w:author="JY Hwang1" w:date="2020-05-13T13:02:00Z">
              <w:r w:rsidRPr="00075C44">
                <w:rPr>
                  <w:rFonts w:ascii="Arial" w:hAnsi="Arial" w:cs="Arial"/>
                  <w:bCs/>
                  <w:sz w:val="18"/>
                </w:rPr>
                <w:t>4</w:t>
              </w:r>
            </w:ins>
            <w:ins w:id="853" w:author="JY Hwang1" w:date="2020-05-13T13:12:00Z">
              <w:r w:rsidR="00800A4A">
                <w:rPr>
                  <w:rFonts w:ascii="Arial" w:hAnsi="Arial" w:cs="Arial"/>
                  <w:bCs/>
                  <w:sz w:val="18"/>
                </w:rPr>
                <w:t>]</w:t>
              </w:r>
            </w:ins>
          </w:p>
        </w:tc>
        <w:tc>
          <w:tcPr>
            <w:tcW w:w="2489" w:type="dxa"/>
            <w:vAlign w:val="center"/>
          </w:tcPr>
          <w:p w:rsidR="00F84675" w:rsidRPr="00075C44" w:rsidRDefault="00F84675" w:rsidP="008B727C">
            <w:pPr>
              <w:jc w:val="center"/>
              <w:rPr>
                <w:ins w:id="854" w:author="JY Hwang1" w:date="2020-05-13T13:02:00Z"/>
                <w:rFonts w:ascii="Arial" w:hAnsi="Arial" w:cs="Arial"/>
                <w:bCs/>
                <w:sz w:val="18"/>
              </w:rPr>
            </w:pPr>
            <w:ins w:id="855" w:author="JY Hwang1" w:date="2020-05-13T13:02:00Z">
              <w:r w:rsidRPr="00075C44">
                <w:rPr>
                  <w:rFonts w:ascii="Arial" w:hAnsi="Arial" w:cs="Arial"/>
                  <w:bCs/>
                  <w:sz w:val="18"/>
                </w:rPr>
                <w:t xml:space="preserve">≤ </w:t>
              </w:r>
            </w:ins>
            <w:ins w:id="856" w:author="JY Hwang1" w:date="2020-05-13T13:12:00Z">
              <w:r w:rsidR="00800A4A">
                <w:rPr>
                  <w:rFonts w:ascii="Arial" w:hAnsi="Arial" w:cs="Arial"/>
                  <w:bCs/>
                  <w:sz w:val="18"/>
                </w:rPr>
                <w:t>[</w:t>
              </w:r>
            </w:ins>
            <w:ins w:id="857" w:author="JY Hwang1" w:date="2020-05-13T13:02:00Z">
              <w:r w:rsidRPr="00075C44">
                <w:rPr>
                  <w:rFonts w:ascii="Arial" w:hAnsi="Arial" w:cs="Arial"/>
                  <w:bCs/>
                  <w:sz w:val="18"/>
                </w:rPr>
                <w:t>2</w:t>
              </w:r>
            </w:ins>
            <w:ins w:id="858" w:author="JY Hwang1" w:date="2020-05-13T13:12:00Z">
              <w:r w:rsidR="00800A4A">
                <w:rPr>
                  <w:rFonts w:ascii="Arial" w:hAnsi="Arial" w:cs="Arial"/>
                  <w:bCs/>
                  <w:sz w:val="18"/>
                </w:rPr>
                <w:t>]</w:t>
              </w:r>
            </w:ins>
          </w:p>
        </w:tc>
      </w:tr>
      <w:tr w:rsidR="00F84675" w:rsidTr="008B727C">
        <w:trPr>
          <w:jc w:val="center"/>
          <w:ins w:id="859" w:author="JY Hwang1" w:date="2020-05-13T13:02:00Z"/>
        </w:trPr>
        <w:tc>
          <w:tcPr>
            <w:tcW w:w="1701" w:type="dxa"/>
            <w:vAlign w:val="center"/>
          </w:tcPr>
          <w:p w:rsidR="00F84675" w:rsidRPr="00075C44" w:rsidRDefault="00F84675" w:rsidP="008B727C">
            <w:pPr>
              <w:jc w:val="center"/>
              <w:rPr>
                <w:ins w:id="860" w:author="JY Hwang1" w:date="2020-05-13T13:02:00Z"/>
                <w:rFonts w:ascii="Arial" w:hAnsi="Arial" w:cs="Arial"/>
                <w:bCs/>
                <w:sz w:val="18"/>
              </w:rPr>
            </w:pPr>
            <w:ins w:id="861" w:author="JY Hwang1" w:date="2020-05-13T13:02:00Z">
              <w:r w:rsidRPr="00075C44">
                <w:rPr>
                  <w:rFonts w:ascii="Arial" w:hAnsi="Arial" w:cs="Arial"/>
                  <w:bCs/>
                  <w:sz w:val="18"/>
                </w:rPr>
                <w:t>64QAM</w:t>
              </w:r>
            </w:ins>
          </w:p>
        </w:tc>
        <w:tc>
          <w:tcPr>
            <w:tcW w:w="2480" w:type="dxa"/>
            <w:tcBorders>
              <w:right w:val="single" w:sz="4" w:space="0" w:color="auto"/>
            </w:tcBorders>
            <w:vAlign w:val="center"/>
          </w:tcPr>
          <w:p w:rsidR="00F84675" w:rsidRPr="00075C44" w:rsidRDefault="00F84675" w:rsidP="008B727C">
            <w:pPr>
              <w:jc w:val="center"/>
              <w:rPr>
                <w:ins w:id="862" w:author="JY Hwang1" w:date="2020-05-13T13:02:00Z"/>
                <w:rFonts w:ascii="Arial" w:hAnsi="Arial" w:cs="Arial"/>
                <w:bCs/>
                <w:sz w:val="18"/>
              </w:rPr>
            </w:pPr>
            <w:ins w:id="863" w:author="JY Hwang1" w:date="2020-05-13T13:02:00Z">
              <w:r w:rsidRPr="00075C44">
                <w:rPr>
                  <w:rFonts w:ascii="Arial" w:hAnsi="Arial" w:cs="Arial"/>
                  <w:bCs/>
                  <w:sz w:val="18"/>
                </w:rPr>
                <w:t xml:space="preserve">≤ </w:t>
              </w:r>
            </w:ins>
            <w:ins w:id="864" w:author="JY Hwang1" w:date="2020-05-13T13:12:00Z">
              <w:r w:rsidR="00800A4A">
                <w:rPr>
                  <w:rFonts w:ascii="Arial" w:hAnsi="Arial" w:cs="Arial"/>
                  <w:bCs/>
                  <w:sz w:val="18"/>
                </w:rPr>
                <w:t>[</w:t>
              </w:r>
            </w:ins>
            <w:ins w:id="865" w:author="JY Hwang1" w:date="2020-05-13T13:02:00Z">
              <w:r w:rsidRPr="00075C44">
                <w:rPr>
                  <w:rFonts w:ascii="Arial" w:hAnsi="Arial" w:cs="Arial"/>
                  <w:bCs/>
                  <w:sz w:val="18"/>
                </w:rPr>
                <w:t>4</w:t>
              </w:r>
              <w:r>
                <w:rPr>
                  <w:rFonts w:ascii="Arial" w:hAnsi="Arial" w:cs="Arial"/>
                  <w:bCs/>
                  <w:sz w:val="18"/>
                </w:rPr>
                <w:t>.5</w:t>
              </w:r>
            </w:ins>
            <w:ins w:id="866" w:author="JY Hwang1" w:date="2020-05-13T13:12:00Z">
              <w:r w:rsidR="00800A4A">
                <w:rPr>
                  <w:rFonts w:ascii="Arial" w:hAnsi="Arial" w:cs="Arial"/>
                  <w:bCs/>
                  <w:sz w:val="18"/>
                </w:rPr>
                <w:t>]</w:t>
              </w:r>
            </w:ins>
          </w:p>
        </w:tc>
        <w:tc>
          <w:tcPr>
            <w:tcW w:w="2489" w:type="dxa"/>
            <w:tcBorders>
              <w:left w:val="single" w:sz="4" w:space="0" w:color="auto"/>
            </w:tcBorders>
            <w:vAlign w:val="center"/>
          </w:tcPr>
          <w:p w:rsidR="00F84675" w:rsidRPr="00075C44" w:rsidRDefault="00F84675" w:rsidP="008B727C">
            <w:pPr>
              <w:jc w:val="center"/>
              <w:rPr>
                <w:ins w:id="867" w:author="JY Hwang1" w:date="2020-05-13T13:02:00Z"/>
                <w:rFonts w:ascii="Arial" w:hAnsi="Arial" w:cs="Arial"/>
                <w:bCs/>
                <w:sz w:val="18"/>
              </w:rPr>
            </w:pPr>
            <w:ins w:id="868" w:author="JY Hwang1" w:date="2020-05-13T13:02:00Z">
              <w:r>
                <w:rPr>
                  <w:rFonts w:ascii="Arial" w:hAnsi="Arial" w:cs="Arial"/>
                  <w:bCs/>
                  <w:sz w:val="18"/>
                </w:rPr>
                <w:t xml:space="preserve">≤ </w:t>
              </w:r>
            </w:ins>
            <w:ins w:id="869" w:author="JY Hwang1" w:date="2020-05-13T13:12:00Z">
              <w:r w:rsidR="00800A4A">
                <w:rPr>
                  <w:rFonts w:ascii="Arial" w:hAnsi="Arial" w:cs="Arial"/>
                  <w:bCs/>
                  <w:sz w:val="18"/>
                </w:rPr>
                <w:t>[</w:t>
              </w:r>
            </w:ins>
            <w:ins w:id="870" w:author="JY Hwang1" w:date="2020-05-13T13:02:00Z">
              <w:r>
                <w:rPr>
                  <w:rFonts w:ascii="Arial" w:hAnsi="Arial" w:cs="Arial"/>
                  <w:bCs/>
                  <w:sz w:val="18"/>
                </w:rPr>
                <w:t>3</w:t>
              </w:r>
            </w:ins>
            <w:ins w:id="871" w:author="JY Hwang1" w:date="2020-05-13T13:12:00Z">
              <w:r w:rsidR="00800A4A">
                <w:rPr>
                  <w:rFonts w:ascii="Arial" w:hAnsi="Arial" w:cs="Arial"/>
                  <w:bCs/>
                  <w:sz w:val="18"/>
                </w:rPr>
                <w:t>]</w:t>
              </w:r>
            </w:ins>
          </w:p>
        </w:tc>
      </w:tr>
      <w:tr w:rsidR="00F84675" w:rsidTr="008B727C">
        <w:trPr>
          <w:jc w:val="center"/>
          <w:ins w:id="872" w:author="JY Hwang1" w:date="2020-05-13T13:02:00Z"/>
        </w:trPr>
        <w:tc>
          <w:tcPr>
            <w:tcW w:w="1701" w:type="dxa"/>
            <w:vAlign w:val="center"/>
          </w:tcPr>
          <w:p w:rsidR="00F84675" w:rsidRPr="00075C44" w:rsidRDefault="00F84675" w:rsidP="008B727C">
            <w:pPr>
              <w:jc w:val="center"/>
              <w:rPr>
                <w:ins w:id="873" w:author="JY Hwang1" w:date="2020-05-13T13:02:00Z"/>
                <w:rFonts w:ascii="Arial" w:hAnsi="Arial" w:cs="Arial"/>
                <w:bCs/>
                <w:sz w:val="18"/>
              </w:rPr>
            </w:pPr>
            <w:ins w:id="874" w:author="JY Hwang1" w:date="2020-05-13T13:02:00Z">
              <w:r w:rsidRPr="00075C44">
                <w:rPr>
                  <w:rFonts w:ascii="Arial" w:hAnsi="Arial" w:cs="Arial"/>
                  <w:bCs/>
                  <w:sz w:val="18"/>
                </w:rPr>
                <w:t>256QAM</w:t>
              </w:r>
            </w:ins>
          </w:p>
        </w:tc>
        <w:tc>
          <w:tcPr>
            <w:tcW w:w="4969" w:type="dxa"/>
            <w:gridSpan w:val="2"/>
            <w:vAlign w:val="center"/>
          </w:tcPr>
          <w:p w:rsidR="00F84675" w:rsidRPr="00075C44" w:rsidRDefault="00F84675" w:rsidP="008B727C">
            <w:pPr>
              <w:jc w:val="center"/>
              <w:rPr>
                <w:ins w:id="875" w:author="JY Hwang1" w:date="2020-05-13T13:02:00Z"/>
                <w:rFonts w:ascii="Arial" w:hAnsi="Arial" w:cs="Arial"/>
                <w:bCs/>
                <w:sz w:val="18"/>
              </w:rPr>
            </w:pPr>
            <w:ins w:id="876" w:author="JY Hwang1" w:date="2020-05-13T13:02:00Z">
              <w:r w:rsidRPr="00075C44">
                <w:rPr>
                  <w:rFonts w:ascii="Arial" w:hAnsi="Arial" w:cs="Arial"/>
                  <w:bCs/>
                  <w:sz w:val="18"/>
                </w:rPr>
                <w:t xml:space="preserve">≤ </w:t>
              </w:r>
            </w:ins>
            <w:ins w:id="877" w:author="JY Hwang1" w:date="2020-05-13T13:12:00Z">
              <w:r w:rsidR="00800A4A">
                <w:rPr>
                  <w:rFonts w:ascii="Arial" w:hAnsi="Arial" w:cs="Arial"/>
                  <w:bCs/>
                  <w:sz w:val="18"/>
                </w:rPr>
                <w:t>[</w:t>
              </w:r>
            </w:ins>
            <w:ins w:id="878" w:author="JY Hwang1" w:date="2020-05-13T13:02:00Z">
              <w:r w:rsidRPr="00075C44">
                <w:rPr>
                  <w:rFonts w:ascii="Arial" w:hAnsi="Arial" w:cs="Arial"/>
                  <w:bCs/>
                  <w:sz w:val="18"/>
                </w:rPr>
                <w:t>5.5</w:t>
              </w:r>
            </w:ins>
            <w:ins w:id="879" w:author="JY Hwang1" w:date="2020-05-13T13:12:00Z">
              <w:r w:rsidR="00800A4A">
                <w:rPr>
                  <w:rFonts w:ascii="Arial" w:hAnsi="Arial" w:cs="Arial"/>
                  <w:bCs/>
                  <w:sz w:val="18"/>
                </w:rPr>
                <w:t>]</w:t>
              </w:r>
            </w:ins>
          </w:p>
        </w:tc>
      </w:tr>
    </w:tbl>
    <w:p w:rsidR="00F84675" w:rsidRDefault="00F84675" w:rsidP="00F84675">
      <w:pPr>
        <w:spacing w:line="360" w:lineRule="auto"/>
        <w:rPr>
          <w:ins w:id="880" w:author="JY Hwang1" w:date="2020-05-13T13:02:00Z"/>
          <w:bCs/>
        </w:rPr>
      </w:pPr>
    </w:p>
    <w:p w:rsidR="00F84675" w:rsidRDefault="00F84675" w:rsidP="00F84675">
      <w:pPr>
        <w:spacing w:line="360" w:lineRule="auto"/>
        <w:rPr>
          <w:ins w:id="881" w:author="JY Hwang1" w:date="2020-05-13T13:02:00Z"/>
          <w:bCs/>
        </w:rPr>
      </w:pPr>
      <w:ins w:id="882" w:author="JY Hwang1" w:date="2020-05-13T13:02:00Z">
        <w:r>
          <w:rPr>
            <w:bCs/>
          </w:rPr>
          <w:t>W</w:t>
        </w:r>
        <w:r>
          <w:rPr>
            <w:rFonts w:hint="eastAsia"/>
            <w:bCs/>
          </w:rPr>
          <w:t xml:space="preserve">here </w:t>
        </w:r>
        <w:r>
          <w:rPr>
            <w:bCs/>
          </w:rPr>
          <w:t>the following parameters are defined to specify valid RB allocation ranges for Outer and Inner RB allocations:</w:t>
        </w:r>
      </w:ins>
    </w:p>
    <w:p w:rsidR="00F84675" w:rsidRPr="00BA3A0F" w:rsidRDefault="00F84675" w:rsidP="00F84675">
      <w:pPr>
        <w:spacing w:line="360" w:lineRule="auto"/>
        <w:ind w:leftChars="71" w:left="142"/>
        <w:rPr>
          <w:ins w:id="883" w:author="JY Hwang1" w:date="2020-05-13T13:02:00Z"/>
          <w:bCs/>
        </w:rPr>
      </w:pPr>
      <w:ins w:id="884" w:author="JY Hwang1" w:date="2020-05-13T13:02:00Z">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w:t>
        </w:r>
      </w:ins>
      <w:ins w:id="885" w:author="JY Hwang1" w:date="2020-05-13T13:04:00Z">
        <w:r>
          <w:rPr>
            <w:bCs/>
          </w:rPr>
          <w:t xml:space="preserve"> [3]</w:t>
        </w:r>
      </w:ins>
      <w:ins w:id="886" w:author="JY Hwang1" w:date="2020-05-13T13:02:00Z">
        <w:r>
          <w:rPr>
            <w:bCs/>
          </w:rPr>
          <w:t>.</w:t>
        </w:r>
      </w:ins>
    </w:p>
    <w:p w:rsidR="00F84675" w:rsidRPr="00BA3A0F" w:rsidRDefault="00F84675" w:rsidP="00F84675">
      <w:pPr>
        <w:spacing w:line="360" w:lineRule="auto"/>
        <w:ind w:leftChars="71" w:left="142"/>
        <w:jc w:val="center"/>
        <w:rPr>
          <w:ins w:id="887" w:author="JY Hwang1" w:date="2020-05-13T13:02:00Z"/>
          <w:bCs/>
        </w:rPr>
      </w:pPr>
      <w:ins w:id="888" w:author="JY Hwang1" w:date="2020-05-13T13:02:00Z">
        <w:r w:rsidRPr="00BA3A0F">
          <w:rPr>
            <w:bCs/>
          </w:rPr>
          <w:t>RB</w:t>
        </w:r>
        <w:r w:rsidRPr="00191243">
          <w:rPr>
            <w:bCs/>
            <w:vertAlign w:val="subscript"/>
          </w:rPr>
          <w:t>Start,Low</w:t>
        </w:r>
        <w:r w:rsidRPr="00BA3A0F">
          <w:rPr>
            <w:bCs/>
          </w:rPr>
          <w:t xml:space="preserve"> = max(1, floor(L</w:t>
        </w:r>
        <w:r w:rsidRPr="00191243">
          <w:rPr>
            <w:bCs/>
            <w:vertAlign w:val="subscript"/>
          </w:rPr>
          <w:t>CRB</w:t>
        </w:r>
        <w:r w:rsidRPr="00BA3A0F">
          <w:rPr>
            <w:bCs/>
          </w:rPr>
          <w:t xml:space="preserve"> /</w:t>
        </w:r>
        <w:r>
          <w:rPr>
            <w:bCs/>
          </w:rPr>
          <w:t>2</w:t>
        </w:r>
        <w:r w:rsidRPr="00BA3A0F">
          <w:rPr>
            <w:bCs/>
          </w:rPr>
          <w:t>))</w:t>
        </w:r>
      </w:ins>
    </w:p>
    <w:p w:rsidR="00F84675" w:rsidRPr="00BA3A0F" w:rsidRDefault="00F84675" w:rsidP="00F84675">
      <w:pPr>
        <w:spacing w:line="360" w:lineRule="auto"/>
        <w:ind w:leftChars="71" w:left="142"/>
        <w:rPr>
          <w:ins w:id="889" w:author="JY Hwang1" w:date="2020-05-13T13:02:00Z"/>
          <w:bCs/>
        </w:rPr>
      </w:pPr>
      <w:ins w:id="890" w:author="JY Hwang1" w:date="2020-05-13T13:02:00Z">
        <w:r w:rsidRPr="00BA3A0F">
          <w:rPr>
            <w:bCs/>
          </w:rPr>
          <w:t xml:space="preserve">where max() indicates the largest value of all arguments and floor(x) is the greatest integer less than or equal to x. </w:t>
        </w:r>
      </w:ins>
    </w:p>
    <w:p w:rsidR="00F84675" w:rsidRPr="00BA3A0F" w:rsidRDefault="00F84675" w:rsidP="00F84675">
      <w:pPr>
        <w:spacing w:line="360" w:lineRule="auto"/>
        <w:ind w:leftChars="71" w:left="142"/>
        <w:jc w:val="center"/>
        <w:rPr>
          <w:ins w:id="891" w:author="JY Hwang1" w:date="2020-05-13T13:02:00Z"/>
          <w:bCs/>
        </w:rPr>
      </w:pPr>
      <w:ins w:id="892" w:author="JY Hwang1" w:date="2020-05-13T13:02:00Z">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ins>
    </w:p>
    <w:p w:rsidR="00F84675" w:rsidRPr="00BA3A0F" w:rsidRDefault="00F84675" w:rsidP="00F84675">
      <w:pPr>
        <w:spacing w:line="360" w:lineRule="auto"/>
        <w:ind w:leftChars="71" w:left="142"/>
        <w:rPr>
          <w:ins w:id="893" w:author="JY Hwang1" w:date="2020-05-13T13:02:00Z"/>
          <w:bCs/>
        </w:rPr>
      </w:pPr>
      <w:ins w:id="894" w:author="JY Hwang1" w:date="2020-05-13T13:02:00Z">
        <w:r w:rsidRPr="00BA3A0F">
          <w:rPr>
            <w:bCs/>
          </w:rPr>
          <w:t xml:space="preserve">The RB allocation is an Inner RB allocation if the following conditions are met </w:t>
        </w:r>
      </w:ins>
    </w:p>
    <w:p w:rsidR="00F84675" w:rsidRPr="00BA3A0F" w:rsidRDefault="00F84675" w:rsidP="00F84675">
      <w:pPr>
        <w:spacing w:line="360" w:lineRule="auto"/>
        <w:ind w:leftChars="71" w:left="142"/>
        <w:jc w:val="center"/>
        <w:rPr>
          <w:ins w:id="895" w:author="JY Hwang1" w:date="2020-05-13T13:02:00Z"/>
          <w:bCs/>
        </w:rPr>
      </w:pPr>
      <w:ins w:id="896" w:author="JY Hwang1" w:date="2020-05-13T13:02:00Z">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ins>
    </w:p>
    <w:p w:rsidR="00F84675" w:rsidRDefault="00F84675" w:rsidP="00F84675">
      <w:pPr>
        <w:spacing w:line="360" w:lineRule="auto"/>
        <w:ind w:leftChars="71" w:left="142"/>
        <w:jc w:val="center"/>
        <w:rPr>
          <w:ins w:id="897" w:author="JY Hwang1" w:date="2020-05-13T13:02:00Z"/>
          <w:bCs/>
        </w:rPr>
      </w:pPr>
      <w:ins w:id="898" w:author="JY Hwang1" w:date="2020-05-13T13:02:00Z">
        <w:r w:rsidRPr="00BA3A0F">
          <w:rPr>
            <w:bCs/>
          </w:rPr>
          <w:t>L</w:t>
        </w:r>
        <w:r w:rsidRPr="00191243">
          <w:rPr>
            <w:bCs/>
            <w:vertAlign w:val="subscript"/>
          </w:rPr>
          <w:t>CRB</w:t>
        </w:r>
        <w:r w:rsidRPr="00BA3A0F">
          <w:rPr>
            <w:bCs/>
          </w:rPr>
          <w:t xml:space="preserve"> ≤ ceil(N</w:t>
        </w:r>
        <w:r w:rsidRPr="00191243">
          <w:rPr>
            <w:bCs/>
            <w:vertAlign w:val="subscript"/>
          </w:rPr>
          <w:t>RB</w:t>
        </w:r>
        <w:r>
          <w:rPr>
            <w:bCs/>
          </w:rPr>
          <w:t>/2)</w:t>
        </w:r>
      </w:ins>
    </w:p>
    <w:p w:rsidR="00F84675" w:rsidRDefault="00F84675" w:rsidP="00F84675">
      <w:pPr>
        <w:spacing w:line="360" w:lineRule="auto"/>
        <w:ind w:leftChars="71" w:left="142"/>
        <w:rPr>
          <w:ins w:id="899" w:author="JY Hwang1" w:date="2020-05-13T13:02:00Z"/>
          <w:bCs/>
        </w:rPr>
      </w:pPr>
      <w:ins w:id="900" w:author="JY Hwang1" w:date="2020-05-13T13:02:00Z">
        <w:r w:rsidRPr="00191243">
          <w:rPr>
            <w:bCs/>
          </w:rPr>
          <w:t>where ceil(x) is the smallest integer greater than or equal to x.</w:t>
        </w:r>
        <w:r>
          <w:rPr>
            <w:bCs/>
          </w:rPr>
          <w:t xml:space="preserve"> </w:t>
        </w:r>
      </w:ins>
    </w:p>
    <w:p w:rsidR="004D4D52" w:rsidRDefault="00F84675" w:rsidP="00F84675">
      <w:pPr>
        <w:pStyle w:val="a0"/>
        <w:rPr>
          <w:ins w:id="901" w:author="JY Hwang1" w:date="2020-05-13T13:04:00Z"/>
          <w:bCs/>
        </w:rPr>
      </w:pPr>
      <w:ins w:id="902" w:author="JY Hwang1" w:date="2020-05-13T13:02:00Z">
        <w:r w:rsidRPr="00191243">
          <w:rPr>
            <w:bCs/>
          </w:rPr>
          <w:t>The RB allocation is an Outer RB allocation for all other allocations which are not an Inner RB allocation.</w:t>
        </w:r>
      </w:ins>
    </w:p>
    <w:p w:rsidR="00F84675" w:rsidRPr="003655BF" w:rsidRDefault="00F84675" w:rsidP="00F84675">
      <w:pPr>
        <w:pStyle w:val="a0"/>
        <w:jc w:val="center"/>
        <w:rPr>
          <w:color w:val="00B0F0"/>
          <w:sz w:val="32"/>
          <w:lang w:val="en-US" w:eastAsia="ko-KR"/>
        </w:rPr>
      </w:pPr>
    </w:p>
    <w:p w:rsidR="00F1219F" w:rsidRDefault="00FD2915" w:rsidP="00FD2915">
      <w:pPr>
        <w:pStyle w:val="a0"/>
        <w:jc w:val="center"/>
        <w:rPr>
          <w:lang w:val="en-US"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End of </w:t>
      </w:r>
      <w:r w:rsidRPr="00FD2915">
        <w:rPr>
          <w:rFonts w:hint="eastAsia"/>
          <w:color w:val="00B0F0"/>
          <w:lang w:val="en-US" w:eastAsia="ko-KR"/>
        </w:rPr>
        <w:t>Text Proposal for TR38.886 --------------------</w:t>
      </w:r>
    </w:p>
    <w:p w:rsidR="00F1219F" w:rsidRPr="00F1219F" w:rsidRDefault="00F1219F" w:rsidP="00F1219F">
      <w:pPr>
        <w:pStyle w:val="a0"/>
        <w:rPr>
          <w:lang w:val="en-US" w:eastAsia="ko-KR"/>
        </w:rPr>
      </w:pPr>
    </w:p>
    <w:p w:rsidR="001171FA" w:rsidRDefault="001171FA" w:rsidP="00D4523D">
      <w:pPr>
        <w:pStyle w:val="1"/>
        <w:jc w:val="both"/>
        <w:rPr>
          <w:lang w:val="en-US" w:eastAsia="ko-KR"/>
        </w:rPr>
      </w:pPr>
      <w:r>
        <w:rPr>
          <w:rFonts w:hint="eastAsia"/>
          <w:lang w:val="en-US" w:eastAsia="ko-KR"/>
        </w:rPr>
        <w:t>Reference</w:t>
      </w:r>
    </w:p>
    <w:p w:rsidR="00A24C93" w:rsidRDefault="00A24C93" w:rsidP="000C6944">
      <w:pPr>
        <w:pStyle w:val="a0"/>
        <w:rPr>
          <w:lang w:val="en-US" w:eastAsia="ko-KR"/>
        </w:rPr>
      </w:pPr>
      <w:r>
        <w:rPr>
          <w:rFonts w:hint="eastAsia"/>
          <w:lang w:val="en-US" w:eastAsia="ko-KR"/>
        </w:rPr>
        <w:t xml:space="preserve">[1] </w:t>
      </w:r>
      <w:r>
        <w:rPr>
          <w:lang w:val="en-US" w:eastAsia="ko-KR"/>
        </w:rPr>
        <w:t>R4-2005223, “WF on MPR/A-MPR requirements for PSSCH/PSCCH transmission,” LG Electronics</w:t>
      </w:r>
    </w:p>
    <w:p w:rsidR="008C64A0" w:rsidRDefault="008C64A0" w:rsidP="000C6944">
      <w:pPr>
        <w:pStyle w:val="a0"/>
        <w:rPr>
          <w:lang w:val="en-US" w:eastAsia="ko-KR"/>
        </w:rPr>
      </w:pPr>
      <w:r>
        <w:rPr>
          <w:rFonts w:hint="eastAsia"/>
          <w:lang w:val="en-US" w:eastAsia="ko-KR"/>
        </w:rPr>
        <w:t>[</w:t>
      </w:r>
      <w:r w:rsidR="00A24C93">
        <w:rPr>
          <w:lang w:val="en-US" w:eastAsia="ko-KR"/>
        </w:rPr>
        <w:t>2</w:t>
      </w:r>
      <w:r>
        <w:rPr>
          <w:rFonts w:hint="eastAsia"/>
          <w:lang w:val="en-US" w:eastAsia="ko-KR"/>
        </w:rPr>
        <w:t>]</w:t>
      </w:r>
      <w:r>
        <w:rPr>
          <w:lang w:val="en-US" w:eastAsia="ko-KR"/>
        </w:rPr>
        <w:t xml:space="preserve"> R4-200</w:t>
      </w:r>
      <w:r w:rsidR="00D065B3">
        <w:rPr>
          <w:lang w:val="en-US" w:eastAsia="ko-KR"/>
        </w:rPr>
        <w:t>2783</w:t>
      </w:r>
      <w:r>
        <w:rPr>
          <w:lang w:val="en-US" w:eastAsia="ko-KR"/>
        </w:rPr>
        <w:t>, “</w:t>
      </w:r>
      <w:r w:rsidR="00D065B3" w:rsidRPr="00D065B3">
        <w:rPr>
          <w:lang w:val="en-US" w:eastAsia="ko-KR"/>
        </w:rPr>
        <w:t>A-MPR simulation assumptions and initial results for NR V2X UE at n47</w:t>
      </w:r>
      <w:r w:rsidR="00D065B3">
        <w:rPr>
          <w:lang w:val="en-US" w:eastAsia="ko-KR"/>
        </w:rPr>
        <w:t>,” LG Electronics</w:t>
      </w:r>
    </w:p>
    <w:p w:rsidR="00A0483D" w:rsidRDefault="00A0483D" w:rsidP="000C6944">
      <w:pPr>
        <w:pStyle w:val="a0"/>
        <w:rPr>
          <w:bCs/>
        </w:rPr>
      </w:pPr>
      <w:r>
        <w:rPr>
          <w:bCs/>
        </w:rPr>
        <w:t>[</w:t>
      </w:r>
      <w:r w:rsidR="00A24C93">
        <w:rPr>
          <w:bCs/>
        </w:rPr>
        <w:t>3</w:t>
      </w:r>
      <w:r>
        <w:rPr>
          <w:bCs/>
        </w:rPr>
        <w:t>] TS 38.101-1.</w:t>
      </w:r>
    </w:p>
    <w:p w:rsidR="00A24C93" w:rsidRDefault="00A24C93" w:rsidP="000C6944">
      <w:pPr>
        <w:pStyle w:val="a0"/>
        <w:rPr>
          <w:bCs/>
        </w:rPr>
      </w:pPr>
    </w:p>
    <w:p w:rsidR="00A24C93" w:rsidRDefault="00A24C93" w:rsidP="00A24C93">
      <w:pPr>
        <w:pStyle w:val="1"/>
        <w:jc w:val="both"/>
        <w:rPr>
          <w:lang w:val="en-US" w:eastAsia="ko-KR"/>
        </w:rPr>
      </w:pPr>
      <w:r>
        <w:rPr>
          <w:lang w:val="en-US" w:eastAsia="ko-KR"/>
        </w:rPr>
        <w:lastRenderedPageBreak/>
        <w:t>Appendix</w:t>
      </w:r>
    </w:p>
    <w:p w:rsidR="00A24C93" w:rsidRPr="00B32208" w:rsidRDefault="00A24C93" w:rsidP="00A24C93">
      <w:pPr>
        <w:pStyle w:val="2"/>
        <w:rPr>
          <w:sz w:val="22"/>
          <w:u w:val="single"/>
          <w:lang w:val="en-US"/>
        </w:rPr>
      </w:pPr>
      <w:r w:rsidRPr="00B32208">
        <w:rPr>
          <w:rFonts w:hint="eastAsia"/>
          <w:sz w:val="22"/>
          <w:u w:val="single"/>
          <w:lang w:val="en-US"/>
        </w:rPr>
        <w:t>Simulation results</w:t>
      </w:r>
      <w:r>
        <w:rPr>
          <w:sz w:val="22"/>
          <w:u w:val="single"/>
          <w:lang w:val="en-US"/>
        </w:rPr>
        <w:t xml:space="preserve"> for A-MPR (NS_33)</w:t>
      </w:r>
    </w:p>
    <w:tbl>
      <w:tblPr>
        <w:tblStyle w:val="a9"/>
        <w:tblW w:w="10814" w:type="dxa"/>
        <w:jc w:val="center"/>
        <w:tblCellMar>
          <w:left w:w="99" w:type="dxa"/>
          <w:right w:w="99" w:type="dxa"/>
        </w:tblCellMar>
        <w:tblLook w:val="04A0" w:firstRow="1" w:lastRow="0" w:firstColumn="1" w:lastColumn="0" w:noHBand="0" w:noVBand="1"/>
      </w:tblPr>
      <w:tblGrid>
        <w:gridCol w:w="2759"/>
        <w:gridCol w:w="2763"/>
        <w:gridCol w:w="2718"/>
        <w:gridCol w:w="2664"/>
      </w:tblGrid>
      <w:tr w:rsidR="00A24C93" w:rsidTr="008B727C">
        <w:trPr>
          <w:jc w:val="center"/>
        </w:trPr>
        <w:tc>
          <w:tcPr>
            <w:tcW w:w="2759" w:type="dxa"/>
            <w:vAlign w:val="center"/>
          </w:tcPr>
          <w:p w:rsidR="00A24C93" w:rsidRDefault="00A24C93" w:rsidP="008B727C">
            <w:pPr>
              <w:pStyle w:val="a0"/>
              <w:jc w:val="center"/>
              <w:rPr>
                <w:lang w:val="en-US" w:eastAsia="ko-KR"/>
              </w:rPr>
            </w:pPr>
            <w:r w:rsidRPr="00D065B3">
              <w:rPr>
                <w:noProof/>
                <w:lang w:val="en-US" w:eastAsia="ko-KR"/>
              </w:rPr>
              <w:drawing>
                <wp:inline distT="0" distB="0" distL="0" distR="0" wp14:anchorId="11749613" wp14:editId="40AE1039">
                  <wp:extent cx="1626334" cy="1322705"/>
                  <wp:effectExtent l="0" t="0" r="0" b="0"/>
                  <wp:docPr id="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962" t="2699" r="9726" b="5384"/>
                          <a:stretch/>
                        </pic:blipFill>
                        <pic:spPr bwMode="auto">
                          <a:xfrm>
                            <a:off x="0" y="0"/>
                            <a:ext cx="1628940" cy="13248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63" w:type="dxa"/>
            <w:vAlign w:val="center"/>
          </w:tcPr>
          <w:p w:rsidR="00A24C93" w:rsidRDefault="00A24C93" w:rsidP="008B727C">
            <w:pPr>
              <w:pStyle w:val="a0"/>
              <w:jc w:val="center"/>
              <w:rPr>
                <w:lang w:val="en-US" w:eastAsia="ko-KR"/>
              </w:rPr>
            </w:pPr>
            <w:r>
              <w:rPr>
                <w:noProof/>
                <w:lang w:val="en-US" w:eastAsia="ko-KR"/>
              </w:rPr>
              <w:drawing>
                <wp:inline distT="0" distB="0" distL="0" distR="0" wp14:anchorId="70B132D2" wp14:editId="58F79381">
                  <wp:extent cx="1602461" cy="1323109"/>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338" t="2131" r="9976" b="5329"/>
                          <a:stretch/>
                        </pic:blipFill>
                        <pic:spPr bwMode="auto">
                          <a:xfrm>
                            <a:off x="0" y="0"/>
                            <a:ext cx="1614551" cy="133309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28" w:type="dxa"/>
            <w:vAlign w:val="center"/>
          </w:tcPr>
          <w:p w:rsidR="00A24C93" w:rsidRDefault="00A24C93" w:rsidP="008B727C">
            <w:pPr>
              <w:pStyle w:val="a0"/>
              <w:jc w:val="center"/>
              <w:rPr>
                <w:lang w:val="en-US" w:eastAsia="ko-KR"/>
              </w:rPr>
            </w:pPr>
            <w:r>
              <w:rPr>
                <w:noProof/>
                <w:lang w:val="en-US" w:eastAsia="ko-KR"/>
              </w:rPr>
              <w:drawing>
                <wp:inline distT="0" distB="0" distL="0" distR="0" wp14:anchorId="2CE2A763" wp14:editId="0E3C4D8C">
                  <wp:extent cx="1534510" cy="1300548"/>
                  <wp:effectExtent l="0" t="0" r="889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846" t="2527" r="9953" b="4899"/>
                          <a:stretch/>
                        </pic:blipFill>
                        <pic:spPr bwMode="auto">
                          <a:xfrm>
                            <a:off x="0" y="0"/>
                            <a:ext cx="1542970" cy="130771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64" w:type="dxa"/>
            <w:vAlign w:val="center"/>
          </w:tcPr>
          <w:p w:rsidR="00A24C93" w:rsidRDefault="00A24C93" w:rsidP="008B727C">
            <w:pPr>
              <w:pStyle w:val="a0"/>
              <w:jc w:val="center"/>
              <w:rPr>
                <w:lang w:val="en-US" w:eastAsia="ko-KR"/>
              </w:rPr>
            </w:pPr>
            <w:r>
              <w:rPr>
                <w:noProof/>
                <w:lang w:val="en-US" w:eastAsia="ko-KR"/>
              </w:rPr>
              <w:drawing>
                <wp:inline distT="0" distB="0" distL="0" distR="0" wp14:anchorId="3A779966" wp14:editId="1944B7F9">
                  <wp:extent cx="1566042" cy="1310669"/>
                  <wp:effectExtent l="0" t="0" r="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306" t="1789" r="10774" b="4554"/>
                          <a:stretch/>
                        </pic:blipFill>
                        <pic:spPr bwMode="auto">
                          <a:xfrm>
                            <a:off x="0" y="0"/>
                            <a:ext cx="1575804" cy="131883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4C93" w:rsidTr="008B727C">
        <w:trPr>
          <w:jc w:val="center"/>
        </w:trPr>
        <w:tc>
          <w:tcPr>
            <w:tcW w:w="2759" w:type="dxa"/>
            <w:vAlign w:val="center"/>
          </w:tcPr>
          <w:p w:rsidR="00A24C93" w:rsidRDefault="00A24C93" w:rsidP="008B727C">
            <w:pPr>
              <w:pStyle w:val="a0"/>
              <w:jc w:val="center"/>
              <w:rPr>
                <w:lang w:val="en-US" w:eastAsia="ko-KR"/>
              </w:rPr>
            </w:pPr>
            <w:r>
              <w:rPr>
                <w:noProof/>
                <w:lang w:val="en-US" w:eastAsia="ko-KR"/>
              </w:rPr>
              <w:drawing>
                <wp:inline distT="0" distB="0" distL="0" distR="0" wp14:anchorId="7C527DBB" wp14:editId="03AE6A92">
                  <wp:extent cx="1622692" cy="1324304"/>
                  <wp:effectExtent l="0" t="0" r="0" b="9525"/>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712" t="2163" r="10547" b="6494"/>
                          <a:stretch/>
                        </pic:blipFill>
                        <pic:spPr bwMode="auto">
                          <a:xfrm>
                            <a:off x="0" y="0"/>
                            <a:ext cx="1641081" cy="133931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63" w:type="dxa"/>
            <w:vAlign w:val="center"/>
          </w:tcPr>
          <w:p w:rsidR="00A24C93" w:rsidRDefault="00A24C93" w:rsidP="008B727C">
            <w:pPr>
              <w:pStyle w:val="a0"/>
              <w:jc w:val="center"/>
              <w:rPr>
                <w:lang w:val="en-US" w:eastAsia="ko-KR"/>
              </w:rPr>
            </w:pPr>
            <w:r>
              <w:rPr>
                <w:noProof/>
                <w:lang w:val="en-US" w:eastAsia="ko-KR"/>
              </w:rPr>
              <w:drawing>
                <wp:inline distT="0" distB="0" distL="0" distR="0" wp14:anchorId="553B0B6D" wp14:editId="55322AC4">
                  <wp:extent cx="1629103" cy="1318213"/>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913" t="1893" r="10350" b="6437"/>
                          <a:stretch/>
                        </pic:blipFill>
                        <pic:spPr bwMode="auto">
                          <a:xfrm>
                            <a:off x="0" y="0"/>
                            <a:ext cx="1640321" cy="13272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28" w:type="dxa"/>
            <w:vAlign w:val="center"/>
          </w:tcPr>
          <w:p w:rsidR="00A24C93" w:rsidRDefault="00A24C93" w:rsidP="008B727C">
            <w:pPr>
              <w:pStyle w:val="a0"/>
              <w:jc w:val="center"/>
              <w:rPr>
                <w:lang w:val="en-US" w:eastAsia="ko-KR"/>
              </w:rPr>
            </w:pPr>
            <w:r>
              <w:rPr>
                <w:noProof/>
                <w:lang w:val="en-US" w:eastAsia="ko-KR"/>
              </w:rPr>
              <w:drawing>
                <wp:inline distT="0" distB="0" distL="0" distR="0" wp14:anchorId="009F76B3" wp14:editId="00996E2C">
                  <wp:extent cx="1591909" cy="1305264"/>
                  <wp:effectExtent l="0" t="0" r="889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491" t="2925" r="10825" b="5532"/>
                          <a:stretch/>
                        </pic:blipFill>
                        <pic:spPr bwMode="auto">
                          <a:xfrm>
                            <a:off x="0" y="0"/>
                            <a:ext cx="1599848" cy="131177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64" w:type="dxa"/>
            <w:vAlign w:val="center"/>
          </w:tcPr>
          <w:p w:rsidR="00A24C93" w:rsidRDefault="00A24C93" w:rsidP="008B727C">
            <w:pPr>
              <w:pStyle w:val="a0"/>
              <w:keepNext/>
              <w:jc w:val="center"/>
              <w:rPr>
                <w:lang w:val="en-US" w:eastAsia="ko-KR"/>
              </w:rPr>
            </w:pPr>
          </w:p>
        </w:tc>
      </w:tr>
    </w:tbl>
    <w:p w:rsidR="00A24C93" w:rsidRDefault="00A24C93" w:rsidP="00A24C93">
      <w:pPr>
        <w:pStyle w:val="a7"/>
        <w:jc w:val="center"/>
        <w:rPr>
          <w:b w:val="0"/>
        </w:rPr>
      </w:pPr>
      <w:r w:rsidRPr="00F644ED">
        <w:rPr>
          <w:b w:val="0"/>
        </w:rPr>
        <w:t xml:space="preserve">Figure </w:t>
      </w:r>
      <w:r w:rsidRPr="00F644ED">
        <w:rPr>
          <w:b w:val="0"/>
        </w:rPr>
        <w:fldChar w:fldCharType="begin"/>
      </w:r>
      <w:r w:rsidRPr="00F644ED">
        <w:rPr>
          <w:b w:val="0"/>
        </w:rPr>
        <w:instrText xml:space="preserve"> SEQ Figure \* ARABIC </w:instrText>
      </w:r>
      <w:r w:rsidRPr="00F644ED">
        <w:rPr>
          <w:b w:val="0"/>
        </w:rPr>
        <w:fldChar w:fldCharType="separate"/>
      </w:r>
      <w:r>
        <w:rPr>
          <w:b w:val="0"/>
          <w:noProof/>
        </w:rPr>
        <w:t>1</w:t>
      </w:r>
      <w:r w:rsidRPr="00F644ED">
        <w:rPr>
          <w:b w:val="0"/>
        </w:rPr>
        <w:fldChar w:fldCharType="end"/>
      </w:r>
      <w:r w:rsidRPr="00F644ED">
        <w:rPr>
          <w:b w:val="0"/>
        </w:rPr>
        <w:t xml:space="preserve"> A-MPR for NR V2X with </w:t>
      </w:r>
      <w:r>
        <w:rPr>
          <w:b w:val="0"/>
        </w:rPr>
        <w:t xml:space="preserve">QPSK and </w:t>
      </w:r>
      <w:r w:rsidRPr="00F644ED">
        <w:rPr>
          <w:b w:val="0"/>
        </w:rPr>
        <w:t>15kHz SCS</w:t>
      </w:r>
    </w:p>
    <w:p w:rsidR="00A24C93" w:rsidRPr="00DC0339" w:rsidRDefault="00A24C93" w:rsidP="00A24C93"/>
    <w:tbl>
      <w:tblPr>
        <w:tblStyle w:val="a9"/>
        <w:tblW w:w="10919" w:type="dxa"/>
        <w:jc w:val="center"/>
        <w:tblCellMar>
          <w:left w:w="99" w:type="dxa"/>
          <w:right w:w="99" w:type="dxa"/>
        </w:tblCellMar>
        <w:tblLook w:val="04A0" w:firstRow="1" w:lastRow="0" w:firstColumn="1" w:lastColumn="0" w:noHBand="0" w:noVBand="1"/>
      </w:tblPr>
      <w:tblGrid>
        <w:gridCol w:w="2757"/>
        <w:gridCol w:w="2721"/>
        <w:gridCol w:w="2748"/>
        <w:gridCol w:w="2693"/>
      </w:tblGrid>
      <w:tr w:rsidR="00A24C93" w:rsidTr="008B727C">
        <w:trPr>
          <w:jc w:val="center"/>
        </w:trPr>
        <w:tc>
          <w:tcPr>
            <w:tcW w:w="2757" w:type="dxa"/>
          </w:tcPr>
          <w:p w:rsidR="00A24C93" w:rsidRDefault="00A24C93" w:rsidP="008B727C">
            <w:pPr>
              <w:pStyle w:val="a0"/>
              <w:rPr>
                <w:lang w:val="en-US" w:eastAsia="ko-KR"/>
              </w:rPr>
            </w:pPr>
            <w:r>
              <w:rPr>
                <w:noProof/>
                <w:lang w:val="en-US" w:eastAsia="ko-KR"/>
              </w:rPr>
              <w:drawing>
                <wp:inline distT="0" distB="0" distL="0" distR="0" wp14:anchorId="192449DB" wp14:editId="20321A8E">
                  <wp:extent cx="1625317" cy="1312377"/>
                  <wp:effectExtent l="0" t="0" r="0" b="2540"/>
                  <wp:docPr id="22"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110" t="2880" r="9618" b="5668"/>
                          <a:stretch/>
                        </pic:blipFill>
                        <pic:spPr bwMode="auto">
                          <a:xfrm>
                            <a:off x="0" y="0"/>
                            <a:ext cx="1639894" cy="132414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9" w:type="dxa"/>
          </w:tcPr>
          <w:p w:rsidR="00A24C93" w:rsidRDefault="00A24C93" w:rsidP="008B727C">
            <w:pPr>
              <w:pStyle w:val="a0"/>
              <w:rPr>
                <w:lang w:val="en-US" w:eastAsia="ko-KR"/>
              </w:rPr>
            </w:pPr>
            <w:r>
              <w:rPr>
                <w:noProof/>
                <w:lang w:val="en-US" w:eastAsia="ko-KR"/>
              </w:rPr>
              <w:drawing>
                <wp:inline distT="0" distB="0" distL="0" distR="0" wp14:anchorId="3D31896C" wp14:editId="3071CF89">
                  <wp:extent cx="1572957" cy="1301739"/>
                  <wp:effectExtent l="0" t="0" r="8255" b="0"/>
                  <wp:docPr id="21"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620" t="2803" r="10823" b="5415"/>
                          <a:stretch/>
                        </pic:blipFill>
                        <pic:spPr bwMode="auto">
                          <a:xfrm>
                            <a:off x="0" y="0"/>
                            <a:ext cx="1583695" cy="13106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tcPr>
          <w:p w:rsidR="00A24C93" w:rsidRDefault="00A24C93" w:rsidP="008B727C">
            <w:pPr>
              <w:pStyle w:val="a0"/>
              <w:rPr>
                <w:lang w:val="en-US" w:eastAsia="ko-KR"/>
              </w:rPr>
            </w:pPr>
            <w:r>
              <w:rPr>
                <w:noProof/>
                <w:lang w:val="en-US" w:eastAsia="ko-KR"/>
              </w:rPr>
              <w:drawing>
                <wp:inline distT="0" distB="0" distL="0" distR="0" wp14:anchorId="19338E18" wp14:editId="69DEE198">
                  <wp:extent cx="1602748" cy="1321853"/>
                  <wp:effectExtent l="0" t="0" r="0" b="0"/>
                  <wp:docPr id="20"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19"/>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7347" t="2559" r="10677" b="5482"/>
                          <a:stretch/>
                        </pic:blipFill>
                        <pic:spPr bwMode="auto">
                          <a:xfrm>
                            <a:off x="0" y="0"/>
                            <a:ext cx="1613241" cy="13305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1" w:type="dxa"/>
          </w:tcPr>
          <w:p w:rsidR="00A24C93" w:rsidRDefault="00A24C93" w:rsidP="008B727C">
            <w:pPr>
              <w:pStyle w:val="a0"/>
              <w:rPr>
                <w:lang w:val="en-US" w:eastAsia="ko-KR"/>
              </w:rPr>
            </w:pPr>
            <w:r>
              <w:rPr>
                <w:noProof/>
                <w:lang w:val="en-US" w:eastAsia="ko-KR"/>
              </w:rPr>
              <w:drawing>
                <wp:inline distT="0" distB="0" distL="0" distR="0" wp14:anchorId="26816ADF" wp14:editId="4DEDC101">
                  <wp:extent cx="1577695" cy="1305999"/>
                  <wp:effectExtent l="0" t="0" r="3810" b="889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7527" t="2389" r="10706" b="5548"/>
                          <a:stretch/>
                        </pic:blipFill>
                        <pic:spPr bwMode="auto">
                          <a:xfrm>
                            <a:off x="0" y="0"/>
                            <a:ext cx="1593197" cy="131883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4C93" w:rsidTr="008B727C">
        <w:trPr>
          <w:jc w:val="center"/>
        </w:trPr>
        <w:tc>
          <w:tcPr>
            <w:tcW w:w="2757" w:type="dxa"/>
          </w:tcPr>
          <w:p w:rsidR="00A24C93" w:rsidRDefault="00A24C93" w:rsidP="008B727C">
            <w:pPr>
              <w:pStyle w:val="a0"/>
              <w:rPr>
                <w:lang w:val="en-US" w:eastAsia="ko-KR"/>
              </w:rPr>
            </w:pPr>
            <w:r>
              <w:rPr>
                <w:noProof/>
                <w:lang w:val="en-US" w:eastAsia="ko-KR"/>
              </w:rPr>
              <w:drawing>
                <wp:inline distT="0" distB="0" distL="0" distR="0" wp14:anchorId="351234F5" wp14:editId="16865C92">
                  <wp:extent cx="1606122" cy="1328054"/>
                  <wp:effectExtent l="0" t="0" r="0" b="5715"/>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7313" t="2551" r="10756" b="5303"/>
                          <a:stretch/>
                        </pic:blipFill>
                        <pic:spPr bwMode="auto">
                          <a:xfrm>
                            <a:off x="0" y="0"/>
                            <a:ext cx="1653074" cy="13668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9" w:type="dxa"/>
          </w:tcPr>
          <w:p w:rsidR="00A24C93" w:rsidRDefault="00A24C93" w:rsidP="008B727C">
            <w:pPr>
              <w:pStyle w:val="a0"/>
              <w:rPr>
                <w:lang w:val="en-US" w:eastAsia="ko-KR"/>
              </w:rPr>
            </w:pPr>
            <w:r>
              <w:rPr>
                <w:noProof/>
                <w:lang w:val="en-US" w:eastAsia="ko-KR"/>
              </w:rPr>
              <w:drawing>
                <wp:inline distT="0" distB="0" distL="0" distR="0" wp14:anchorId="3B99FE0B" wp14:editId="1DB3BDE5">
                  <wp:extent cx="1591982" cy="1317115"/>
                  <wp:effectExtent l="0" t="0" r="8255"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7617" t="2803" r="10935" b="5542"/>
                          <a:stretch/>
                        </pic:blipFill>
                        <pic:spPr bwMode="auto">
                          <a:xfrm>
                            <a:off x="0" y="0"/>
                            <a:ext cx="1599413" cy="132326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tcPr>
          <w:p w:rsidR="00A24C93" w:rsidRDefault="00A24C93" w:rsidP="008B727C">
            <w:pPr>
              <w:pStyle w:val="a0"/>
              <w:rPr>
                <w:lang w:val="en-US" w:eastAsia="ko-KR"/>
              </w:rPr>
            </w:pPr>
            <w:r>
              <w:rPr>
                <w:noProof/>
                <w:lang w:val="en-US" w:eastAsia="ko-KR"/>
              </w:rPr>
              <w:drawing>
                <wp:inline distT="0" distB="0" distL="0" distR="0" wp14:anchorId="1388C220" wp14:editId="008C077E">
                  <wp:extent cx="1613928" cy="1327785"/>
                  <wp:effectExtent l="0" t="0" r="5715" b="5715"/>
                  <wp:docPr id="16"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7438" t="2925" r="10756" b="5532"/>
                          <a:stretch/>
                        </pic:blipFill>
                        <pic:spPr bwMode="auto">
                          <a:xfrm>
                            <a:off x="0" y="0"/>
                            <a:ext cx="1645793" cy="1354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1" w:type="dxa"/>
          </w:tcPr>
          <w:p w:rsidR="00A24C93" w:rsidRDefault="00A24C93" w:rsidP="008B727C">
            <w:pPr>
              <w:pStyle w:val="a0"/>
              <w:keepNext/>
              <w:rPr>
                <w:lang w:val="en-US" w:eastAsia="ko-KR"/>
              </w:rPr>
            </w:pPr>
          </w:p>
        </w:tc>
      </w:tr>
    </w:tbl>
    <w:p w:rsidR="00A24C93" w:rsidRPr="00DC0339" w:rsidRDefault="00A24C93" w:rsidP="00A24C93">
      <w:pPr>
        <w:pStyle w:val="a7"/>
        <w:jc w:val="center"/>
        <w:rPr>
          <w:b w:val="0"/>
          <w:lang w:val="en-US" w:eastAsia="ko-KR"/>
        </w:rPr>
      </w:pPr>
      <w:r w:rsidRPr="00DC0339">
        <w:rPr>
          <w:b w:val="0"/>
        </w:rPr>
        <w:t xml:space="preserve">Figure </w:t>
      </w:r>
      <w:r w:rsidRPr="00DC0339">
        <w:rPr>
          <w:b w:val="0"/>
        </w:rPr>
        <w:fldChar w:fldCharType="begin"/>
      </w:r>
      <w:r w:rsidRPr="00DC0339">
        <w:rPr>
          <w:b w:val="0"/>
        </w:rPr>
        <w:instrText xml:space="preserve"> SEQ Figure \* ARABIC </w:instrText>
      </w:r>
      <w:r w:rsidRPr="00DC0339">
        <w:rPr>
          <w:b w:val="0"/>
        </w:rPr>
        <w:fldChar w:fldCharType="separate"/>
      </w:r>
      <w:r>
        <w:rPr>
          <w:b w:val="0"/>
          <w:noProof/>
        </w:rPr>
        <w:t>2</w:t>
      </w:r>
      <w:r w:rsidRPr="00DC0339">
        <w:rPr>
          <w:b w:val="0"/>
        </w:rPr>
        <w:fldChar w:fldCharType="end"/>
      </w:r>
      <w:r w:rsidRPr="00DC0339">
        <w:rPr>
          <w:b w:val="0"/>
        </w:rPr>
        <w:t xml:space="preserve"> A-MPR for NR V2X with 64QAM and 15kHz SCS</w:t>
      </w:r>
    </w:p>
    <w:p w:rsidR="00A24C93" w:rsidRDefault="00A24C93" w:rsidP="00A24C93">
      <w:pPr>
        <w:pStyle w:val="a0"/>
        <w:rPr>
          <w:lang w:val="en-US" w:eastAsia="ko-KR"/>
        </w:rPr>
      </w:pPr>
    </w:p>
    <w:tbl>
      <w:tblPr>
        <w:tblStyle w:val="a9"/>
        <w:tblW w:w="10915" w:type="dxa"/>
        <w:jc w:val="center"/>
        <w:tblCellMar>
          <w:left w:w="99" w:type="dxa"/>
          <w:right w:w="99" w:type="dxa"/>
        </w:tblCellMar>
        <w:tblLook w:val="04A0" w:firstRow="1" w:lastRow="0" w:firstColumn="1" w:lastColumn="0" w:noHBand="0" w:noVBand="1"/>
      </w:tblPr>
      <w:tblGrid>
        <w:gridCol w:w="2749"/>
        <w:gridCol w:w="2697"/>
        <w:gridCol w:w="2748"/>
        <w:gridCol w:w="2721"/>
      </w:tblGrid>
      <w:tr w:rsidR="00A24C93" w:rsidTr="008B727C">
        <w:trPr>
          <w:jc w:val="center"/>
        </w:trPr>
        <w:tc>
          <w:tcPr>
            <w:tcW w:w="2749" w:type="dxa"/>
            <w:vAlign w:val="center"/>
          </w:tcPr>
          <w:p w:rsidR="00A24C93" w:rsidRDefault="00A24C93" w:rsidP="008B727C">
            <w:pPr>
              <w:pStyle w:val="a0"/>
              <w:jc w:val="center"/>
              <w:rPr>
                <w:lang w:val="en-US" w:eastAsia="ko-KR"/>
              </w:rPr>
            </w:pPr>
            <w:r>
              <w:rPr>
                <w:noProof/>
                <w:lang w:val="en-US" w:eastAsia="ko-KR"/>
              </w:rPr>
              <w:drawing>
                <wp:inline distT="0" distB="0" distL="0" distR="0" wp14:anchorId="1708134A" wp14:editId="2BD8BF4C">
                  <wp:extent cx="1610860" cy="1311791"/>
                  <wp:effectExtent l="0" t="0" r="8890" b="3175"/>
                  <wp:docPr id="30"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29"/>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7640" t="2776" r="9695" b="5675"/>
                          <a:stretch/>
                        </pic:blipFill>
                        <pic:spPr bwMode="auto">
                          <a:xfrm>
                            <a:off x="0" y="0"/>
                            <a:ext cx="1626591" cy="132460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7" w:type="dxa"/>
            <w:vAlign w:val="center"/>
          </w:tcPr>
          <w:p w:rsidR="00A24C93" w:rsidRDefault="00A24C93" w:rsidP="008B727C">
            <w:pPr>
              <w:pStyle w:val="a0"/>
              <w:jc w:val="center"/>
              <w:rPr>
                <w:lang w:val="en-US" w:eastAsia="ko-KR"/>
              </w:rPr>
            </w:pPr>
            <w:r>
              <w:rPr>
                <w:noProof/>
                <w:lang w:val="en-US" w:eastAsia="ko-KR"/>
              </w:rPr>
              <w:drawing>
                <wp:inline distT="0" distB="0" distL="0" distR="0" wp14:anchorId="352F9B8B" wp14:editId="7E6EE5EB">
                  <wp:extent cx="1587334" cy="1302902"/>
                  <wp:effectExtent l="0" t="0" r="0" b="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8"/>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7081" t="2558" r="10912" b="5908"/>
                          <a:stretch/>
                        </pic:blipFill>
                        <pic:spPr bwMode="auto">
                          <a:xfrm>
                            <a:off x="0" y="0"/>
                            <a:ext cx="1600939" cy="13140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8" w:type="dxa"/>
            <w:vAlign w:val="center"/>
          </w:tcPr>
          <w:p w:rsidR="00A24C93" w:rsidRDefault="00A24C93" w:rsidP="008B727C">
            <w:pPr>
              <w:pStyle w:val="a0"/>
              <w:jc w:val="center"/>
              <w:rPr>
                <w:lang w:val="en-US" w:eastAsia="ko-KR"/>
              </w:rPr>
            </w:pPr>
            <w:r>
              <w:rPr>
                <w:noProof/>
                <w:lang w:val="en-US" w:eastAsia="ko-KR"/>
              </w:rPr>
              <w:drawing>
                <wp:inline distT="0" distB="0" distL="0" distR="0" wp14:anchorId="7F775653" wp14:editId="2037B09B">
                  <wp:extent cx="1616625" cy="1340805"/>
                  <wp:effectExtent l="0" t="0" r="3175" b="0"/>
                  <wp:docPr id="28"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7170" t="2272" r="10772" b="5182"/>
                          <a:stretch/>
                        </pic:blipFill>
                        <pic:spPr bwMode="auto">
                          <a:xfrm>
                            <a:off x="0" y="0"/>
                            <a:ext cx="1639612" cy="13598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1" w:type="dxa"/>
            <w:vAlign w:val="center"/>
          </w:tcPr>
          <w:p w:rsidR="00A24C93" w:rsidRDefault="00A24C93" w:rsidP="008B727C">
            <w:pPr>
              <w:pStyle w:val="a0"/>
              <w:jc w:val="center"/>
              <w:rPr>
                <w:lang w:val="en-US" w:eastAsia="ko-KR"/>
              </w:rPr>
            </w:pPr>
            <w:r>
              <w:rPr>
                <w:noProof/>
                <w:lang w:val="en-US" w:eastAsia="ko-KR"/>
              </w:rPr>
              <w:drawing>
                <wp:inline distT="0" distB="0" distL="0" distR="0" wp14:anchorId="137EE6EE" wp14:editId="066DE9EB">
                  <wp:extent cx="1574575" cy="1298164"/>
                  <wp:effectExtent l="0" t="0" r="6985" b="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7438" t="2366" r="10315" b="5426"/>
                          <a:stretch/>
                        </pic:blipFill>
                        <pic:spPr bwMode="auto">
                          <a:xfrm>
                            <a:off x="0" y="0"/>
                            <a:ext cx="1582690" cy="130485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4C93" w:rsidTr="008B727C">
        <w:trPr>
          <w:jc w:val="center"/>
        </w:trPr>
        <w:tc>
          <w:tcPr>
            <w:tcW w:w="2749" w:type="dxa"/>
            <w:vAlign w:val="center"/>
          </w:tcPr>
          <w:p w:rsidR="00A24C93" w:rsidRDefault="00A24C93" w:rsidP="008B727C">
            <w:pPr>
              <w:pStyle w:val="a0"/>
              <w:jc w:val="center"/>
              <w:rPr>
                <w:lang w:val="en-US" w:eastAsia="ko-KR"/>
              </w:rPr>
            </w:pPr>
            <w:r>
              <w:rPr>
                <w:noProof/>
                <w:lang w:val="en-US" w:eastAsia="ko-KR"/>
              </w:rPr>
              <w:lastRenderedPageBreak/>
              <w:drawing>
                <wp:inline distT="0" distB="0" distL="0" distR="0" wp14:anchorId="41B38B5A" wp14:editId="1FF5D144">
                  <wp:extent cx="1549268" cy="1295018"/>
                  <wp:effectExtent l="0" t="0" r="0" b="0"/>
                  <wp:docPr id="26"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7131" t="1762" r="11002" b="5183"/>
                          <a:stretch/>
                        </pic:blipFill>
                        <pic:spPr bwMode="auto">
                          <a:xfrm>
                            <a:off x="0" y="0"/>
                            <a:ext cx="1559328" cy="130342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7" w:type="dxa"/>
            <w:vAlign w:val="center"/>
          </w:tcPr>
          <w:p w:rsidR="00A24C93" w:rsidRDefault="00A24C93" w:rsidP="008B727C">
            <w:pPr>
              <w:pStyle w:val="a0"/>
              <w:jc w:val="center"/>
              <w:rPr>
                <w:lang w:val="en-US" w:eastAsia="ko-KR"/>
              </w:rPr>
            </w:pPr>
            <w:r>
              <w:rPr>
                <w:noProof/>
                <w:lang w:val="en-US" w:eastAsia="ko-KR"/>
              </w:rPr>
              <w:drawing>
                <wp:inline distT="0" distB="0" distL="0" distR="0" wp14:anchorId="3469E1D0" wp14:editId="5D08C6AC">
                  <wp:extent cx="1562597" cy="1293426"/>
                  <wp:effectExtent l="0" t="0" r="0" b="0"/>
                  <wp:docPr id="25"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4"/>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7349" t="2682" r="10902" b="5302"/>
                          <a:stretch/>
                        </pic:blipFill>
                        <pic:spPr bwMode="auto">
                          <a:xfrm>
                            <a:off x="0" y="0"/>
                            <a:ext cx="1577538" cy="130579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8" w:type="dxa"/>
            <w:vAlign w:val="center"/>
          </w:tcPr>
          <w:p w:rsidR="00A24C93" w:rsidRDefault="00A24C93" w:rsidP="008B727C">
            <w:pPr>
              <w:pStyle w:val="a0"/>
              <w:jc w:val="center"/>
              <w:rPr>
                <w:lang w:val="en-US" w:eastAsia="ko-KR"/>
              </w:rPr>
            </w:pPr>
            <w:r>
              <w:rPr>
                <w:noProof/>
                <w:lang w:val="en-US" w:eastAsia="ko-KR"/>
              </w:rPr>
              <w:drawing>
                <wp:inline distT="0" distB="0" distL="0" distR="0" wp14:anchorId="34BA93B8" wp14:editId="74C1CE83">
                  <wp:extent cx="1587171" cy="1305462"/>
                  <wp:effectExtent l="0" t="0" r="0" b="9525"/>
                  <wp:docPr id="24"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7259" t="2925" r="11024" b="5654"/>
                          <a:stretch/>
                        </pic:blipFill>
                        <pic:spPr bwMode="auto">
                          <a:xfrm>
                            <a:off x="0" y="0"/>
                            <a:ext cx="1595591" cy="131238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1" w:type="dxa"/>
            <w:vAlign w:val="center"/>
          </w:tcPr>
          <w:p w:rsidR="00A24C93" w:rsidRDefault="00A24C93" w:rsidP="008B727C">
            <w:pPr>
              <w:pStyle w:val="a0"/>
              <w:keepNext/>
              <w:jc w:val="center"/>
              <w:rPr>
                <w:lang w:val="en-US" w:eastAsia="ko-KR"/>
              </w:rPr>
            </w:pPr>
          </w:p>
        </w:tc>
      </w:tr>
    </w:tbl>
    <w:p w:rsidR="00A24C93" w:rsidRPr="001053F6" w:rsidRDefault="00A24C93" w:rsidP="00A24C93">
      <w:pPr>
        <w:pStyle w:val="a7"/>
        <w:jc w:val="center"/>
        <w:rPr>
          <w:b w:val="0"/>
          <w:lang w:val="en-US" w:eastAsia="ko-KR"/>
        </w:rPr>
      </w:pPr>
      <w:r w:rsidRPr="001053F6">
        <w:rPr>
          <w:b w:val="0"/>
        </w:rPr>
        <w:t xml:space="preserve">Figure </w:t>
      </w:r>
      <w:r w:rsidRPr="001053F6">
        <w:rPr>
          <w:b w:val="0"/>
        </w:rPr>
        <w:fldChar w:fldCharType="begin"/>
      </w:r>
      <w:r w:rsidRPr="001053F6">
        <w:rPr>
          <w:b w:val="0"/>
        </w:rPr>
        <w:instrText xml:space="preserve"> SEQ Figure \* ARABIC </w:instrText>
      </w:r>
      <w:r w:rsidRPr="001053F6">
        <w:rPr>
          <w:b w:val="0"/>
        </w:rPr>
        <w:fldChar w:fldCharType="separate"/>
      </w:r>
      <w:r>
        <w:rPr>
          <w:b w:val="0"/>
          <w:noProof/>
        </w:rPr>
        <w:t>3</w:t>
      </w:r>
      <w:r w:rsidRPr="001053F6">
        <w:rPr>
          <w:b w:val="0"/>
        </w:rPr>
        <w:fldChar w:fldCharType="end"/>
      </w:r>
      <w:r w:rsidRPr="001053F6">
        <w:rPr>
          <w:b w:val="0"/>
        </w:rPr>
        <w:t xml:space="preserve"> A-MPR for NR V2X with 256QAM and 15kHz SCS</w:t>
      </w:r>
    </w:p>
    <w:p w:rsidR="00A24C93" w:rsidRDefault="00A24C93" w:rsidP="00A24C93">
      <w:pPr>
        <w:pStyle w:val="a0"/>
        <w:rPr>
          <w:lang w:val="en-US" w:eastAsia="ko-KR"/>
        </w:rPr>
      </w:pPr>
    </w:p>
    <w:tbl>
      <w:tblPr>
        <w:tblStyle w:val="a9"/>
        <w:tblW w:w="10915" w:type="dxa"/>
        <w:jc w:val="center"/>
        <w:tblCellMar>
          <w:left w:w="99" w:type="dxa"/>
          <w:right w:w="99" w:type="dxa"/>
        </w:tblCellMar>
        <w:tblLook w:val="04A0" w:firstRow="1" w:lastRow="0" w:firstColumn="1" w:lastColumn="0" w:noHBand="0" w:noVBand="1"/>
      </w:tblPr>
      <w:tblGrid>
        <w:gridCol w:w="2759"/>
        <w:gridCol w:w="2719"/>
        <w:gridCol w:w="2718"/>
        <w:gridCol w:w="2719"/>
      </w:tblGrid>
      <w:tr w:rsidR="00A24C93" w:rsidTr="008B727C">
        <w:trPr>
          <w:trHeight w:val="2130"/>
          <w:jc w:val="center"/>
        </w:trPr>
        <w:tc>
          <w:tcPr>
            <w:tcW w:w="2765" w:type="dxa"/>
          </w:tcPr>
          <w:p w:rsidR="00A24C93" w:rsidRDefault="00A24C93" w:rsidP="008B727C">
            <w:pPr>
              <w:pStyle w:val="a0"/>
              <w:rPr>
                <w:lang w:val="en-US" w:eastAsia="ko-KR"/>
              </w:rPr>
            </w:pPr>
            <w:r>
              <w:rPr>
                <w:noProof/>
                <w:lang w:val="en-US" w:eastAsia="ko-KR"/>
              </w:rPr>
              <w:drawing>
                <wp:inline distT="0" distB="0" distL="0" distR="0" wp14:anchorId="4A1C5B2B" wp14:editId="3CE269E5">
                  <wp:extent cx="1613432" cy="1307639"/>
                  <wp:effectExtent l="0" t="0" r="6350" b="6985"/>
                  <wp:docPr id="58"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7"/>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7527" t="3047" r="9770" b="5784"/>
                          <a:stretch/>
                        </pic:blipFill>
                        <pic:spPr bwMode="auto">
                          <a:xfrm>
                            <a:off x="0" y="0"/>
                            <a:ext cx="1628575" cy="131991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9" w:type="dxa"/>
          </w:tcPr>
          <w:p w:rsidR="00A24C93" w:rsidRDefault="00A24C93" w:rsidP="008B727C">
            <w:pPr>
              <w:pStyle w:val="a0"/>
              <w:rPr>
                <w:lang w:val="en-US" w:eastAsia="ko-KR"/>
              </w:rPr>
            </w:pPr>
            <w:r>
              <w:rPr>
                <w:noProof/>
                <w:lang w:val="en-US" w:eastAsia="ko-KR"/>
              </w:rPr>
              <w:drawing>
                <wp:inline distT="0" distB="0" distL="0" distR="0" wp14:anchorId="550557E6" wp14:editId="4909E700">
                  <wp:extent cx="1590994" cy="1307465"/>
                  <wp:effectExtent l="0" t="0" r="9525" b="6985"/>
                  <wp:docPr id="57"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6"/>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7488" t="2881" r="10599" b="5562"/>
                          <a:stretch/>
                        </pic:blipFill>
                        <pic:spPr bwMode="auto">
                          <a:xfrm>
                            <a:off x="0" y="0"/>
                            <a:ext cx="1604136" cy="13182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6" w:type="dxa"/>
          </w:tcPr>
          <w:p w:rsidR="00A24C93" w:rsidRDefault="00A24C93" w:rsidP="008B727C">
            <w:pPr>
              <w:pStyle w:val="a0"/>
              <w:rPr>
                <w:lang w:val="en-US" w:eastAsia="ko-KR"/>
              </w:rPr>
            </w:pPr>
            <w:r>
              <w:rPr>
                <w:noProof/>
                <w:lang w:val="en-US" w:eastAsia="ko-KR"/>
              </w:rPr>
              <w:drawing>
                <wp:inline distT="0" distB="0" distL="0" distR="0" wp14:anchorId="1BEFB9AD" wp14:editId="56B2F10C">
                  <wp:extent cx="1586672" cy="1312377"/>
                  <wp:effectExtent l="0" t="0" r="0" b="0"/>
                  <wp:docPr id="56"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5"/>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l="7412" t="2365" r="10565" b="5361"/>
                          <a:stretch/>
                        </pic:blipFill>
                        <pic:spPr bwMode="auto">
                          <a:xfrm>
                            <a:off x="0" y="0"/>
                            <a:ext cx="1605579" cy="13280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35" w:type="dxa"/>
          </w:tcPr>
          <w:p w:rsidR="00A24C93" w:rsidRDefault="00A24C93" w:rsidP="008B727C">
            <w:pPr>
              <w:pStyle w:val="a0"/>
              <w:rPr>
                <w:lang w:val="en-US" w:eastAsia="ko-KR"/>
              </w:rPr>
            </w:pPr>
            <w:r>
              <w:rPr>
                <w:noProof/>
                <w:lang w:val="en-US" w:eastAsia="ko-KR"/>
              </w:rPr>
              <w:drawing>
                <wp:inline distT="0" distB="0" distL="0" distR="0" wp14:anchorId="29D632FA" wp14:editId="196E5D97">
                  <wp:extent cx="1572206" cy="1307465"/>
                  <wp:effectExtent l="0" t="0" r="9525" b="0"/>
                  <wp:docPr id="55"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4"/>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7616" t="2657" r="10908" b="5182"/>
                          <a:stretch/>
                        </pic:blipFill>
                        <pic:spPr bwMode="auto">
                          <a:xfrm>
                            <a:off x="0" y="0"/>
                            <a:ext cx="1580669" cy="131450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4C93" w:rsidTr="008B727C">
        <w:trPr>
          <w:jc w:val="center"/>
        </w:trPr>
        <w:tc>
          <w:tcPr>
            <w:tcW w:w="2765" w:type="dxa"/>
          </w:tcPr>
          <w:p w:rsidR="00A24C93" w:rsidRDefault="00A24C93" w:rsidP="008B727C">
            <w:pPr>
              <w:pStyle w:val="a0"/>
              <w:rPr>
                <w:lang w:val="en-US" w:eastAsia="ko-KR"/>
              </w:rPr>
            </w:pPr>
            <w:r>
              <w:rPr>
                <w:noProof/>
                <w:lang w:val="en-US" w:eastAsia="ko-KR"/>
              </w:rPr>
              <w:drawing>
                <wp:inline distT="0" distB="0" distL="0" distR="0" wp14:anchorId="3A09293F" wp14:editId="0C8022FE">
                  <wp:extent cx="1591909" cy="1321306"/>
                  <wp:effectExtent l="0" t="0" r="8890" b="0"/>
                  <wp:docPr id="54"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3"/>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7530" t="2626" r="11024" b="5425"/>
                          <a:stretch/>
                        </pic:blipFill>
                        <pic:spPr bwMode="auto">
                          <a:xfrm>
                            <a:off x="0" y="0"/>
                            <a:ext cx="1601817" cy="13295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9" w:type="dxa"/>
          </w:tcPr>
          <w:p w:rsidR="00A24C93" w:rsidRDefault="00A24C93" w:rsidP="008B727C">
            <w:pPr>
              <w:pStyle w:val="a0"/>
              <w:rPr>
                <w:lang w:val="en-US" w:eastAsia="ko-KR"/>
              </w:rPr>
            </w:pPr>
            <w:r>
              <w:rPr>
                <w:noProof/>
                <w:lang w:val="en-US" w:eastAsia="ko-KR"/>
              </w:rPr>
              <w:drawing>
                <wp:inline distT="0" distB="0" distL="0" distR="0" wp14:anchorId="2ACB1A3B" wp14:editId="4CBA0680">
                  <wp:extent cx="1601035" cy="1317625"/>
                  <wp:effectExtent l="0" t="0" r="0" b="0"/>
                  <wp:docPr id="53"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2"/>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l="7707" t="2927" r="10841" b="5896"/>
                          <a:stretch/>
                        </pic:blipFill>
                        <pic:spPr bwMode="auto">
                          <a:xfrm>
                            <a:off x="0" y="0"/>
                            <a:ext cx="1612154" cy="13267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6" w:type="dxa"/>
          </w:tcPr>
          <w:p w:rsidR="00A24C93" w:rsidRDefault="00A24C93" w:rsidP="008B727C">
            <w:pPr>
              <w:pStyle w:val="a0"/>
              <w:rPr>
                <w:lang w:val="en-US" w:eastAsia="ko-KR"/>
              </w:rPr>
            </w:pPr>
            <w:r>
              <w:rPr>
                <w:noProof/>
                <w:lang w:val="en-US" w:eastAsia="ko-KR"/>
              </w:rPr>
              <w:drawing>
                <wp:inline distT="0" distB="0" distL="0" distR="0" wp14:anchorId="179837C4" wp14:editId="45A016D2">
                  <wp:extent cx="1597742" cy="1307639"/>
                  <wp:effectExtent l="0" t="0" r="2540" b="6985"/>
                  <wp:docPr id="52"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1"/>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l="7229" t="2682" r="10771" b="5733"/>
                          <a:stretch/>
                        </pic:blipFill>
                        <pic:spPr bwMode="auto">
                          <a:xfrm>
                            <a:off x="0" y="0"/>
                            <a:ext cx="1608688" cy="131659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35" w:type="dxa"/>
          </w:tcPr>
          <w:p w:rsidR="00A24C93" w:rsidRDefault="00A24C93" w:rsidP="008B727C">
            <w:pPr>
              <w:pStyle w:val="a0"/>
              <w:keepNext/>
              <w:rPr>
                <w:lang w:val="en-US" w:eastAsia="ko-KR"/>
              </w:rPr>
            </w:pPr>
          </w:p>
        </w:tc>
      </w:tr>
    </w:tbl>
    <w:p w:rsidR="00A24C93" w:rsidRPr="00B350C8" w:rsidRDefault="00A24C93" w:rsidP="00A24C93">
      <w:pPr>
        <w:pStyle w:val="a7"/>
        <w:jc w:val="center"/>
        <w:rPr>
          <w:b w:val="0"/>
          <w:lang w:val="en-US" w:eastAsia="ko-KR"/>
        </w:rPr>
      </w:pPr>
      <w:r w:rsidRPr="00B350C8">
        <w:rPr>
          <w:b w:val="0"/>
        </w:rPr>
        <w:t xml:space="preserve">Figure </w:t>
      </w:r>
      <w:r w:rsidRPr="00B350C8">
        <w:rPr>
          <w:b w:val="0"/>
        </w:rPr>
        <w:fldChar w:fldCharType="begin"/>
      </w:r>
      <w:r w:rsidRPr="00B350C8">
        <w:rPr>
          <w:b w:val="0"/>
        </w:rPr>
        <w:instrText xml:space="preserve"> SEQ Figure \* ARABIC </w:instrText>
      </w:r>
      <w:r w:rsidRPr="00B350C8">
        <w:rPr>
          <w:b w:val="0"/>
        </w:rPr>
        <w:fldChar w:fldCharType="separate"/>
      </w:r>
      <w:r>
        <w:rPr>
          <w:b w:val="0"/>
          <w:noProof/>
        </w:rPr>
        <w:t>4</w:t>
      </w:r>
      <w:r w:rsidRPr="00B350C8">
        <w:rPr>
          <w:b w:val="0"/>
        </w:rPr>
        <w:fldChar w:fldCharType="end"/>
      </w:r>
      <w:r w:rsidRPr="00B350C8">
        <w:rPr>
          <w:b w:val="0"/>
        </w:rPr>
        <w:t xml:space="preserve"> A-MPR for NR V2X with QPSK and 30kHz SCS</w:t>
      </w:r>
    </w:p>
    <w:p w:rsidR="00A24C93" w:rsidRDefault="00A24C93" w:rsidP="00A24C93">
      <w:pPr>
        <w:pStyle w:val="a0"/>
        <w:rPr>
          <w:lang w:val="en-US" w:eastAsia="ko-KR"/>
        </w:rPr>
      </w:pPr>
    </w:p>
    <w:tbl>
      <w:tblPr>
        <w:tblStyle w:val="a9"/>
        <w:tblW w:w="10915" w:type="dxa"/>
        <w:jc w:val="center"/>
        <w:tblCellMar>
          <w:left w:w="99" w:type="dxa"/>
          <w:right w:w="99" w:type="dxa"/>
        </w:tblCellMar>
        <w:tblLook w:val="04A0" w:firstRow="1" w:lastRow="0" w:firstColumn="1" w:lastColumn="0" w:noHBand="0" w:noVBand="1"/>
      </w:tblPr>
      <w:tblGrid>
        <w:gridCol w:w="2748"/>
        <w:gridCol w:w="2749"/>
        <w:gridCol w:w="2718"/>
        <w:gridCol w:w="2700"/>
      </w:tblGrid>
      <w:tr w:rsidR="00A24C93" w:rsidTr="008B727C">
        <w:trPr>
          <w:jc w:val="center"/>
        </w:trPr>
        <w:tc>
          <w:tcPr>
            <w:tcW w:w="2748" w:type="dxa"/>
            <w:vAlign w:val="center"/>
          </w:tcPr>
          <w:p w:rsidR="00A24C93" w:rsidRDefault="00A24C93" w:rsidP="008B727C">
            <w:pPr>
              <w:pStyle w:val="a0"/>
              <w:jc w:val="center"/>
              <w:rPr>
                <w:lang w:val="en-US" w:eastAsia="ko-KR"/>
              </w:rPr>
            </w:pPr>
            <w:r>
              <w:rPr>
                <w:noProof/>
                <w:lang w:val="en-US" w:eastAsia="ko-KR"/>
              </w:rPr>
              <w:drawing>
                <wp:inline distT="0" distB="0" distL="0" distR="0" wp14:anchorId="29984E1B" wp14:editId="52F93727">
                  <wp:extent cx="1591909" cy="1290995"/>
                  <wp:effectExtent l="0" t="0" r="8890" b="4445"/>
                  <wp:docPr id="44"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3"/>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7526" t="2686" r="9502" b="5790"/>
                          <a:stretch/>
                        </pic:blipFill>
                        <pic:spPr bwMode="auto">
                          <a:xfrm>
                            <a:off x="0" y="0"/>
                            <a:ext cx="1603475" cy="13003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9" w:type="dxa"/>
            <w:vAlign w:val="center"/>
          </w:tcPr>
          <w:p w:rsidR="00A24C93" w:rsidRDefault="00A24C93" w:rsidP="008B727C">
            <w:pPr>
              <w:pStyle w:val="a0"/>
              <w:jc w:val="center"/>
              <w:rPr>
                <w:lang w:val="en-US" w:eastAsia="ko-KR"/>
              </w:rPr>
            </w:pPr>
            <w:r>
              <w:rPr>
                <w:noProof/>
                <w:lang w:val="en-US" w:eastAsia="ko-KR"/>
              </w:rPr>
              <w:drawing>
                <wp:inline distT="0" distB="0" distL="0" distR="0" wp14:anchorId="3DC5A8BD" wp14:editId="62E71EC5">
                  <wp:extent cx="1620335" cy="1339355"/>
                  <wp:effectExtent l="0" t="0" r="0" b="0"/>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7258" t="2195" r="10576" b="5425"/>
                          <a:stretch/>
                        </pic:blipFill>
                        <pic:spPr bwMode="auto">
                          <a:xfrm>
                            <a:off x="0" y="0"/>
                            <a:ext cx="1627166" cy="134500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8" w:type="dxa"/>
            <w:vAlign w:val="center"/>
          </w:tcPr>
          <w:p w:rsidR="00A24C93" w:rsidRDefault="00A24C93" w:rsidP="008B727C">
            <w:pPr>
              <w:pStyle w:val="a0"/>
              <w:jc w:val="center"/>
              <w:rPr>
                <w:lang w:val="en-US" w:eastAsia="ko-KR"/>
              </w:rPr>
            </w:pPr>
            <w:r>
              <w:rPr>
                <w:noProof/>
                <w:lang w:val="en-US" w:eastAsia="ko-KR"/>
              </w:rPr>
              <w:drawing>
                <wp:inline distT="0" distB="0" distL="0" distR="0" wp14:anchorId="579449AD" wp14:editId="6EDB5114">
                  <wp:extent cx="1599332" cy="1331329"/>
                  <wp:effectExtent l="0" t="0" r="1270" b="0"/>
                  <wp:docPr id="42"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1"/>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l="7437" t="2168" r="10842" b="5303"/>
                          <a:stretch/>
                        </pic:blipFill>
                        <pic:spPr bwMode="auto">
                          <a:xfrm>
                            <a:off x="0" y="0"/>
                            <a:ext cx="1608838" cy="133924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0" w:type="dxa"/>
            <w:vAlign w:val="center"/>
          </w:tcPr>
          <w:p w:rsidR="00A24C93" w:rsidRDefault="00A24C93" w:rsidP="008B727C">
            <w:pPr>
              <w:pStyle w:val="a0"/>
              <w:jc w:val="center"/>
              <w:rPr>
                <w:lang w:val="en-US" w:eastAsia="ko-KR"/>
              </w:rPr>
            </w:pPr>
            <w:r>
              <w:rPr>
                <w:noProof/>
                <w:lang w:val="en-US" w:eastAsia="ko-KR"/>
              </w:rPr>
              <w:drawing>
                <wp:inline distT="0" distB="0" distL="0" distR="0" wp14:anchorId="6EC2674C" wp14:editId="3301B257">
                  <wp:extent cx="1589256" cy="1307639"/>
                  <wp:effectExtent l="0" t="0" r="0" b="6985"/>
                  <wp:docPr id="41"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0"/>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7078" t="2314" r="10701" b="5669"/>
                          <a:stretch/>
                        </pic:blipFill>
                        <pic:spPr bwMode="auto">
                          <a:xfrm>
                            <a:off x="0" y="0"/>
                            <a:ext cx="1595979" cy="131317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4C93" w:rsidTr="008B727C">
        <w:trPr>
          <w:jc w:val="center"/>
        </w:trPr>
        <w:tc>
          <w:tcPr>
            <w:tcW w:w="2748" w:type="dxa"/>
            <w:vAlign w:val="center"/>
          </w:tcPr>
          <w:p w:rsidR="00A24C93" w:rsidRDefault="00A24C93" w:rsidP="008B727C">
            <w:pPr>
              <w:pStyle w:val="a0"/>
              <w:jc w:val="center"/>
              <w:rPr>
                <w:lang w:val="en-US" w:eastAsia="ko-KR"/>
              </w:rPr>
            </w:pPr>
            <w:r>
              <w:rPr>
                <w:noProof/>
                <w:lang w:val="en-US" w:eastAsia="ko-KR"/>
              </w:rPr>
              <w:drawing>
                <wp:inline distT="0" distB="0" distL="0" distR="0" wp14:anchorId="63238474" wp14:editId="649D2F9A">
                  <wp:extent cx="1582433" cy="1306172"/>
                  <wp:effectExtent l="0" t="0" r="0" b="8890"/>
                  <wp:docPr id="40"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39"/>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l="6823" t="2320" r="11115" b="5548"/>
                          <a:stretch/>
                        </pic:blipFill>
                        <pic:spPr bwMode="auto">
                          <a:xfrm>
                            <a:off x="0" y="0"/>
                            <a:ext cx="1594491" cy="13161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9" w:type="dxa"/>
            <w:vAlign w:val="center"/>
          </w:tcPr>
          <w:p w:rsidR="00A24C93" w:rsidRDefault="00A24C93" w:rsidP="008B727C">
            <w:pPr>
              <w:pStyle w:val="a0"/>
              <w:jc w:val="center"/>
              <w:rPr>
                <w:lang w:val="en-US" w:eastAsia="ko-KR"/>
              </w:rPr>
            </w:pPr>
            <w:r>
              <w:rPr>
                <w:noProof/>
                <w:lang w:val="en-US" w:eastAsia="ko-KR"/>
              </w:rPr>
              <w:drawing>
                <wp:inline distT="0" distB="0" distL="0" distR="0" wp14:anchorId="7D382280" wp14:editId="6D90767E">
                  <wp:extent cx="1606123" cy="1337563"/>
                  <wp:effectExtent l="0" t="0" r="0" b="0"/>
                  <wp:docPr id="39"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8"/>
                          <pic:cNvPicPr>
                            <a:picLocks noChangeAspect="1" noChangeArrowheads="1"/>
                          </pic:cNvPicPr>
                        </pic:nvPicPr>
                        <pic:blipFill rotWithShape="1">
                          <a:blip r:embed="rId41" cstate="print">
                            <a:extLst>
                              <a:ext uri="{28A0092B-C50C-407E-A947-70E740481C1C}">
                                <a14:useLocalDpi xmlns:a14="http://schemas.microsoft.com/office/drawing/2010/main" val="0"/>
                              </a:ext>
                            </a:extLst>
                          </a:blip>
                          <a:srcRect l="7528" t="2682" r="11024" b="5060"/>
                          <a:stretch/>
                        </pic:blipFill>
                        <pic:spPr bwMode="auto">
                          <a:xfrm>
                            <a:off x="0" y="0"/>
                            <a:ext cx="1621819" cy="135063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8" w:type="dxa"/>
            <w:vAlign w:val="center"/>
          </w:tcPr>
          <w:p w:rsidR="00A24C93" w:rsidRDefault="00A24C93" w:rsidP="008B727C">
            <w:pPr>
              <w:pStyle w:val="a0"/>
              <w:jc w:val="center"/>
              <w:rPr>
                <w:lang w:val="en-US" w:eastAsia="ko-KR"/>
              </w:rPr>
            </w:pPr>
            <w:r>
              <w:rPr>
                <w:noProof/>
                <w:lang w:val="en-US" w:eastAsia="ko-KR"/>
              </w:rPr>
              <w:drawing>
                <wp:inline distT="0" distB="0" distL="0" distR="0" wp14:anchorId="5A1EB27D" wp14:editId="66B242D8">
                  <wp:extent cx="1568220" cy="1305495"/>
                  <wp:effectExtent l="0" t="0" r="0" b="9525"/>
                  <wp:docPr id="38"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7"/>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l="7617" t="2557" r="11107" b="5513"/>
                          <a:stretch/>
                        </pic:blipFill>
                        <pic:spPr bwMode="auto">
                          <a:xfrm>
                            <a:off x="0" y="0"/>
                            <a:ext cx="1579673" cy="131502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0" w:type="dxa"/>
            <w:vAlign w:val="center"/>
          </w:tcPr>
          <w:p w:rsidR="00A24C93" w:rsidRDefault="00A24C93" w:rsidP="008B727C">
            <w:pPr>
              <w:pStyle w:val="a0"/>
              <w:keepNext/>
              <w:jc w:val="center"/>
              <w:rPr>
                <w:lang w:val="en-US" w:eastAsia="ko-KR"/>
              </w:rPr>
            </w:pPr>
          </w:p>
        </w:tc>
      </w:tr>
    </w:tbl>
    <w:p w:rsidR="00A24C93" w:rsidRDefault="00A24C93" w:rsidP="00A24C93">
      <w:pPr>
        <w:pStyle w:val="a7"/>
        <w:jc w:val="center"/>
        <w:rPr>
          <w:b w:val="0"/>
        </w:rPr>
      </w:pPr>
      <w:r w:rsidRPr="00DD4255">
        <w:rPr>
          <w:b w:val="0"/>
        </w:rPr>
        <w:t xml:space="preserve">Figure </w:t>
      </w:r>
      <w:r w:rsidRPr="00DD4255">
        <w:rPr>
          <w:b w:val="0"/>
        </w:rPr>
        <w:fldChar w:fldCharType="begin"/>
      </w:r>
      <w:r w:rsidRPr="00DD4255">
        <w:rPr>
          <w:b w:val="0"/>
        </w:rPr>
        <w:instrText xml:space="preserve"> SEQ Figure \* ARABIC </w:instrText>
      </w:r>
      <w:r w:rsidRPr="00DD4255">
        <w:rPr>
          <w:b w:val="0"/>
        </w:rPr>
        <w:fldChar w:fldCharType="separate"/>
      </w:r>
      <w:r>
        <w:rPr>
          <w:b w:val="0"/>
          <w:noProof/>
        </w:rPr>
        <w:t>5</w:t>
      </w:r>
      <w:r w:rsidRPr="00DD4255">
        <w:rPr>
          <w:b w:val="0"/>
        </w:rPr>
        <w:fldChar w:fldCharType="end"/>
      </w:r>
      <w:r w:rsidRPr="00DD4255">
        <w:rPr>
          <w:b w:val="0"/>
        </w:rPr>
        <w:t xml:space="preserve"> 4 A-MPR for NR V2X with 64QAM and 30kHz SCS</w:t>
      </w:r>
    </w:p>
    <w:p w:rsidR="00A24C93" w:rsidRDefault="00A24C93" w:rsidP="00A24C93">
      <w:pPr>
        <w:rPr>
          <w:lang w:val="en-US" w:eastAsia="ko-KR"/>
        </w:rPr>
      </w:pPr>
    </w:p>
    <w:tbl>
      <w:tblPr>
        <w:tblStyle w:val="a9"/>
        <w:tblW w:w="10916" w:type="dxa"/>
        <w:jc w:val="center"/>
        <w:tblCellMar>
          <w:left w:w="99" w:type="dxa"/>
          <w:right w:w="99" w:type="dxa"/>
        </w:tblCellMar>
        <w:tblLook w:val="04A0" w:firstRow="1" w:lastRow="0" w:firstColumn="1" w:lastColumn="0" w:noHBand="0" w:noVBand="1"/>
      </w:tblPr>
      <w:tblGrid>
        <w:gridCol w:w="2701"/>
        <w:gridCol w:w="2763"/>
        <w:gridCol w:w="2748"/>
        <w:gridCol w:w="2704"/>
      </w:tblGrid>
      <w:tr w:rsidR="00A24C93" w:rsidTr="008B727C">
        <w:trPr>
          <w:jc w:val="center"/>
        </w:trPr>
        <w:tc>
          <w:tcPr>
            <w:tcW w:w="2701" w:type="dxa"/>
            <w:vAlign w:val="center"/>
          </w:tcPr>
          <w:p w:rsidR="00A24C93" w:rsidRDefault="00A24C93" w:rsidP="008B727C">
            <w:pPr>
              <w:jc w:val="center"/>
              <w:rPr>
                <w:lang w:val="en-US" w:eastAsia="ko-KR"/>
              </w:rPr>
            </w:pPr>
            <w:r>
              <w:rPr>
                <w:noProof/>
                <w:lang w:val="en-US" w:eastAsia="ko-KR"/>
              </w:rPr>
              <w:lastRenderedPageBreak/>
              <w:drawing>
                <wp:inline distT="0" distB="0" distL="0" distR="0" wp14:anchorId="5FBB45B6" wp14:editId="2E6E50E1">
                  <wp:extent cx="1589535" cy="1288688"/>
                  <wp:effectExtent l="0" t="0" r="0" b="6985"/>
                  <wp:docPr id="37"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6"/>
                          <pic:cNvPicPr>
                            <a:picLocks noChangeAspect="1" noChangeArrowheads="1"/>
                          </pic:cNvPicPr>
                        </pic:nvPicPr>
                        <pic:blipFill rotWithShape="1">
                          <a:blip r:embed="rId43" cstate="print">
                            <a:extLst>
                              <a:ext uri="{28A0092B-C50C-407E-A947-70E740481C1C}">
                                <a14:useLocalDpi xmlns:a14="http://schemas.microsoft.com/office/drawing/2010/main" val="0"/>
                              </a:ext>
                            </a:extLst>
                          </a:blip>
                          <a:srcRect l="7440" t="2682" r="9747" b="6022"/>
                          <a:stretch/>
                        </pic:blipFill>
                        <pic:spPr bwMode="auto">
                          <a:xfrm>
                            <a:off x="0" y="0"/>
                            <a:ext cx="1607714" cy="130342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89" w:type="dxa"/>
            <w:vAlign w:val="center"/>
          </w:tcPr>
          <w:p w:rsidR="00A24C93" w:rsidRDefault="00A24C93" w:rsidP="008B727C">
            <w:pPr>
              <w:jc w:val="center"/>
              <w:rPr>
                <w:lang w:val="en-US" w:eastAsia="ko-KR"/>
              </w:rPr>
            </w:pPr>
            <w:r>
              <w:rPr>
                <w:noProof/>
                <w:lang w:val="en-US" w:eastAsia="ko-KR"/>
              </w:rPr>
              <w:drawing>
                <wp:inline distT="0" distB="0" distL="0" distR="0" wp14:anchorId="59218195" wp14:editId="757513A8">
                  <wp:extent cx="1596647" cy="1324097"/>
                  <wp:effectExtent l="0" t="0" r="3810" b="0"/>
                  <wp:docPr id="36"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그림 35"/>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7529" t="2926" r="11092" b="5303"/>
                          <a:stretch/>
                        </pic:blipFill>
                        <pic:spPr bwMode="auto">
                          <a:xfrm>
                            <a:off x="0" y="0"/>
                            <a:ext cx="1608837" cy="133420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vAlign w:val="center"/>
          </w:tcPr>
          <w:p w:rsidR="00A24C93" w:rsidRDefault="00A24C93" w:rsidP="008B727C">
            <w:pPr>
              <w:jc w:val="center"/>
              <w:rPr>
                <w:lang w:val="en-US" w:eastAsia="ko-KR"/>
              </w:rPr>
            </w:pPr>
            <w:r>
              <w:rPr>
                <w:noProof/>
                <w:lang w:val="en-US" w:eastAsia="ko-KR"/>
              </w:rPr>
              <w:drawing>
                <wp:inline distT="0" distB="0" distL="0" distR="0" wp14:anchorId="27800EC4" wp14:editId="76C33D0E">
                  <wp:extent cx="1603014" cy="1321853"/>
                  <wp:effectExtent l="0" t="0" r="0" b="0"/>
                  <wp:docPr id="35"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4"/>
                          <pic:cNvPicPr>
                            <a:picLocks noChangeAspect="1" noChangeArrowheads="1"/>
                          </pic:cNvPicPr>
                        </pic:nvPicPr>
                        <pic:blipFill rotWithShape="1">
                          <a:blip r:embed="rId45" cstate="print">
                            <a:extLst>
                              <a:ext uri="{28A0092B-C50C-407E-A947-70E740481C1C}">
                                <a14:useLocalDpi xmlns:a14="http://schemas.microsoft.com/office/drawing/2010/main" val="0"/>
                              </a:ext>
                            </a:extLst>
                          </a:blip>
                          <a:srcRect l="7529" t="2627" r="10689" b="5670"/>
                          <a:stretch/>
                        </pic:blipFill>
                        <pic:spPr bwMode="auto">
                          <a:xfrm>
                            <a:off x="0" y="0"/>
                            <a:ext cx="1613579" cy="13305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4" w:type="dxa"/>
            <w:vAlign w:val="center"/>
          </w:tcPr>
          <w:p w:rsidR="00A24C93" w:rsidRDefault="00A24C93" w:rsidP="008B727C">
            <w:pPr>
              <w:jc w:val="center"/>
              <w:rPr>
                <w:lang w:val="en-US" w:eastAsia="ko-KR"/>
              </w:rPr>
            </w:pPr>
            <w:r>
              <w:rPr>
                <w:noProof/>
                <w:lang w:val="en-US" w:eastAsia="ko-KR"/>
              </w:rPr>
              <w:drawing>
                <wp:inline distT="0" distB="0" distL="0" distR="0" wp14:anchorId="3B0A49B5" wp14:editId="14BA75E7">
                  <wp:extent cx="1591049" cy="1321853"/>
                  <wp:effectExtent l="0" t="0" r="0" b="0"/>
                  <wp:docPr id="34"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3"/>
                          <pic:cNvPicPr>
                            <a:picLocks noChangeAspect="1" noChangeArrowheads="1"/>
                          </pic:cNvPicPr>
                        </pic:nvPicPr>
                        <pic:blipFill rotWithShape="1">
                          <a:blip r:embed="rId46" cstate="print">
                            <a:extLst>
                              <a:ext uri="{28A0092B-C50C-407E-A947-70E740481C1C}">
                                <a14:useLocalDpi xmlns:a14="http://schemas.microsoft.com/office/drawing/2010/main" val="0"/>
                              </a:ext>
                            </a:extLst>
                          </a:blip>
                          <a:srcRect l="7439" t="2180" r="10779" b="5425"/>
                          <a:stretch/>
                        </pic:blipFill>
                        <pic:spPr bwMode="auto">
                          <a:xfrm>
                            <a:off x="0" y="0"/>
                            <a:ext cx="1601872" cy="133084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24C93" w:rsidTr="008B727C">
        <w:trPr>
          <w:jc w:val="center"/>
        </w:trPr>
        <w:tc>
          <w:tcPr>
            <w:tcW w:w="2701" w:type="dxa"/>
            <w:vAlign w:val="center"/>
          </w:tcPr>
          <w:p w:rsidR="00A24C93" w:rsidRDefault="00A24C93" w:rsidP="008B727C">
            <w:pPr>
              <w:jc w:val="center"/>
              <w:rPr>
                <w:lang w:val="en-US" w:eastAsia="ko-KR"/>
              </w:rPr>
            </w:pPr>
            <w:r>
              <w:rPr>
                <w:noProof/>
                <w:lang w:val="en-US" w:eastAsia="ko-KR"/>
              </w:rPr>
              <w:drawing>
                <wp:inline distT="0" distB="0" distL="0" distR="0" wp14:anchorId="5049EDE4" wp14:editId="3F382EE7">
                  <wp:extent cx="1568219" cy="1280640"/>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noChangeArrowheads="1"/>
                          </pic:cNvPicPr>
                        </pic:nvPicPr>
                        <pic:blipFill rotWithShape="1">
                          <a:blip r:embed="rId47" cstate="print">
                            <a:extLst>
                              <a:ext uri="{28A0092B-C50C-407E-A947-70E740481C1C}">
                                <a14:useLocalDpi xmlns:a14="http://schemas.microsoft.com/office/drawing/2010/main" val="0"/>
                              </a:ext>
                            </a:extLst>
                          </a:blip>
                          <a:srcRect l="7021" t="3001" r="10733" b="5669"/>
                          <a:stretch/>
                        </pic:blipFill>
                        <pic:spPr bwMode="auto">
                          <a:xfrm>
                            <a:off x="0" y="0"/>
                            <a:ext cx="1575725" cy="12867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89" w:type="dxa"/>
            <w:vAlign w:val="center"/>
          </w:tcPr>
          <w:p w:rsidR="00A24C93" w:rsidRDefault="00A24C93" w:rsidP="008B727C">
            <w:pPr>
              <w:jc w:val="center"/>
              <w:rPr>
                <w:lang w:val="en-US" w:eastAsia="ko-KR"/>
              </w:rPr>
            </w:pPr>
            <w:r>
              <w:rPr>
                <w:noProof/>
                <w:lang w:val="en-US" w:eastAsia="ko-KR"/>
              </w:rPr>
              <w:drawing>
                <wp:inline distT="0" distB="0" distL="0" distR="0" wp14:anchorId="696C1D0C" wp14:editId="73A339FC">
                  <wp:extent cx="1587171" cy="1306280"/>
                  <wp:effectExtent l="0" t="0" r="0" b="8255"/>
                  <wp:docPr id="32"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1"/>
                          <pic:cNvPicPr>
                            <a:picLocks noChangeAspect="1" noChangeArrowheads="1"/>
                          </pic:cNvPicPr>
                        </pic:nvPicPr>
                        <pic:blipFill rotWithShape="1">
                          <a:blip r:embed="rId48" cstate="print">
                            <a:extLst>
                              <a:ext uri="{28A0092B-C50C-407E-A947-70E740481C1C}">
                                <a14:useLocalDpi xmlns:a14="http://schemas.microsoft.com/office/drawing/2010/main" val="0"/>
                              </a:ext>
                            </a:extLst>
                          </a:blip>
                          <a:srcRect l="7619" t="2922" r="10906" b="5991"/>
                          <a:stretch/>
                        </pic:blipFill>
                        <pic:spPr bwMode="auto">
                          <a:xfrm>
                            <a:off x="0" y="0"/>
                            <a:ext cx="1596204" cy="131371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vAlign w:val="center"/>
          </w:tcPr>
          <w:p w:rsidR="00A24C93" w:rsidRDefault="00A24C93" w:rsidP="008B727C">
            <w:pPr>
              <w:jc w:val="center"/>
              <w:rPr>
                <w:lang w:val="en-US" w:eastAsia="ko-KR"/>
              </w:rPr>
            </w:pPr>
            <w:r>
              <w:rPr>
                <w:noProof/>
                <w:lang w:val="en-US" w:eastAsia="ko-KR"/>
              </w:rPr>
              <w:drawing>
                <wp:inline distT="0" distB="0" distL="0" distR="0" wp14:anchorId="57F47693" wp14:editId="5875D352">
                  <wp:extent cx="1615598" cy="1337795"/>
                  <wp:effectExtent l="0" t="0" r="3810" b="0"/>
                  <wp:docPr id="31"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0"/>
                          <pic:cNvPicPr>
                            <a:picLocks noChangeAspect="1" noChangeArrowheads="1"/>
                          </pic:cNvPicPr>
                        </pic:nvPicPr>
                        <pic:blipFill rotWithShape="1">
                          <a:blip r:embed="rId49" cstate="print">
                            <a:extLst>
                              <a:ext uri="{28A0092B-C50C-407E-A947-70E740481C1C}">
                                <a14:useLocalDpi xmlns:a14="http://schemas.microsoft.com/office/drawing/2010/main" val="0"/>
                              </a:ext>
                            </a:extLst>
                          </a:blip>
                          <a:srcRect l="7795" t="3168" r="10936" b="5299"/>
                          <a:stretch/>
                        </pic:blipFill>
                        <pic:spPr bwMode="auto">
                          <a:xfrm>
                            <a:off x="0" y="0"/>
                            <a:ext cx="1623541" cy="134437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4" w:type="dxa"/>
            <w:vAlign w:val="center"/>
          </w:tcPr>
          <w:p w:rsidR="00A24C93" w:rsidRDefault="00A24C93" w:rsidP="008B727C">
            <w:pPr>
              <w:keepNext/>
              <w:jc w:val="center"/>
              <w:rPr>
                <w:lang w:val="en-US" w:eastAsia="ko-KR"/>
              </w:rPr>
            </w:pPr>
          </w:p>
        </w:tc>
      </w:tr>
    </w:tbl>
    <w:p w:rsidR="00A24C93" w:rsidRPr="00DD4255" w:rsidRDefault="00A24C93" w:rsidP="00A24C93">
      <w:pPr>
        <w:pStyle w:val="a7"/>
        <w:jc w:val="center"/>
        <w:rPr>
          <w:b w:val="0"/>
          <w:lang w:val="en-US" w:eastAsia="ko-KR"/>
        </w:rPr>
      </w:pPr>
      <w:r w:rsidRPr="00DD4255">
        <w:rPr>
          <w:b w:val="0"/>
        </w:rPr>
        <w:t xml:space="preserve">Figure </w:t>
      </w:r>
      <w:r w:rsidRPr="00DD4255">
        <w:rPr>
          <w:b w:val="0"/>
        </w:rPr>
        <w:fldChar w:fldCharType="begin"/>
      </w:r>
      <w:r w:rsidRPr="00DD4255">
        <w:rPr>
          <w:b w:val="0"/>
        </w:rPr>
        <w:instrText xml:space="preserve"> SEQ Figure \* ARABIC </w:instrText>
      </w:r>
      <w:r w:rsidRPr="00DD4255">
        <w:rPr>
          <w:b w:val="0"/>
        </w:rPr>
        <w:fldChar w:fldCharType="separate"/>
      </w:r>
      <w:r w:rsidR="00EA5A0A">
        <w:rPr>
          <w:b w:val="0"/>
          <w:noProof/>
        </w:rPr>
        <w:t>6</w:t>
      </w:r>
      <w:r w:rsidRPr="00DD4255">
        <w:rPr>
          <w:b w:val="0"/>
        </w:rPr>
        <w:fldChar w:fldCharType="end"/>
      </w:r>
      <w:r w:rsidRPr="00DD4255">
        <w:rPr>
          <w:b w:val="0"/>
        </w:rPr>
        <w:t xml:space="preserve"> A-MPR for NR V2X with 256QAM and 30kHz SCS</w:t>
      </w:r>
    </w:p>
    <w:p w:rsidR="00A24C93" w:rsidRDefault="00A24C93" w:rsidP="00A24C93">
      <w:pPr>
        <w:rPr>
          <w:lang w:val="en-US" w:eastAsia="ko-KR"/>
        </w:rPr>
      </w:pPr>
    </w:p>
    <w:p w:rsidR="00A24C93" w:rsidRPr="00526FF6" w:rsidRDefault="00A24C93" w:rsidP="00A24C93">
      <w:pPr>
        <w:pStyle w:val="a7"/>
        <w:keepNext/>
        <w:jc w:val="center"/>
        <w:rPr>
          <w:b w:val="0"/>
        </w:rPr>
      </w:pPr>
      <w:r w:rsidRPr="00526FF6">
        <w:rPr>
          <w:b w:val="0"/>
        </w:rPr>
        <w:t xml:space="preserve">Table </w:t>
      </w:r>
      <w:r w:rsidR="00EA5A0A">
        <w:rPr>
          <w:b w:val="0"/>
        </w:rPr>
        <w:fldChar w:fldCharType="begin"/>
      </w:r>
      <w:r w:rsidR="00EA5A0A">
        <w:rPr>
          <w:b w:val="0"/>
        </w:rPr>
        <w:instrText xml:space="preserve"> SEQ Table \* ARABIC </w:instrText>
      </w:r>
      <w:r w:rsidR="00EA5A0A">
        <w:rPr>
          <w:b w:val="0"/>
        </w:rPr>
        <w:fldChar w:fldCharType="separate"/>
      </w:r>
      <w:r w:rsidR="00EA5A0A">
        <w:rPr>
          <w:b w:val="0"/>
          <w:noProof/>
        </w:rPr>
        <w:t>4</w:t>
      </w:r>
      <w:r w:rsidR="00EA5A0A">
        <w:rPr>
          <w:b w:val="0"/>
        </w:rPr>
        <w:fldChar w:fldCharType="end"/>
      </w:r>
      <w:r w:rsidRPr="00526FF6">
        <w:rPr>
          <w:b w:val="0"/>
        </w:rPr>
        <w:t xml:space="preserve"> A-MPR for NR V2X with 60kHz SCS</w:t>
      </w:r>
    </w:p>
    <w:tbl>
      <w:tblPr>
        <w:tblStyle w:val="a9"/>
        <w:tblW w:w="0" w:type="auto"/>
        <w:jc w:val="center"/>
        <w:tblLayout w:type="fixed"/>
        <w:tblLook w:val="04A0" w:firstRow="1" w:lastRow="0" w:firstColumn="1" w:lastColumn="0" w:noHBand="0" w:noVBand="1"/>
      </w:tblPr>
      <w:tblGrid>
        <w:gridCol w:w="1224"/>
        <w:gridCol w:w="1465"/>
        <w:gridCol w:w="1559"/>
        <w:gridCol w:w="709"/>
        <w:gridCol w:w="708"/>
        <w:gridCol w:w="709"/>
        <w:gridCol w:w="709"/>
        <w:gridCol w:w="709"/>
        <w:gridCol w:w="708"/>
        <w:gridCol w:w="709"/>
      </w:tblGrid>
      <w:tr w:rsidR="00A24C93" w:rsidRPr="00DD4255" w:rsidTr="008B727C">
        <w:trPr>
          <w:trHeight w:val="40"/>
          <w:jc w:val="center"/>
        </w:trPr>
        <w:tc>
          <w:tcPr>
            <w:tcW w:w="1224" w:type="dxa"/>
            <w:vMerge w:val="restart"/>
            <w:vAlign w:val="center"/>
            <w:hideMark/>
          </w:tcPr>
          <w:p w:rsidR="00A24C93" w:rsidRPr="001B0897" w:rsidRDefault="00A24C93" w:rsidP="008B727C">
            <w:pPr>
              <w:jc w:val="center"/>
              <w:rPr>
                <w:rFonts w:ascii="Arial" w:hAnsi="Arial" w:cs="Arial"/>
                <w:b/>
                <w:bCs/>
                <w:sz w:val="18"/>
                <w:szCs w:val="18"/>
                <w:lang w:val="en-US" w:eastAsia="ko-KR"/>
              </w:rPr>
            </w:pPr>
            <w:r>
              <w:rPr>
                <w:rFonts w:ascii="Arial" w:hAnsi="Arial" w:cs="Arial"/>
                <w:b/>
                <w:bCs/>
                <w:sz w:val="18"/>
                <w:szCs w:val="18"/>
                <w:lang w:eastAsia="ko-KR"/>
              </w:rPr>
              <w:t>Modulation order</w:t>
            </w:r>
          </w:p>
        </w:tc>
        <w:tc>
          <w:tcPr>
            <w:tcW w:w="1465" w:type="dxa"/>
            <w:vMerge w:val="restart"/>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Resource Blocks (NRB)</w:t>
            </w:r>
          </w:p>
        </w:tc>
        <w:tc>
          <w:tcPr>
            <w:tcW w:w="1559" w:type="dxa"/>
            <w:vMerge w:val="restart"/>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Start Resource Block</w:t>
            </w:r>
          </w:p>
        </w:tc>
        <w:tc>
          <w:tcPr>
            <w:tcW w:w="4961" w:type="dxa"/>
            <w:gridSpan w:val="7"/>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Carrier Frequency (MHz)</w:t>
            </w:r>
          </w:p>
        </w:tc>
      </w:tr>
      <w:tr w:rsidR="00A24C93" w:rsidRPr="00DD4255" w:rsidTr="008B727C">
        <w:trPr>
          <w:trHeight w:val="49"/>
          <w:jc w:val="center"/>
        </w:trPr>
        <w:tc>
          <w:tcPr>
            <w:tcW w:w="1224" w:type="dxa"/>
            <w:vMerge/>
            <w:vAlign w:val="center"/>
            <w:hideMark/>
          </w:tcPr>
          <w:p w:rsidR="00A24C93" w:rsidRPr="001B0897" w:rsidRDefault="00A24C93" w:rsidP="008B727C">
            <w:pPr>
              <w:jc w:val="center"/>
              <w:rPr>
                <w:rFonts w:ascii="Arial" w:hAnsi="Arial" w:cs="Arial"/>
                <w:b/>
                <w:bCs/>
                <w:sz w:val="18"/>
                <w:szCs w:val="18"/>
                <w:lang w:eastAsia="ko-KR"/>
              </w:rPr>
            </w:pPr>
          </w:p>
        </w:tc>
        <w:tc>
          <w:tcPr>
            <w:tcW w:w="1465" w:type="dxa"/>
            <w:vMerge/>
            <w:vAlign w:val="center"/>
            <w:hideMark/>
          </w:tcPr>
          <w:p w:rsidR="00A24C93" w:rsidRPr="001B0897" w:rsidRDefault="00A24C93" w:rsidP="008B727C">
            <w:pPr>
              <w:jc w:val="center"/>
              <w:rPr>
                <w:rFonts w:ascii="Arial" w:hAnsi="Arial" w:cs="Arial"/>
                <w:b/>
                <w:bCs/>
                <w:sz w:val="18"/>
                <w:szCs w:val="18"/>
                <w:lang w:eastAsia="ko-KR"/>
              </w:rPr>
            </w:pPr>
          </w:p>
        </w:tc>
        <w:tc>
          <w:tcPr>
            <w:tcW w:w="1559" w:type="dxa"/>
            <w:vMerge/>
            <w:vAlign w:val="center"/>
            <w:hideMark/>
          </w:tcPr>
          <w:p w:rsidR="00A24C93" w:rsidRPr="001B0897" w:rsidRDefault="00A24C93" w:rsidP="008B727C">
            <w:pPr>
              <w:jc w:val="center"/>
              <w:rPr>
                <w:rFonts w:ascii="Arial" w:hAnsi="Arial" w:cs="Arial"/>
                <w:b/>
                <w:bCs/>
                <w:sz w:val="18"/>
                <w:szCs w:val="18"/>
                <w:lang w:eastAsia="ko-KR"/>
              </w:rPr>
            </w:pPr>
          </w:p>
        </w:tc>
        <w:tc>
          <w:tcPr>
            <w:tcW w:w="709" w:type="dxa"/>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5860</w:t>
            </w:r>
          </w:p>
        </w:tc>
        <w:tc>
          <w:tcPr>
            <w:tcW w:w="708" w:type="dxa"/>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5870</w:t>
            </w:r>
          </w:p>
        </w:tc>
        <w:tc>
          <w:tcPr>
            <w:tcW w:w="709" w:type="dxa"/>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5880</w:t>
            </w:r>
          </w:p>
        </w:tc>
        <w:tc>
          <w:tcPr>
            <w:tcW w:w="709" w:type="dxa"/>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5890</w:t>
            </w:r>
          </w:p>
        </w:tc>
        <w:tc>
          <w:tcPr>
            <w:tcW w:w="709" w:type="dxa"/>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5900</w:t>
            </w:r>
          </w:p>
        </w:tc>
        <w:tc>
          <w:tcPr>
            <w:tcW w:w="708" w:type="dxa"/>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5910</w:t>
            </w:r>
          </w:p>
        </w:tc>
        <w:tc>
          <w:tcPr>
            <w:tcW w:w="709" w:type="dxa"/>
            <w:noWrap/>
            <w:vAlign w:val="center"/>
            <w:hideMark/>
          </w:tcPr>
          <w:p w:rsidR="00A24C93" w:rsidRPr="001B0897" w:rsidRDefault="00A24C93" w:rsidP="008B727C">
            <w:pPr>
              <w:jc w:val="center"/>
              <w:rPr>
                <w:rFonts w:ascii="Arial" w:hAnsi="Arial" w:cs="Arial"/>
                <w:b/>
                <w:bCs/>
                <w:sz w:val="18"/>
                <w:szCs w:val="18"/>
                <w:lang w:eastAsia="ko-KR"/>
              </w:rPr>
            </w:pPr>
            <w:r w:rsidRPr="001B0897">
              <w:rPr>
                <w:rFonts w:ascii="Arial" w:hAnsi="Arial" w:cs="Arial"/>
                <w:b/>
                <w:bCs/>
                <w:sz w:val="18"/>
                <w:szCs w:val="18"/>
                <w:lang w:eastAsia="ko-KR"/>
              </w:rPr>
              <w:t>5920</w:t>
            </w:r>
          </w:p>
        </w:tc>
      </w:tr>
      <w:tr w:rsidR="00A24C93" w:rsidRPr="00DD4255" w:rsidTr="008B727C">
        <w:trPr>
          <w:trHeight w:val="40"/>
          <w:jc w:val="center"/>
        </w:trPr>
        <w:tc>
          <w:tcPr>
            <w:tcW w:w="1224" w:type="dxa"/>
            <w:vMerge w:val="restart"/>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QPSK</w:t>
            </w: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17.1</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4.0</w:t>
            </w:r>
          </w:p>
        </w:tc>
      </w:tr>
      <w:tr w:rsidR="00A24C93" w:rsidRPr="00DD4255" w:rsidTr="008B727C">
        <w:trPr>
          <w:trHeight w:val="42"/>
          <w:jc w:val="center"/>
        </w:trPr>
        <w:tc>
          <w:tcPr>
            <w:tcW w:w="1224" w:type="dxa"/>
            <w:vMerge/>
            <w:vAlign w:val="center"/>
            <w:hideMark/>
          </w:tcPr>
          <w:p w:rsidR="00A24C93" w:rsidRPr="001B0897" w:rsidRDefault="00A24C93" w:rsidP="008B727C">
            <w:pPr>
              <w:jc w:val="center"/>
              <w:rPr>
                <w:rFonts w:ascii="Arial" w:hAnsi="Arial" w:cs="Arial"/>
                <w:sz w:val="18"/>
                <w:szCs w:val="18"/>
                <w:lang w:eastAsia="ko-KR"/>
              </w:rPr>
            </w:pP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15.6</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4.4</w:t>
            </w:r>
          </w:p>
        </w:tc>
      </w:tr>
      <w:tr w:rsidR="00A24C93" w:rsidRPr="00DD4255" w:rsidTr="008B727C">
        <w:trPr>
          <w:trHeight w:val="40"/>
          <w:jc w:val="center"/>
        </w:trPr>
        <w:tc>
          <w:tcPr>
            <w:tcW w:w="1224" w:type="dxa"/>
            <w:vMerge w:val="restart"/>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16QAM</w:t>
            </w: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17.0</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4.0</w:t>
            </w:r>
          </w:p>
        </w:tc>
      </w:tr>
      <w:tr w:rsidR="00A24C93" w:rsidRPr="00DD4255" w:rsidTr="008B727C">
        <w:trPr>
          <w:trHeight w:val="40"/>
          <w:jc w:val="center"/>
        </w:trPr>
        <w:tc>
          <w:tcPr>
            <w:tcW w:w="1224" w:type="dxa"/>
            <w:vMerge/>
            <w:vAlign w:val="center"/>
            <w:hideMark/>
          </w:tcPr>
          <w:p w:rsidR="00A24C93" w:rsidRPr="001B0897" w:rsidRDefault="00A24C93" w:rsidP="008B727C">
            <w:pPr>
              <w:jc w:val="center"/>
              <w:rPr>
                <w:rFonts w:ascii="Arial" w:hAnsi="Arial" w:cs="Arial"/>
                <w:sz w:val="18"/>
                <w:szCs w:val="18"/>
                <w:lang w:eastAsia="ko-KR"/>
              </w:rPr>
            </w:pP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15.6</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4.5</w:t>
            </w:r>
          </w:p>
        </w:tc>
      </w:tr>
      <w:tr w:rsidR="00A24C93" w:rsidRPr="00DD4255" w:rsidTr="008B727C">
        <w:trPr>
          <w:trHeight w:val="40"/>
          <w:jc w:val="center"/>
        </w:trPr>
        <w:tc>
          <w:tcPr>
            <w:tcW w:w="1224" w:type="dxa"/>
            <w:vMerge w:val="restart"/>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64QAM</w:t>
            </w: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17.2</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3.8</w:t>
            </w:r>
          </w:p>
        </w:tc>
      </w:tr>
      <w:tr w:rsidR="00A24C93" w:rsidRPr="00DD4255" w:rsidTr="008B727C">
        <w:trPr>
          <w:trHeight w:val="40"/>
          <w:jc w:val="center"/>
        </w:trPr>
        <w:tc>
          <w:tcPr>
            <w:tcW w:w="1224" w:type="dxa"/>
            <w:vMerge/>
            <w:vAlign w:val="center"/>
            <w:hideMark/>
          </w:tcPr>
          <w:p w:rsidR="00A24C93" w:rsidRPr="001B0897" w:rsidRDefault="00A24C93" w:rsidP="008B727C">
            <w:pPr>
              <w:jc w:val="center"/>
              <w:rPr>
                <w:rFonts w:ascii="Arial" w:hAnsi="Arial" w:cs="Arial"/>
                <w:sz w:val="18"/>
                <w:szCs w:val="18"/>
                <w:lang w:eastAsia="ko-KR"/>
              </w:rPr>
            </w:pP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15.4</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4.1</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2.6</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4.4</w:t>
            </w:r>
          </w:p>
        </w:tc>
      </w:tr>
      <w:tr w:rsidR="00A24C93" w:rsidRPr="00DD4255" w:rsidTr="008B727C">
        <w:trPr>
          <w:trHeight w:val="40"/>
          <w:jc w:val="center"/>
        </w:trPr>
        <w:tc>
          <w:tcPr>
            <w:tcW w:w="1224" w:type="dxa"/>
            <w:vMerge w:val="restart"/>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256QAM</w:t>
            </w: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17.1</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4.8</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4.7</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4.5</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4.6</w:t>
            </w:r>
          </w:p>
        </w:tc>
      </w:tr>
      <w:tr w:rsidR="00A24C93" w:rsidRPr="00DD4255" w:rsidTr="008B727C">
        <w:trPr>
          <w:trHeight w:val="40"/>
          <w:jc w:val="center"/>
        </w:trPr>
        <w:tc>
          <w:tcPr>
            <w:tcW w:w="1224" w:type="dxa"/>
            <w:vMerge/>
            <w:vAlign w:val="center"/>
            <w:hideMark/>
          </w:tcPr>
          <w:p w:rsidR="00A24C93" w:rsidRPr="001B0897" w:rsidRDefault="00A24C93" w:rsidP="008B727C">
            <w:pPr>
              <w:jc w:val="center"/>
              <w:rPr>
                <w:rFonts w:ascii="Arial" w:hAnsi="Arial" w:cs="Arial"/>
                <w:sz w:val="18"/>
                <w:szCs w:val="18"/>
                <w:lang w:eastAsia="ko-KR"/>
              </w:rPr>
            </w:pPr>
          </w:p>
        </w:tc>
        <w:tc>
          <w:tcPr>
            <w:tcW w:w="1465"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15.6</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4.5</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4.6</w:t>
            </w:r>
          </w:p>
        </w:tc>
        <w:tc>
          <w:tcPr>
            <w:tcW w:w="708"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4.6</w:t>
            </w:r>
          </w:p>
        </w:tc>
        <w:tc>
          <w:tcPr>
            <w:tcW w:w="709" w:type="dxa"/>
            <w:noWrap/>
            <w:vAlign w:val="center"/>
            <w:hideMark/>
          </w:tcPr>
          <w:p w:rsidR="00A24C93" w:rsidRPr="001B0897" w:rsidRDefault="00A24C93" w:rsidP="008B727C">
            <w:pPr>
              <w:jc w:val="center"/>
              <w:rPr>
                <w:rFonts w:ascii="Arial" w:hAnsi="Arial" w:cs="Arial"/>
                <w:sz w:val="18"/>
                <w:szCs w:val="18"/>
                <w:lang w:eastAsia="ko-KR"/>
              </w:rPr>
            </w:pPr>
            <w:r w:rsidRPr="001B0897">
              <w:rPr>
                <w:rFonts w:ascii="Arial" w:hAnsi="Arial" w:cs="Arial"/>
                <w:sz w:val="18"/>
                <w:szCs w:val="18"/>
                <w:lang w:eastAsia="ko-KR"/>
              </w:rPr>
              <w:t>4.6</w:t>
            </w:r>
          </w:p>
        </w:tc>
      </w:tr>
    </w:tbl>
    <w:p w:rsidR="00A24C93" w:rsidRDefault="00A24C93" w:rsidP="00A24C93">
      <w:pPr>
        <w:rPr>
          <w:lang w:val="en-US" w:eastAsia="ko-KR"/>
        </w:rPr>
      </w:pPr>
    </w:p>
    <w:p w:rsidR="00A24C93" w:rsidRDefault="00A24C93" w:rsidP="000C6944">
      <w:pPr>
        <w:pStyle w:val="a0"/>
        <w:rPr>
          <w:lang w:val="en-US" w:eastAsia="ko-KR"/>
        </w:rPr>
      </w:pPr>
    </w:p>
    <w:p w:rsidR="00EA5A0A" w:rsidRPr="00B32208" w:rsidRDefault="00EA5A0A" w:rsidP="00EA5A0A">
      <w:pPr>
        <w:pStyle w:val="2"/>
        <w:rPr>
          <w:sz w:val="22"/>
          <w:u w:val="single"/>
          <w:lang w:val="en-US"/>
        </w:rPr>
      </w:pPr>
      <w:r w:rsidRPr="00B32208">
        <w:rPr>
          <w:rFonts w:hint="eastAsia"/>
          <w:sz w:val="22"/>
          <w:u w:val="single"/>
          <w:lang w:val="en-US"/>
        </w:rPr>
        <w:t>Simulation results</w:t>
      </w:r>
      <w:r>
        <w:rPr>
          <w:sz w:val="22"/>
          <w:u w:val="single"/>
          <w:lang w:val="en-US"/>
        </w:rPr>
        <w:t xml:space="preserve"> for A-MPR (new_NS)</w:t>
      </w:r>
    </w:p>
    <w:p w:rsidR="00EA5A0A" w:rsidRPr="00EA5A0A" w:rsidRDefault="00EA5A0A" w:rsidP="000C6944">
      <w:pPr>
        <w:pStyle w:val="a0"/>
        <w:rPr>
          <w:lang w:val="en-US" w:eastAsia="ko-KR"/>
        </w:rPr>
      </w:pPr>
    </w:p>
    <w:p w:rsidR="00EA5A0A" w:rsidRDefault="00EA5A0A" w:rsidP="00EA5A0A">
      <w:pPr>
        <w:jc w:val="center"/>
      </w:pPr>
      <w:r>
        <w:rPr>
          <w:noProof/>
          <w:lang w:val="en-US" w:eastAsia="ko-KR"/>
        </w:rPr>
        <w:drawing>
          <wp:inline distT="0" distB="0" distL="0" distR="0" wp14:anchorId="208214DE" wp14:editId="396743C5">
            <wp:extent cx="1853921" cy="1580015"/>
            <wp:effectExtent l="0" t="0" r="0" b="127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rotWithShape="1">
                    <a:blip r:embed="rId50" cstate="print">
                      <a:extLst>
                        <a:ext uri="{28A0092B-C50C-407E-A947-70E740481C1C}">
                          <a14:useLocalDpi xmlns:a14="http://schemas.microsoft.com/office/drawing/2010/main" val="0"/>
                        </a:ext>
                      </a:extLst>
                    </a:blip>
                    <a:srcRect l="2924" t="2231" r="10322" b="610"/>
                    <a:stretch/>
                  </pic:blipFill>
                  <pic:spPr bwMode="auto">
                    <a:xfrm>
                      <a:off x="0" y="0"/>
                      <a:ext cx="1857841" cy="1583356"/>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ko-KR"/>
        </w:rPr>
        <w:drawing>
          <wp:inline distT="0" distB="0" distL="0" distR="0" wp14:anchorId="499F9C1B" wp14:editId="0B3492DA">
            <wp:extent cx="1889090" cy="1610881"/>
            <wp:effectExtent l="0" t="0" r="0" b="889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rotWithShape="1">
                    <a:blip r:embed="rId51" cstate="print">
                      <a:extLst>
                        <a:ext uri="{28A0092B-C50C-407E-A947-70E740481C1C}">
                          <a14:useLocalDpi xmlns:a14="http://schemas.microsoft.com/office/drawing/2010/main" val="0"/>
                        </a:ext>
                      </a:extLst>
                    </a:blip>
                    <a:srcRect l="2742" t="2106" r="10670" b="1101"/>
                    <a:stretch/>
                  </pic:blipFill>
                  <pic:spPr bwMode="auto">
                    <a:xfrm>
                      <a:off x="0" y="0"/>
                      <a:ext cx="1899049" cy="1619374"/>
                    </a:xfrm>
                    <a:prstGeom prst="rect">
                      <a:avLst/>
                    </a:prstGeom>
                    <a:noFill/>
                    <a:ln>
                      <a:noFill/>
                    </a:ln>
                    <a:extLst>
                      <a:ext uri="{53640926-AAD7-44D8-BBD7-CCE9431645EC}">
                        <a14:shadowObscured xmlns:a14="http://schemas.microsoft.com/office/drawing/2010/main"/>
                      </a:ext>
                    </a:extLst>
                  </pic:spPr>
                </pic:pic>
              </a:graphicData>
            </a:graphic>
          </wp:inline>
        </w:drawing>
      </w:r>
      <w:r w:rsidRPr="00DC42B0">
        <w:rPr>
          <w:noProof/>
          <w:lang w:val="en-US" w:eastAsia="ko-KR"/>
        </w:rPr>
        <w:drawing>
          <wp:inline distT="0" distB="0" distL="0" distR="0" wp14:anchorId="7AF25CE7" wp14:editId="3EE31476">
            <wp:extent cx="1975837" cy="1616020"/>
            <wp:effectExtent l="0" t="0" r="571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2" cstate="print">
                      <a:extLst>
                        <a:ext uri="{28A0092B-C50C-407E-A947-70E740481C1C}">
                          <a14:useLocalDpi xmlns:a14="http://schemas.microsoft.com/office/drawing/2010/main" val="0"/>
                        </a:ext>
                      </a:extLst>
                    </a:blip>
                    <a:srcRect l="2642" t="2646" r="8775" b="626"/>
                    <a:stretch/>
                  </pic:blipFill>
                  <pic:spPr bwMode="auto">
                    <a:xfrm>
                      <a:off x="0" y="0"/>
                      <a:ext cx="1990962" cy="162839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ko-KR"/>
        </w:rPr>
        <w:drawing>
          <wp:inline distT="0" distB="0" distL="0" distR="0" wp14:anchorId="2894C72A" wp14:editId="6EA956FE">
            <wp:extent cx="1894386" cy="1606022"/>
            <wp:effectExtent l="0" t="0" r="0" b="0"/>
            <wp:docPr id="1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rotWithShape="1">
                    <a:blip r:embed="rId53" cstate="print">
                      <a:extLst>
                        <a:ext uri="{28A0092B-C50C-407E-A947-70E740481C1C}">
                          <a14:useLocalDpi xmlns:a14="http://schemas.microsoft.com/office/drawing/2010/main" val="0"/>
                        </a:ext>
                      </a:extLst>
                    </a:blip>
                    <a:srcRect l="2735" t="2602" r="10604" b="853"/>
                    <a:stretch/>
                  </pic:blipFill>
                  <pic:spPr bwMode="auto">
                    <a:xfrm>
                      <a:off x="0" y="0"/>
                      <a:ext cx="1904662" cy="1614734"/>
                    </a:xfrm>
                    <a:prstGeom prst="rect">
                      <a:avLst/>
                    </a:prstGeom>
                    <a:noFill/>
                    <a:ln>
                      <a:noFill/>
                    </a:ln>
                    <a:extLst>
                      <a:ext uri="{53640926-AAD7-44D8-BBD7-CCE9431645EC}">
                        <a14:shadowObscured xmlns:a14="http://schemas.microsoft.com/office/drawing/2010/main"/>
                      </a:ext>
                    </a:extLst>
                  </pic:spPr>
                </pic:pic>
              </a:graphicData>
            </a:graphic>
          </wp:inline>
        </w:drawing>
      </w:r>
      <w:r w:rsidRPr="00DC42B0">
        <w:rPr>
          <w:noProof/>
          <w:lang w:val="en-US" w:eastAsia="ko-KR"/>
        </w:rPr>
        <w:drawing>
          <wp:inline distT="0" distB="0" distL="0" distR="0" wp14:anchorId="717B4C13" wp14:editId="22227435">
            <wp:extent cx="1923631" cy="1592663"/>
            <wp:effectExtent l="0" t="0" r="635"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4" cstate="print">
                      <a:extLst>
                        <a:ext uri="{28A0092B-C50C-407E-A947-70E740481C1C}">
                          <a14:useLocalDpi xmlns:a14="http://schemas.microsoft.com/office/drawing/2010/main" val="0"/>
                        </a:ext>
                      </a:extLst>
                    </a:blip>
                    <a:srcRect l="2736" t="2897" r="10096" b="749"/>
                    <a:stretch/>
                  </pic:blipFill>
                  <pic:spPr bwMode="auto">
                    <a:xfrm>
                      <a:off x="0" y="0"/>
                      <a:ext cx="1938920" cy="1605321"/>
                    </a:xfrm>
                    <a:prstGeom prst="rect">
                      <a:avLst/>
                    </a:prstGeom>
                    <a:noFill/>
                    <a:ln>
                      <a:noFill/>
                    </a:ln>
                    <a:extLst>
                      <a:ext uri="{53640926-AAD7-44D8-BBD7-CCE9431645EC}">
                        <a14:shadowObscured xmlns:a14="http://schemas.microsoft.com/office/drawing/2010/main"/>
                      </a:ext>
                    </a:extLst>
                  </pic:spPr>
                </pic:pic>
              </a:graphicData>
            </a:graphic>
          </wp:inline>
        </w:drawing>
      </w:r>
      <w:r w:rsidRPr="00DC42B0">
        <w:rPr>
          <w:noProof/>
          <w:lang w:val="en-US" w:eastAsia="ko-KR"/>
        </w:rPr>
        <w:drawing>
          <wp:inline distT="0" distB="0" distL="0" distR="0" wp14:anchorId="1ED0E01C" wp14:editId="4E325741">
            <wp:extent cx="1913272" cy="1551601"/>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55" cstate="print">
                      <a:extLst>
                        <a:ext uri="{28A0092B-C50C-407E-A947-70E740481C1C}">
                          <a14:useLocalDpi xmlns:a14="http://schemas.microsoft.com/office/drawing/2010/main" val="0"/>
                        </a:ext>
                      </a:extLst>
                    </a:blip>
                    <a:srcRect l="2830" t="2771" r="8398" b="1116"/>
                    <a:stretch/>
                  </pic:blipFill>
                  <pic:spPr bwMode="auto">
                    <a:xfrm>
                      <a:off x="0" y="0"/>
                      <a:ext cx="1921333" cy="1558138"/>
                    </a:xfrm>
                    <a:prstGeom prst="rect">
                      <a:avLst/>
                    </a:prstGeom>
                    <a:noFill/>
                    <a:ln>
                      <a:noFill/>
                    </a:ln>
                    <a:extLst>
                      <a:ext uri="{53640926-AAD7-44D8-BBD7-CCE9431645EC}">
                        <a14:shadowObscured xmlns:a14="http://schemas.microsoft.com/office/drawing/2010/main"/>
                      </a:ext>
                    </a:extLst>
                  </pic:spPr>
                </pic:pic>
              </a:graphicData>
            </a:graphic>
          </wp:inline>
        </w:drawing>
      </w:r>
    </w:p>
    <w:p w:rsidR="00EA5A0A" w:rsidRPr="00BA3A0F" w:rsidRDefault="00EA5A0A" w:rsidP="00EA5A0A">
      <w:pPr>
        <w:pStyle w:val="a7"/>
        <w:jc w:val="center"/>
        <w:rPr>
          <w:b w:val="0"/>
          <w:bCs w:val="0"/>
        </w:rPr>
      </w:pPr>
      <w:r w:rsidRPr="00BA3A0F">
        <w:rPr>
          <w:b w:val="0"/>
        </w:rPr>
        <w:t xml:space="preserve">Figure </w:t>
      </w:r>
      <w:r w:rsidRPr="00BA3A0F">
        <w:rPr>
          <w:b w:val="0"/>
        </w:rPr>
        <w:fldChar w:fldCharType="begin"/>
      </w:r>
      <w:r w:rsidRPr="00BA3A0F">
        <w:rPr>
          <w:b w:val="0"/>
        </w:rPr>
        <w:instrText xml:space="preserve"> SEQ Figure \* ARABIC </w:instrText>
      </w:r>
      <w:r w:rsidRPr="00BA3A0F">
        <w:rPr>
          <w:b w:val="0"/>
        </w:rPr>
        <w:fldChar w:fldCharType="separate"/>
      </w:r>
      <w:r>
        <w:rPr>
          <w:b w:val="0"/>
          <w:noProof/>
        </w:rPr>
        <w:t>7</w:t>
      </w:r>
      <w:r w:rsidRPr="00BA3A0F">
        <w:rPr>
          <w:b w:val="0"/>
        </w:rPr>
        <w:fldChar w:fldCharType="end"/>
      </w:r>
      <w:r w:rsidRPr="00BA3A0F">
        <w:rPr>
          <w:b w:val="0"/>
        </w:rPr>
        <w:t xml:space="preserve"> A-MPR for NR V2X</w:t>
      </w:r>
      <w:r>
        <w:rPr>
          <w:b w:val="0"/>
        </w:rPr>
        <w:t xml:space="preserve"> by new_NS</w:t>
      </w:r>
    </w:p>
    <w:p w:rsidR="00EA5A0A" w:rsidRDefault="00EA5A0A" w:rsidP="00EA5A0A">
      <w:pPr>
        <w:spacing w:line="360" w:lineRule="auto"/>
      </w:pPr>
      <w:r>
        <w:t>A-MPR values f</w:t>
      </w:r>
      <w:r>
        <w:rPr>
          <w:rFonts w:hint="eastAsia"/>
        </w:rPr>
        <w:t xml:space="preserve">or </w:t>
      </w:r>
      <w:r>
        <w:t>10MHz BW and 60kHz SCS by new_NS are summarized in following table.</w:t>
      </w:r>
    </w:p>
    <w:p w:rsidR="00EA5A0A" w:rsidRPr="00EA5A0A" w:rsidRDefault="00EA5A0A" w:rsidP="00EA5A0A">
      <w:pPr>
        <w:pStyle w:val="a7"/>
        <w:keepNext/>
        <w:jc w:val="center"/>
        <w:rPr>
          <w:b w:val="0"/>
        </w:rPr>
      </w:pPr>
      <w:r w:rsidRPr="00EA5A0A">
        <w:rPr>
          <w:b w:val="0"/>
        </w:rPr>
        <w:lastRenderedPageBreak/>
        <w:t xml:space="preserve">Table </w:t>
      </w:r>
      <w:r w:rsidRPr="00EA5A0A">
        <w:rPr>
          <w:b w:val="0"/>
        </w:rPr>
        <w:fldChar w:fldCharType="begin"/>
      </w:r>
      <w:r w:rsidRPr="00EA5A0A">
        <w:rPr>
          <w:b w:val="0"/>
        </w:rPr>
        <w:instrText xml:space="preserve"> SEQ Table \* ARABIC </w:instrText>
      </w:r>
      <w:r w:rsidRPr="00EA5A0A">
        <w:rPr>
          <w:b w:val="0"/>
        </w:rPr>
        <w:fldChar w:fldCharType="separate"/>
      </w:r>
      <w:r>
        <w:rPr>
          <w:b w:val="0"/>
          <w:noProof/>
        </w:rPr>
        <w:t>5</w:t>
      </w:r>
      <w:r w:rsidRPr="00EA5A0A">
        <w:rPr>
          <w:b w:val="0"/>
        </w:rPr>
        <w:fldChar w:fldCharType="end"/>
      </w:r>
      <w:r w:rsidRPr="00EA5A0A">
        <w:rPr>
          <w:b w:val="0"/>
        </w:rPr>
        <w:t xml:space="preserve"> A-MPR for NR V2X with 60kHz SCS</w:t>
      </w:r>
    </w:p>
    <w:tbl>
      <w:tblPr>
        <w:tblStyle w:val="a9"/>
        <w:tblW w:w="7384" w:type="dxa"/>
        <w:jc w:val="center"/>
        <w:tblLayout w:type="fixed"/>
        <w:tblLook w:val="04A0" w:firstRow="1" w:lastRow="0" w:firstColumn="1" w:lastColumn="0" w:noHBand="0" w:noVBand="1"/>
      </w:tblPr>
      <w:tblGrid>
        <w:gridCol w:w="1784"/>
        <w:gridCol w:w="1559"/>
        <w:gridCol w:w="1010"/>
        <w:gridCol w:w="1010"/>
        <w:gridCol w:w="1010"/>
        <w:gridCol w:w="1011"/>
      </w:tblGrid>
      <w:tr w:rsidR="00EA5A0A" w:rsidRPr="00990940" w:rsidTr="008B727C">
        <w:trPr>
          <w:trHeight w:val="150"/>
          <w:jc w:val="center"/>
        </w:trPr>
        <w:tc>
          <w:tcPr>
            <w:tcW w:w="1784" w:type="dxa"/>
            <w:vMerge w:val="restart"/>
            <w:vAlign w:val="center"/>
            <w:hideMark/>
          </w:tcPr>
          <w:p w:rsidR="00EA5A0A" w:rsidRPr="00990940" w:rsidRDefault="00EA5A0A" w:rsidP="008B727C">
            <w:pPr>
              <w:jc w:val="center"/>
              <w:rPr>
                <w:rFonts w:ascii="Arial" w:hAnsi="Arial" w:cs="Arial"/>
                <w:b/>
                <w:bCs/>
                <w:sz w:val="18"/>
              </w:rPr>
            </w:pPr>
            <w:r w:rsidRPr="00990940">
              <w:rPr>
                <w:rFonts w:ascii="Arial" w:hAnsi="Arial" w:cs="Arial"/>
                <w:b/>
                <w:bCs/>
                <w:sz w:val="18"/>
              </w:rPr>
              <w:t>Resource Blocks (NRB)</w:t>
            </w:r>
          </w:p>
        </w:tc>
        <w:tc>
          <w:tcPr>
            <w:tcW w:w="1559" w:type="dxa"/>
            <w:vMerge w:val="restart"/>
            <w:vAlign w:val="center"/>
            <w:hideMark/>
          </w:tcPr>
          <w:p w:rsidR="00EA5A0A" w:rsidRPr="00990940" w:rsidRDefault="00EA5A0A" w:rsidP="008B727C">
            <w:pPr>
              <w:jc w:val="center"/>
              <w:rPr>
                <w:rFonts w:ascii="Arial" w:hAnsi="Arial" w:cs="Arial"/>
                <w:b/>
                <w:bCs/>
                <w:sz w:val="18"/>
              </w:rPr>
            </w:pPr>
            <w:r w:rsidRPr="00990940">
              <w:rPr>
                <w:rFonts w:ascii="Arial" w:hAnsi="Arial" w:cs="Arial"/>
                <w:b/>
                <w:bCs/>
                <w:sz w:val="18"/>
              </w:rPr>
              <w:t>Start Resource Block</w:t>
            </w:r>
          </w:p>
        </w:tc>
        <w:tc>
          <w:tcPr>
            <w:tcW w:w="4041" w:type="dxa"/>
            <w:gridSpan w:val="4"/>
            <w:noWrap/>
            <w:vAlign w:val="center"/>
            <w:hideMark/>
          </w:tcPr>
          <w:p w:rsidR="00EA5A0A" w:rsidRPr="00990940" w:rsidRDefault="00EA5A0A" w:rsidP="008B727C">
            <w:pPr>
              <w:jc w:val="center"/>
              <w:rPr>
                <w:rFonts w:ascii="Arial" w:hAnsi="Arial" w:cs="Arial"/>
                <w:b/>
                <w:bCs/>
                <w:sz w:val="18"/>
              </w:rPr>
            </w:pPr>
            <w:r w:rsidRPr="00990940">
              <w:rPr>
                <w:rFonts w:ascii="Arial" w:hAnsi="Arial" w:cs="Arial"/>
                <w:b/>
                <w:bCs/>
                <w:sz w:val="18"/>
              </w:rPr>
              <w:t>A-MPR</w:t>
            </w:r>
          </w:p>
        </w:tc>
      </w:tr>
      <w:tr w:rsidR="00EA5A0A" w:rsidRPr="00990940" w:rsidTr="008B727C">
        <w:trPr>
          <w:trHeight w:val="250"/>
          <w:jc w:val="center"/>
        </w:trPr>
        <w:tc>
          <w:tcPr>
            <w:tcW w:w="1784" w:type="dxa"/>
            <w:vMerge/>
            <w:vAlign w:val="center"/>
            <w:hideMark/>
          </w:tcPr>
          <w:p w:rsidR="00EA5A0A" w:rsidRPr="00990940" w:rsidRDefault="00EA5A0A" w:rsidP="008B727C">
            <w:pPr>
              <w:jc w:val="center"/>
              <w:rPr>
                <w:rFonts w:ascii="Arial" w:hAnsi="Arial" w:cs="Arial"/>
                <w:b/>
                <w:bCs/>
                <w:sz w:val="18"/>
              </w:rPr>
            </w:pPr>
          </w:p>
        </w:tc>
        <w:tc>
          <w:tcPr>
            <w:tcW w:w="1559" w:type="dxa"/>
            <w:vMerge/>
            <w:vAlign w:val="center"/>
            <w:hideMark/>
          </w:tcPr>
          <w:p w:rsidR="00EA5A0A" w:rsidRPr="00990940" w:rsidRDefault="00EA5A0A" w:rsidP="008B727C">
            <w:pPr>
              <w:jc w:val="center"/>
              <w:rPr>
                <w:rFonts w:ascii="Arial" w:hAnsi="Arial" w:cs="Arial"/>
                <w:b/>
                <w:bCs/>
                <w:sz w:val="18"/>
              </w:rPr>
            </w:pPr>
          </w:p>
        </w:tc>
        <w:tc>
          <w:tcPr>
            <w:tcW w:w="1010" w:type="dxa"/>
            <w:noWrap/>
            <w:vAlign w:val="center"/>
            <w:hideMark/>
          </w:tcPr>
          <w:p w:rsidR="00EA5A0A" w:rsidRPr="00990940" w:rsidRDefault="00EA5A0A" w:rsidP="008B727C">
            <w:pPr>
              <w:jc w:val="center"/>
              <w:rPr>
                <w:rFonts w:ascii="Arial" w:hAnsi="Arial" w:cs="Arial"/>
                <w:b/>
                <w:bCs/>
                <w:sz w:val="18"/>
              </w:rPr>
            </w:pPr>
            <w:r w:rsidRPr="00990940">
              <w:rPr>
                <w:rFonts w:ascii="Arial" w:hAnsi="Arial" w:cs="Arial"/>
                <w:b/>
                <w:bCs/>
                <w:sz w:val="18"/>
              </w:rPr>
              <w:t>QPSK</w:t>
            </w:r>
          </w:p>
        </w:tc>
        <w:tc>
          <w:tcPr>
            <w:tcW w:w="1010" w:type="dxa"/>
            <w:noWrap/>
            <w:vAlign w:val="center"/>
            <w:hideMark/>
          </w:tcPr>
          <w:p w:rsidR="00EA5A0A" w:rsidRPr="00990940" w:rsidRDefault="00EA5A0A" w:rsidP="008B727C">
            <w:pPr>
              <w:jc w:val="center"/>
              <w:rPr>
                <w:rFonts w:ascii="Arial" w:hAnsi="Arial" w:cs="Arial"/>
                <w:b/>
                <w:bCs/>
                <w:sz w:val="18"/>
              </w:rPr>
            </w:pPr>
            <w:r w:rsidRPr="00990940">
              <w:rPr>
                <w:rFonts w:ascii="Arial" w:hAnsi="Arial" w:cs="Arial"/>
                <w:b/>
                <w:bCs/>
                <w:sz w:val="18"/>
              </w:rPr>
              <w:t>16QAM</w:t>
            </w:r>
          </w:p>
        </w:tc>
        <w:tc>
          <w:tcPr>
            <w:tcW w:w="1010" w:type="dxa"/>
            <w:noWrap/>
            <w:vAlign w:val="center"/>
            <w:hideMark/>
          </w:tcPr>
          <w:p w:rsidR="00EA5A0A" w:rsidRPr="00990940" w:rsidRDefault="00EA5A0A" w:rsidP="008B727C">
            <w:pPr>
              <w:jc w:val="center"/>
              <w:rPr>
                <w:rFonts w:ascii="Arial" w:hAnsi="Arial" w:cs="Arial"/>
                <w:b/>
                <w:bCs/>
                <w:sz w:val="18"/>
              </w:rPr>
            </w:pPr>
            <w:r w:rsidRPr="00990940">
              <w:rPr>
                <w:rFonts w:ascii="Arial" w:hAnsi="Arial" w:cs="Arial"/>
                <w:b/>
                <w:bCs/>
                <w:sz w:val="18"/>
              </w:rPr>
              <w:t>64QAM</w:t>
            </w:r>
          </w:p>
        </w:tc>
        <w:tc>
          <w:tcPr>
            <w:tcW w:w="1011" w:type="dxa"/>
            <w:noWrap/>
            <w:vAlign w:val="center"/>
            <w:hideMark/>
          </w:tcPr>
          <w:p w:rsidR="00EA5A0A" w:rsidRPr="00990940" w:rsidRDefault="00EA5A0A" w:rsidP="008B727C">
            <w:pPr>
              <w:jc w:val="center"/>
              <w:rPr>
                <w:rFonts w:ascii="Arial" w:hAnsi="Arial" w:cs="Arial"/>
                <w:b/>
                <w:bCs/>
                <w:sz w:val="18"/>
              </w:rPr>
            </w:pPr>
            <w:r w:rsidRPr="00990940">
              <w:rPr>
                <w:rFonts w:ascii="Arial" w:hAnsi="Arial" w:cs="Arial"/>
                <w:b/>
                <w:bCs/>
                <w:sz w:val="18"/>
              </w:rPr>
              <w:t>256QAM</w:t>
            </w:r>
          </w:p>
        </w:tc>
      </w:tr>
      <w:tr w:rsidR="00EA5A0A" w:rsidRPr="00990940" w:rsidTr="008B727C">
        <w:trPr>
          <w:trHeight w:val="126"/>
          <w:jc w:val="center"/>
        </w:trPr>
        <w:tc>
          <w:tcPr>
            <w:tcW w:w="1784" w:type="dxa"/>
            <w:noWrap/>
            <w:vAlign w:val="center"/>
            <w:hideMark/>
          </w:tcPr>
          <w:p w:rsidR="00EA5A0A" w:rsidRPr="00990940" w:rsidRDefault="00EA5A0A" w:rsidP="008B727C">
            <w:pPr>
              <w:jc w:val="center"/>
              <w:rPr>
                <w:rFonts w:ascii="Arial" w:hAnsi="Arial" w:cs="Arial"/>
                <w:sz w:val="18"/>
              </w:rPr>
            </w:pPr>
            <w:r w:rsidRPr="00990940">
              <w:rPr>
                <w:rFonts w:ascii="Arial" w:hAnsi="Arial" w:cs="Arial"/>
                <w:sz w:val="18"/>
              </w:rPr>
              <w:t>10</w:t>
            </w:r>
          </w:p>
        </w:tc>
        <w:tc>
          <w:tcPr>
            <w:tcW w:w="1559" w:type="dxa"/>
            <w:noWrap/>
            <w:vAlign w:val="center"/>
            <w:hideMark/>
          </w:tcPr>
          <w:p w:rsidR="00EA5A0A" w:rsidRPr="00990940" w:rsidRDefault="00EA5A0A" w:rsidP="008B727C">
            <w:pPr>
              <w:jc w:val="center"/>
              <w:rPr>
                <w:rFonts w:ascii="Arial" w:hAnsi="Arial" w:cs="Arial"/>
                <w:sz w:val="18"/>
              </w:rPr>
            </w:pPr>
            <w:r>
              <w:rPr>
                <w:rFonts w:ascii="Arial" w:hAnsi="Arial" w:cs="Arial"/>
                <w:sz w:val="18"/>
              </w:rPr>
              <w:t>1</w:t>
            </w:r>
          </w:p>
        </w:tc>
        <w:tc>
          <w:tcPr>
            <w:tcW w:w="1010" w:type="dxa"/>
            <w:noWrap/>
            <w:vAlign w:val="center"/>
            <w:hideMark/>
          </w:tcPr>
          <w:p w:rsidR="00EA5A0A" w:rsidRPr="00990940" w:rsidRDefault="00EA5A0A" w:rsidP="008B727C">
            <w:pPr>
              <w:jc w:val="center"/>
              <w:rPr>
                <w:rFonts w:ascii="Arial" w:hAnsi="Arial" w:cs="Arial"/>
                <w:sz w:val="18"/>
              </w:rPr>
            </w:pPr>
            <w:r>
              <w:rPr>
                <w:rFonts w:ascii="Arial" w:hAnsi="Arial" w:cs="Arial"/>
                <w:sz w:val="18"/>
              </w:rPr>
              <w:t>2.8</w:t>
            </w:r>
          </w:p>
        </w:tc>
        <w:tc>
          <w:tcPr>
            <w:tcW w:w="1010" w:type="dxa"/>
            <w:noWrap/>
            <w:vAlign w:val="center"/>
            <w:hideMark/>
          </w:tcPr>
          <w:p w:rsidR="00EA5A0A" w:rsidRPr="00990940" w:rsidRDefault="00EA5A0A" w:rsidP="008B727C">
            <w:pPr>
              <w:jc w:val="center"/>
              <w:rPr>
                <w:rFonts w:ascii="Arial" w:hAnsi="Arial" w:cs="Arial"/>
                <w:sz w:val="18"/>
              </w:rPr>
            </w:pPr>
            <w:r>
              <w:rPr>
                <w:rFonts w:ascii="Arial" w:hAnsi="Arial" w:cs="Arial"/>
                <w:sz w:val="18"/>
              </w:rPr>
              <w:t>2.8</w:t>
            </w:r>
          </w:p>
        </w:tc>
        <w:tc>
          <w:tcPr>
            <w:tcW w:w="1010" w:type="dxa"/>
            <w:noWrap/>
            <w:vAlign w:val="center"/>
            <w:hideMark/>
          </w:tcPr>
          <w:p w:rsidR="00EA5A0A" w:rsidRPr="00990940" w:rsidRDefault="00EA5A0A" w:rsidP="008B727C">
            <w:pPr>
              <w:jc w:val="center"/>
              <w:rPr>
                <w:rFonts w:ascii="Arial" w:hAnsi="Arial" w:cs="Arial"/>
                <w:sz w:val="18"/>
              </w:rPr>
            </w:pPr>
            <w:r>
              <w:rPr>
                <w:rFonts w:ascii="Arial" w:hAnsi="Arial" w:cs="Arial"/>
                <w:sz w:val="18"/>
              </w:rPr>
              <w:t>3</w:t>
            </w:r>
          </w:p>
        </w:tc>
        <w:tc>
          <w:tcPr>
            <w:tcW w:w="1011" w:type="dxa"/>
            <w:noWrap/>
            <w:vAlign w:val="center"/>
            <w:hideMark/>
          </w:tcPr>
          <w:p w:rsidR="00EA5A0A" w:rsidRPr="00990940" w:rsidRDefault="00EA5A0A" w:rsidP="008B727C">
            <w:pPr>
              <w:jc w:val="center"/>
              <w:rPr>
                <w:rFonts w:ascii="Arial" w:hAnsi="Arial" w:cs="Arial"/>
                <w:sz w:val="18"/>
              </w:rPr>
            </w:pPr>
            <w:r w:rsidRPr="00990940">
              <w:rPr>
                <w:rFonts w:ascii="Arial" w:hAnsi="Arial" w:cs="Arial" w:hint="eastAsia"/>
                <w:sz w:val="18"/>
              </w:rPr>
              <w:t>4.</w:t>
            </w:r>
            <w:r>
              <w:rPr>
                <w:rFonts w:ascii="Arial" w:hAnsi="Arial" w:cs="Arial"/>
                <w:sz w:val="18"/>
              </w:rPr>
              <w:t>7</w:t>
            </w:r>
          </w:p>
        </w:tc>
      </w:tr>
      <w:tr w:rsidR="00EA5A0A" w:rsidRPr="00990940" w:rsidTr="008B727C">
        <w:trPr>
          <w:trHeight w:val="126"/>
          <w:jc w:val="center"/>
        </w:trPr>
        <w:tc>
          <w:tcPr>
            <w:tcW w:w="1784" w:type="dxa"/>
            <w:noWrap/>
            <w:vAlign w:val="center"/>
          </w:tcPr>
          <w:p w:rsidR="00EA5A0A" w:rsidRPr="00990940" w:rsidRDefault="00EA5A0A" w:rsidP="008B727C">
            <w:pPr>
              <w:jc w:val="center"/>
              <w:rPr>
                <w:rFonts w:ascii="Arial" w:hAnsi="Arial" w:cs="Arial"/>
                <w:sz w:val="18"/>
              </w:rPr>
            </w:pPr>
            <w:r>
              <w:rPr>
                <w:rFonts w:ascii="Arial" w:hAnsi="Arial" w:cs="Arial" w:hint="eastAsia"/>
                <w:sz w:val="18"/>
              </w:rPr>
              <w:t>1</w:t>
            </w:r>
            <w:r>
              <w:rPr>
                <w:rFonts w:ascii="Arial" w:hAnsi="Arial" w:cs="Arial"/>
                <w:sz w:val="18"/>
              </w:rPr>
              <w:t>0</w:t>
            </w:r>
          </w:p>
        </w:tc>
        <w:tc>
          <w:tcPr>
            <w:tcW w:w="1559" w:type="dxa"/>
            <w:noWrap/>
            <w:vAlign w:val="center"/>
          </w:tcPr>
          <w:p w:rsidR="00EA5A0A" w:rsidRDefault="00EA5A0A" w:rsidP="008B727C">
            <w:pPr>
              <w:jc w:val="center"/>
              <w:rPr>
                <w:rFonts w:ascii="Arial" w:hAnsi="Arial" w:cs="Arial"/>
                <w:sz w:val="18"/>
              </w:rPr>
            </w:pPr>
            <w:r>
              <w:rPr>
                <w:rFonts w:ascii="Arial" w:hAnsi="Arial" w:cs="Arial" w:hint="eastAsia"/>
                <w:sz w:val="18"/>
              </w:rPr>
              <w:t>2</w:t>
            </w:r>
          </w:p>
        </w:tc>
        <w:tc>
          <w:tcPr>
            <w:tcW w:w="1010" w:type="dxa"/>
            <w:noWrap/>
            <w:vAlign w:val="center"/>
          </w:tcPr>
          <w:p w:rsidR="00EA5A0A" w:rsidRPr="00990940" w:rsidRDefault="00EA5A0A" w:rsidP="008B727C">
            <w:pPr>
              <w:jc w:val="center"/>
              <w:rPr>
                <w:rFonts w:ascii="Arial" w:hAnsi="Arial" w:cs="Arial"/>
                <w:sz w:val="18"/>
              </w:rPr>
            </w:pPr>
            <w:r>
              <w:rPr>
                <w:rFonts w:ascii="Arial" w:hAnsi="Arial" w:cs="Arial"/>
                <w:sz w:val="18"/>
              </w:rPr>
              <w:t>2.8</w:t>
            </w:r>
          </w:p>
        </w:tc>
        <w:tc>
          <w:tcPr>
            <w:tcW w:w="1010" w:type="dxa"/>
            <w:noWrap/>
            <w:vAlign w:val="center"/>
          </w:tcPr>
          <w:p w:rsidR="00EA5A0A" w:rsidRPr="00990940" w:rsidRDefault="00EA5A0A" w:rsidP="008B727C">
            <w:pPr>
              <w:jc w:val="center"/>
              <w:rPr>
                <w:rFonts w:ascii="Arial" w:hAnsi="Arial" w:cs="Arial"/>
                <w:sz w:val="18"/>
              </w:rPr>
            </w:pPr>
            <w:r>
              <w:rPr>
                <w:rFonts w:ascii="Arial" w:hAnsi="Arial" w:cs="Arial"/>
                <w:sz w:val="18"/>
              </w:rPr>
              <w:t>2.8</w:t>
            </w:r>
          </w:p>
        </w:tc>
        <w:tc>
          <w:tcPr>
            <w:tcW w:w="1010" w:type="dxa"/>
            <w:noWrap/>
            <w:vAlign w:val="center"/>
          </w:tcPr>
          <w:p w:rsidR="00EA5A0A" w:rsidRPr="00990940" w:rsidRDefault="00EA5A0A" w:rsidP="008B727C">
            <w:pPr>
              <w:jc w:val="center"/>
              <w:rPr>
                <w:rFonts w:ascii="Arial" w:hAnsi="Arial" w:cs="Arial"/>
                <w:sz w:val="18"/>
              </w:rPr>
            </w:pPr>
            <w:r>
              <w:rPr>
                <w:rFonts w:ascii="Arial" w:hAnsi="Arial" w:cs="Arial"/>
                <w:sz w:val="18"/>
              </w:rPr>
              <w:t>3</w:t>
            </w:r>
          </w:p>
        </w:tc>
        <w:tc>
          <w:tcPr>
            <w:tcW w:w="1011" w:type="dxa"/>
            <w:noWrap/>
            <w:vAlign w:val="center"/>
          </w:tcPr>
          <w:p w:rsidR="00EA5A0A" w:rsidRPr="00990940" w:rsidRDefault="00EA5A0A" w:rsidP="008B727C">
            <w:pPr>
              <w:jc w:val="center"/>
              <w:rPr>
                <w:rFonts w:ascii="Arial" w:hAnsi="Arial" w:cs="Arial"/>
                <w:sz w:val="18"/>
              </w:rPr>
            </w:pPr>
            <w:r w:rsidRPr="00990940">
              <w:rPr>
                <w:rFonts w:ascii="Arial" w:hAnsi="Arial" w:cs="Arial" w:hint="eastAsia"/>
                <w:sz w:val="18"/>
              </w:rPr>
              <w:t>4.</w:t>
            </w:r>
            <w:r>
              <w:rPr>
                <w:rFonts w:ascii="Arial" w:hAnsi="Arial" w:cs="Arial"/>
                <w:sz w:val="18"/>
              </w:rPr>
              <w:t>7</w:t>
            </w:r>
          </w:p>
        </w:tc>
      </w:tr>
    </w:tbl>
    <w:p w:rsidR="00EA5A0A" w:rsidRDefault="00EA5A0A" w:rsidP="00EA5A0A">
      <w:pPr>
        <w:spacing w:line="360" w:lineRule="auto"/>
      </w:pPr>
    </w:p>
    <w:p w:rsidR="00EA5A0A" w:rsidRDefault="00EA5A0A" w:rsidP="000C6944">
      <w:pPr>
        <w:pStyle w:val="a0"/>
        <w:rPr>
          <w:lang w:val="en-US" w:eastAsia="ko-KR"/>
        </w:rPr>
      </w:pPr>
    </w:p>
    <w:sectPr w:rsidR="00EA5A0A"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FD0" w:rsidRDefault="00D92FD0" w:rsidP="00D306DF">
      <w:r>
        <w:separator/>
      </w:r>
    </w:p>
  </w:endnote>
  <w:endnote w:type="continuationSeparator" w:id="0">
    <w:p w:rsidR="00D92FD0" w:rsidRDefault="00D92FD0"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FD0" w:rsidRDefault="00D92FD0" w:rsidP="00D306DF">
      <w:r>
        <w:separator/>
      </w:r>
    </w:p>
  </w:footnote>
  <w:footnote w:type="continuationSeparator" w:id="0">
    <w:p w:rsidR="00D92FD0" w:rsidRDefault="00D92FD0"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C063DD"/>
    <w:multiLevelType w:val="hybridMultilevel"/>
    <w:tmpl w:val="CA3CDD74"/>
    <w:lvl w:ilvl="0" w:tplc="D1229E68">
      <w:start w:val="1"/>
      <w:numFmt w:val="bullet"/>
      <w:lvlText w:val="•"/>
      <w:lvlJc w:val="left"/>
      <w:pPr>
        <w:ind w:left="800" w:hanging="400"/>
      </w:pPr>
      <w:rPr>
        <w:rFonts w:ascii="Arial" w:hAnsi="Arial"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12A61"/>
    <w:multiLevelType w:val="hybridMultilevel"/>
    <w:tmpl w:val="02A6F60C"/>
    <w:lvl w:ilvl="0" w:tplc="D1229E68">
      <w:start w:val="1"/>
      <w:numFmt w:val="bullet"/>
      <w:lvlText w:val="•"/>
      <w:lvlJc w:val="left"/>
      <w:pPr>
        <w:ind w:left="1284" w:hanging="400"/>
      </w:pPr>
      <w:rPr>
        <w:rFonts w:ascii="Arial" w:hAnsi="Arial" w:hint="default"/>
      </w:rPr>
    </w:lvl>
    <w:lvl w:ilvl="1" w:tplc="04090003" w:tentative="1">
      <w:start w:val="1"/>
      <w:numFmt w:val="bullet"/>
      <w:lvlText w:val=""/>
      <w:lvlJc w:val="left"/>
      <w:pPr>
        <w:ind w:left="1684" w:hanging="400"/>
      </w:pPr>
      <w:rPr>
        <w:rFonts w:ascii="Wingdings" w:hAnsi="Wingdings"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4"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370B32"/>
    <w:multiLevelType w:val="hybridMultilevel"/>
    <w:tmpl w:val="6DBAD10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F75D1"/>
    <w:multiLevelType w:val="hybridMultilevel"/>
    <w:tmpl w:val="06E6FA9C"/>
    <w:lvl w:ilvl="0" w:tplc="83BC3206">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062787"/>
    <w:multiLevelType w:val="hybridMultilevel"/>
    <w:tmpl w:val="4B32165E"/>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113452"/>
    <w:multiLevelType w:val="hybridMultilevel"/>
    <w:tmpl w:val="DD4EB5FC"/>
    <w:lvl w:ilvl="0" w:tplc="C9BCB6E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4D7E7F"/>
    <w:multiLevelType w:val="hybridMultilevel"/>
    <w:tmpl w:val="5756EBC2"/>
    <w:lvl w:ilvl="0" w:tplc="7F52D97C">
      <w:start w:val="1"/>
      <w:numFmt w:val="bullet"/>
      <w:lvlText w:val="–"/>
      <w:lvlJc w:val="left"/>
      <w:pPr>
        <w:tabs>
          <w:tab w:val="num" w:pos="720"/>
        </w:tabs>
        <w:ind w:left="720" w:hanging="360"/>
      </w:pPr>
      <w:rPr>
        <w:rFonts w:ascii="Arial" w:hAnsi="Arial" w:hint="default"/>
      </w:rPr>
    </w:lvl>
    <w:lvl w:ilvl="1" w:tplc="EA02F3C0" w:tentative="1">
      <w:start w:val="1"/>
      <w:numFmt w:val="bullet"/>
      <w:lvlText w:val="–"/>
      <w:lvlJc w:val="left"/>
      <w:pPr>
        <w:tabs>
          <w:tab w:val="num" w:pos="1440"/>
        </w:tabs>
        <w:ind w:left="1440" w:hanging="360"/>
      </w:pPr>
      <w:rPr>
        <w:rFonts w:ascii="Arial" w:hAnsi="Arial" w:hint="default"/>
      </w:rPr>
    </w:lvl>
    <w:lvl w:ilvl="2" w:tplc="D72070D0" w:tentative="1">
      <w:start w:val="1"/>
      <w:numFmt w:val="bullet"/>
      <w:lvlText w:val="–"/>
      <w:lvlJc w:val="left"/>
      <w:pPr>
        <w:tabs>
          <w:tab w:val="num" w:pos="2160"/>
        </w:tabs>
        <w:ind w:left="2160" w:hanging="360"/>
      </w:pPr>
      <w:rPr>
        <w:rFonts w:ascii="Arial" w:hAnsi="Arial" w:hint="default"/>
      </w:rPr>
    </w:lvl>
    <w:lvl w:ilvl="3" w:tplc="56B27026">
      <w:start w:val="1"/>
      <w:numFmt w:val="bullet"/>
      <w:lvlText w:val=""/>
      <w:lvlJc w:val="left"/>
      <w:pPr>
        <w:tabs>
          <w:tab w:val="num" w:pos="2880"/>
        </w:tabs>
        <w:ind w:left="2880" w:hanging="360"/>
      </w:pPr>
      <w:rPr>
        <w:rFonts w:ascii="Symbol" w:hAnsi="Symbol" w:hint="default"/>
      </w:rPr>
    </w:lvl>
    <w:lvl w:ilvl="4" w:tplc="E514B820">
      <w:numFmt w:val="bullet"/>
      <w:lvlText w:val="»"/>
      <w:lvlJc w:val="left"/>
      <w:pPr>
        <w:tabs>
          <w:tab w:val="num" w:pos="3600"/>
        </w:tabs>
        <w:ind w:left="3600" w:hanging="360"/>
      </w:pPr>
      <w:rPr>
        <w:rFonts w:ascii="Arial" w:hAnsi="Arial" w:hint="default"/>
      </w:rPr>
    </w:lvl>
    <w:lvl w:ilvl="5" w:tplc="4880D5DA" w:tentative="1">
      <w:start w:val="1"/>
      <w:numFmt w:val="bullet"/>
      <w:lvlText w:val="–"/>
      <w:lvlJc w:val="left"/>
      <w:pPr>
        <w:tabs>
          <w:tab w:val="num" w:pos="4320"/>
        </w:tabs>
        <w:ind w:left="4320" w:hanging="360"/>
      </w:pPr>
      <w:rPr>
        <w:rFonts w:ascii="Arial" w:hAnsi="Arial" w:hint="default"/>
      </w:rPr>
    </w:lvl>
    <w:lvl w:ilvl="6" w:tplc="BB4E2890" w:tentative="1">
      <w:start w:val="1"/>
      <w:numFmt w:val="bullet"/>
      <w:lvlText w:val="–"/>
      <w:lvlJc w:val="left"/>
      <w:pPr>
        <w:tabs>
          <w:tab w:val="num" w:pos="5040"/>
        </w:tabs>
        <w:ind w:left="5040" w:hanging="360"/>
      </w:pPr>
      <w:rPr>
        <w:rFonts w:ascii="Arial" w:hAnsi="Arial" w:hint="default"/>
      </w:rPr>
    </w:lvl>
    <w:lvl w:ilvl="7" w:tplc="A3184F4A" w:tentative="1">
      <w:start w:val="1"/>
      <w:numFmt w:val="bullet"/>
      <w:lvlText w:val="–"/>
      <w:lvlJc w:val="left"/>
      <w:pPr>
        <w:tabs>
          <w:tab w:val="num" w:pos="5760"/>
        </w:tabs>
        <w:ind w:left="5760" w:hanging="360"/>
      </w:pPr>
      <w:rPr>
        <w:rFonts w:ascii="Arial" w:hAnsi="Arial" w:hint="default"/>
      </w:rPr>
    </w:lvl>
    <w:lvl w:ilvl="8" w:tplc="4B464B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BB297C"/>
    <w:multiLevelType w:val="hybridMultilevel"/>
    <w:tmpl w:val="2F32E24C"/>
    <w:lvl w:ilvl="0" w:tplc="FF82C3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786468"/>
    <w:multiLevelType w:val="hybridMultilevel"/>
    <w:tmpl w:val="7F44DC12"/>
    <w:lvl w:ilvl="0" w:tplc="29643254">
      <w:start w:val="1"/>
      <w:numFmt w:val="bullet"/>
      <w:lvlText w:val="–"/>
      <w:lvlJc w:val="left"/>
      <w:pPr>
        <w:tabs>
          <w:tab w:val="num" w:pos="720"/>
        </w:tabs>
        <w:ind w:left="720" w:hanging="360"/>
      </w:pPr>
      <w:rPr>
        <w:rFonts w:ascii="Arial" w:hAnsi="Arial" w:hint="default"/>
      </w:rPr>
    </w:lvl>
    <w:lvl w:ilvl="1" w:tplc="3C7E0590">
      <w:start w:val="1"/>
      <w:numFmt w:val="bullet"/>
      <w:lvlText w:val="–"/>
      <w:lvlJc w:val="left"/>
      <w:pPr>
        <w:tabs>
          <w:tab w:val="num" w:pos="1440"/>
        </w:tabs>
        <w:ind w:left="1440" w:hanging="360"/>
      </w:pPr>
      <w:rPr>
        <w:rFonts w:ascii="Arial" w:hAnsi="Arial" w:hint="default"/>
      </w:rPr>
    </w:lvl>
    <w:lvl w:ilvl="2" w:tplc="A90E2C2E">
      <w:numFmt w:val="bullet"/>
      <w:lvlText w:val="•"/>
      <w:lvlJc w:val="left"/>
      <w:pPr>
        <w:tabs>
          <w:tab w:val="num" w:pos="2160"/>
        </w:tabs>
        <w:ind w:left="2160" w:hanging="360"/>
      </w:pPr>
      <w:rPr>
        <w:rFonts w:ascii="Arial" w:hAnsi="Arial" w:hint="default"/>
      </w:rPr>
    </w:lvl>
    <w:lvl w:ilvl="3" w:tplc="4C92D43A">
      <w:numFmt w:val="bullet"/>
      <w:lvlText w:val="–"/>
      <w:lvlJc w:val="left"/>
      <w:pPr>
        <w:tabs>
          <w:tab w:val="num" w:pos="2880"/>
        </w:tabs>
        <w:ind w:left="2880" w:hanging="360"/>
      </w:pPr>
      <w:rPr>
        <w:rFonts w:ascii="Arial" w:hAnsi="Arial" w:hint="default"/>
      </w:rPr>
    </w:lvl>
    <w:lvl w:ilvl="4" w:tplc="3B521C82">
      <w:start w:val="1"/>
      <w:numFmt w:val="bullet"/>
      <w:lvlText w:val="–"/>
      <w:lvlJc w:val="left"/>
      <w:pPr>
        <w:tabs>
          <w:tab w:val="num" w:pos="3600"/>
        </w:tabs>
        <w:ind w:left="3600" w:hanging="360"/>
      </w:pPr>
      <w:rPr>
        <w:rFonts w:ascii="Arial" w:hAnsi="Arial" w:hint="default"/>
      </w:rPr>
    </w:lvl>
    <w:lvl w:ilvl="5" w:tplc="31C49BF8" w:tentative="1">
      <w:start w:val="1"/>
      <w:numFmt w:val="bullet"/>
      <w:lvlText w:val="–"/>
      <w:lvlJc w:val="left"/>
      <w:pPr>
        <w:tabs>
          <w:tab w:val="num" w:pos="4320"/>
        </w:tabs>
        <w:ind w:left="4320" w:hanging="360"/>
      </w:pPr>
      <w:rPr>
        <w:rFonts w:ascii="Arial" w:hAnsi="Arial" w:hint="default"/>
      </w:rPr>
    </w:lvl>
    <w:lvl w:ilvl="6" w:tplc="FC8ACA7C" w:tentative="1">
      <w:start w:val="1"/>
      <w:numFmt w:val="bullet"/>
      <w:lvlText w:val="–"/>
      <w:lvlJc w:val="left"/>
      <w:pPr>
        <w:tabs>
          <w:tab w:val="num" w:pos="5040"/>
        </w:tabs>
        <w:ind w:left="5040" w:hanging="360"/>
      </w:pPr>
      <w:rPr>
        <w:rFonts w:ascii="Arial" w:hAnsi="Arial" w:hint="default"/>
      </w:rPr>
    </w:lvl>
    <w:lvl w:ilvl="7" w:tplc="8B6C5140" w:tentative="1">
      <w:start w:val="1"/>
      <w:numFmt w:val="bullet"/>
      <w:lvlText w:val="–"/>
      <w:lvlJc w:val="left"/>
      <w:pPr>
        <w:tabs>
          <w:tab w:val="num" w:pos="5760"/>
        </w:tabs>
        <w:ind w:left="5760" w:hanging="360"/>
      </w:pPr>
      <w:rPr>
        <w:rFonts w:ascii="Arial" w:hAnsi="Arial" w:hint="default"/>
      </w:rPr>
    </w:lvl>
    <w:lvl w:ilvl="8" w:tplc="8CFE5E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94E19"/>
    <w:multiLevelType w:val="hybridMultilevel"/>
    <w:tmpl w:val="A13E3176"/>
    <w:lvl w:ilvl="0" w:tplc="2C869960">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E1779D"/>
    <w:multiLevelType w:val="hybridMultilevel"/>
    <w:tmpl w:val="16E23CBE"/>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6" w15:restartNumberingAfterBreak="0">
    <w:nsid w:val="2DA83412"/>
    <w:multiLevelType w:val="hybridMultilevel"/>
    <w:tmpl w:val="60C60298"/>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7E0C8E"/>
    <w:multiLevelType w:val="hybridMultilevel"/>
    <w:tmpl w:val="BAEA5376"/>
    <w:lvl w:ilvl="0" w:tplc="34003AC6">
      <w:start w:val="2018"/>
      <w:numFmt w:val="bullet"/>
      <w:lvlText w:val="-"/>
      <w:lvlJc w:val="left"/>
      <w:pPr>
        <w:ind w:left="800" w:hanging="400"/>
      </w:pPr>
      <w:rPr>
        <w:rFonts w:ascii="Arial" w:eastAsia="SimSun" w:hAnsi="Arial" w:cs="Arial" w:hint="default"/>
      </w:rPr>
    </w:lvl>
    <w:lvl w:ilvl="1" w:tplc="56B2702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E02386"/>
    <w:multiLevelType w:val="multilevel"/>
    <w:tmpl w:val="66543E46"/>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C94408D"/>
    <w:multiLevelType w:val="hybridMultilevel"/>
    <w:tmpl w:val="D85842B4"/>
    <w:lvl w:ilvl="0" w:tplc="D1229E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A509AC"/>
    <w:multiLevelType w:val="hybridMultilevel"/>
    <w:tmpl w:val="B492DAFA"/>
    <w:lvl w:ilvl="0" w:tplc="D1229E68">
      <w:start w:val="1"/>
      <w:numFmt w:val="bullet"/>
      <w:lvlText w:val="•"/>
      <w:lvlJc w:val="left"/>
      <w:pPr>
        <w:ind w:left="800" w:hanging="400"/>
      </w:pPr>
      <w:rPr>
        <w:rFonts w:ascii="Arial" w:hAnsi="Arial" w:hint="default"/>
      </w:rPr>
    </w:lvl>
    <w:lvl w:ilvl="1" w:tplc="04090005">
      <w:start w:val="1"/>
      <w:numFmt w:val="bullet"/>
      <w:lvlText w:val=""/>
      <w:lvlJc w:val="left"/>
      <w:pPr>
        <w:ind w:left="1200" w:hanging="400"/>
      </w:pPr>
      <w:rPr>
        <w:rFonts w:ascii="Wingdings" w:hAnsi="Wingdings" w:hint="default"/>
      </w:rPr>
    </w:lvl>
    <w:lvl w:ilvl="2" w:tplc="54BE5584">
      <w:start w:val="1"/>
      <w:numFmt w:val="bullet"/>
      <w:lvlText w:val="-"/>
      <w:lvlJc w:val="left"/>
      <w:pPr>
        <w:ind w:left="1600" w:hanging="400"/>
      </w:pPr>
      <w:rPr>
        <w:rFonts w:ascii="Arial Unicode MS" w:eastAsia="Arial Unicode MS" w:hAnsi="Arial Unicode MS"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303A64"/>
    <w:multiLevelType w:val="hybridMultilevel"/>
    <w:tmpl w:val="8B28F9DC"/>
    <w:lvl w:ilvl="0" w:tplc="E4DED1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982C6C"/>
    <w:multiLevelType w:val="hybridMultilevel"/>
    <w:tmpl w:val="B5867134"/>
    <w:lvl w:ilvl="0" w:tplc="3EBE5A5E">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FE65AC"/>
    <w:multiLevelType w:val="hybridMultilevel"/>
    <w:tmpl w:val="9012862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124C11"/>
    <w:multiLevelType w:val="hybridMultilevel"/>
    <w:tmpl w:val="23E8FB82"/>
    <w:lvl w:ilvl="0" w:tplc="D1229E6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8C08B7"/>
    <w:multiLevelType w:val="hybridMultilevel"/>
    <w:tmpl w:val="19543162"/>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C93660"/>
    <w:multiLevelType w:val="hybridMultilevel"/>
    <w:tmpl w:val="6EEA72BA"/>
    <w:lvl w:ilvl="0" w:tplc="6A2EF6C8">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9" w15:restartNumberingAfterBreak="0">
    <w:nsid w:val="609C7EE9"/>
    <w:multiLevelType w:val="hybridMultilevel"/>
    <w:tmpl w:val="07D854AE"/>
    <w:lvl w:ilvl="0" w:tplc="0A885002">
      <w:start w:val="1"/>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8325A6"/>
    <w:multiLevelType w:val="hybridMultilevel"/>
    <w:tmpl w:val="FAC88218"/>
    <w:lvl w:ilvl="0" w:tplc="855A4D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CD4353"/>
    <w:multiLevelType w:val="hybridMultilevel"/>
    <w:tmpl w:val="183E7640"/>
    <w:lvl w:ilvl="0" w:tplc="7F52D97C">
      <w:start w:val="1"/>
      <w:numFmt w:val="bullet"/>
      <w:lvlText w:val="–"/>
      <w:lvlJc w:val="left"/>
      <w:pPr>
        <w:tabs>
          <w:tab w:val="num" w:pos="720"/>
        </w:tabs>
        <w:ind w:left="720" w:hanging="360"/>
      </w:pPr>
      <w:rPr>
        <w:rFonts w:ascii="Arial" w:hAnsi="Arial" w:hint="default"/>
      </w:rPr>
    </w:lvl>
    <w:lvl w:ilvl="1" w:tplc="EA02F3C0" w:tentative="1">
      <w:start w:val="1"/>
      <w:numFmt w:val="bullet"/>
      <w:lvlText w:val="–"/>
      <w:lvlJc w:val="left"/>
      <w:pPr>
        <w:tabs>
          <w:tab w:val="num" w:pos="1440"/>
        </w:tabs>
        <w:ind w:left="1440" w:hanging="360"/>
      </w:pPr>
      <w:rPr>
        <w:rFonts w:ascii="Arial" w:hAnsi="Arial" w:hint="default"/>
      </w:rPr>
    </w:lvl>
    <w:lvl w:ilvl="2" w:tplc="D72070D0" w:tentative="1">
      <w:start w:val="1"/>
      <w:numFmt w:val="bullet"/>
      <w:lvlText w:val="–"/>
      <w:lvlJc w:val="left"/>
      <w:pPr>
        <w:tabs>
          <w:tab w:val="num" w:pos="2160"/>
        </w:tabs>
        <w:ind w:left="2160" w:hanging="360"/>
      </w:pPr>
      <w:rPr>
        <w:rFonts w:ascii="Arial" w:hAnsi="Arial" w:hint="default"/>
      </w:rPr>
    </w:lvl>
    <w:lvl w:ilvl="3" w:tplc="34003AC6">
      <w:start w:val="2018"/>
      <w:numFmt w:val="bullet"/>
      <w:lvlText w:val="-"/>
      <w:lvlJc w:val="left"/>
      <w:pPr>
        <w:tabs>
          <w:tab w:val="num" w:pos="2880"/>
        </w:tabs>
        <w:ind w:left="2880" w:hanging="360"/>
      </w:pPr>
      <w:rPr>
        <w:rFonts w:ascii="Arial" w:eastAsia="SimSun" w:hAnsi="Arial" w:cs="Arial" w:hint="default"/>
      </w:rPr>
    </w:lvl>
    <w:lvl w:ilvl="4" w:tplc="56B27026">
      <w:start w:val="1"/>
      <w:numFmt w:val="bullet"/>
      <w:lvlText w:val=""/>
      <w:lvlJc w:val="left"/>
      <w:pPr>
        <w:tabs>
          <w:tab w:val="num" w:pos="3600"/>
        </w:tabs>
        <w:ind w:left="3600" w:hanging="360"/>
      </w:pPr>
      <w:rPr>
        <w:rFonts w:ascii="Symbol" w:hAnsi="Symbol" w:hint="default"/>
      </w:rPr>
    </w:lvl>
    <w:lvl w:ilvl="5" w:tplc="4880D5DA" w:tentative="1">
      <w:start w:val="1"/>
      <w:numFmt w:val="bullet"/>
      <w:lvlText w:val="–"/>
      <w:lvlJc w:val="left"/>
      <w:pPr>
        <w:tabs>
          <w:tab w:val="num" w:pos="4320"/>
        </w:tabs>
        <w:ind w:left="4320" w:hanging="360"/>
      </w:pPr>
      <w:rPr>
        <w:rFonts w:ascii="Arial" w:hAnsi="Arial" w:hint="default"/>
      </w:rPr>
    </w:lvl>
    <w:lvl w:ilvl="6" w:tplc="BB4E2890" w:tentative="1">
      <w:start w:val="1"/>
      <w:numFmt w:val="bullet"/>
      <w:lvlText w:val="–"/>
      <w:lvlJc w:val="left"/>
      <w:pPr>
        <w:tabs>
          <w:tab w:val="num" w:pos="5040"/>
        </w:tabs>
        <w:ind w:left="5040" w:hanging="360"/>
      </w:pPr>
      <w:rPr>
        <w:rFonts w:ascii="Arial" w:hAnsi="Arial" w:hint="default"/>
      </w:rPr>
    </w:lvl>
    <w:lvl w:ilvl="7" w:tplc="A3184F4A" w:tentative="1">
      <w:start w:val="1"/>
      <w:numFmt w:val="bullet"/>
      <w:lvlText w:val="–"/>
      <w:lvlJc w:val="left"/>
      <w:pPr>
        <w:tabs>
          <w:tab w:val="num" w:pos="5760"/>
        </w:tabs>
        <w:ind w:left="5760" w:hanging="360"/>
      </w:pPr>
      <w:rPr>
        <w:rFonts w:ascii="Arial" w:hAnsi="Arial" w:hint="default"/>
      </w:rPr>
    </w:lvl>
    <w:lvl w:ilvl="8" w:tplc="4B464B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4D716C"/>
    <w:multiLevelType w:val="hybridMultilevel"/>
    <w:tmpl w:val="05063188"/>
    <w:lvl w:ilvl="0" w:tplc="7F52D97C">
      <w:start w:val="1"/>
      <w:numFmt w:val="bullet"/>
      <w:lvlText w:val="–"/>
      <w:lvlJc w:val="left"/>
      <w:pPr>
        <w:tabs>
          <w:tab w:val="num" w:pos="720"/>
        </w:tabs>
        <w:ind w:left="720" w:hanging="360"/>
      </w:pPr>
      <w:rPr>
        <w:rFonts w:ascii="Arial" w:hAnsi="Arial" w:hint="default"/>
      </w:rPr>
    </w:lvl>
    <w:lvl w:ilvl="1" w:tplc="EA02F3C0" w:tentative="1">
      <w:start w:val="1"/>
      <w:numFmt w:val="bullet"/>
      <w:lvlText w:val="–"/>
      <w:lvlJc w:val="left"/>
      <w:pPr>
        <w:tabs>
          <w:tab w:val="num" w:pos="1440"/>
        </w:tabs>
        <w:ind w:left="1440" w:hanging="360"/>
      </w:pPr>
      <w:rPr>
        <w:rFonts w:ascii="Arial" w:hAnsi="Arial" w:hint="default"/>
      </w:rPr>
    </w:lvl>
    <w:lvl w:ilvl="2" w:tplc="D72070D0" w:tentative="1">
      <w:start w:val="1"/>
      <w:numFmt w:val="bullet"/>
      <w:lvlText w:val="–"/>
      <w:lvlJc w:val="left"/>
      <w:pPr>
        <w:tabs>
          <w:tab w:val="num" w:pos="2160"/>
        </w:tabs>
        <w:ind w:left="2160" w:hanging="360"/>
      </w:pPr>
      <w:rPr>
        <w:rFonts w:ascii="Arial" w:hAnsi="Arial" w:hint="default"/>
      </w:rPr>
    </w:lvl>
    <w:lvl w:ilvl="3" w:tplc="34003AC6">
      <w:start w:val="2018"/>
      <w:numFmt w:val="bullet"/>
      <w:lvlText w:val="-"/>
      <w:lvlJc w:val="left"/>
      <w:pPr>
        <w:tabs>
          <w:tab w:val="num" w:pos="2880"/>
        </w:tabs>
        <w:ind w:left="2880" w:hanging="360"/>
      </w:pPr>
      <w:rPr>
        <w:rFonts w:ascii="Arial" w:eastAsia="SimSun" w:hAnsi="Arial" w:cs="Arial" w:hint="default"/>
      </w:rPr>
    </w:lvl>
    <w:lvl w:ilvl="4" w:tplc="04090005">
      <w:start w:val="1"/>
      <w:numFmt w:val="bullet"/>
      <w:lvlText w:val=""/>
      <w:lvlJc w:val="left"/>
      <w:pPr>
        <w:tabs>
          <w:tab w:val="num" w:pos="3600"/>
        </w:tabs>
        <w:ind w:left="3600" w:hanging="360"/>
      </w:pPr>
      <w:rPr>
        <w:rFonts w:ascii="Wingdings" w:hAnsi="Wingdings" w:hint="default"/>
      </w:rPr>
    </w:lvl>
    <w:lvl w:ilvl="5" w:tplc="4880D5DA" w:tentative="1">
      <w:start w:val="1"/>
      <w:numFmt w:val="bullet"/>
      <w:lvlText w:val="–"/>
      <w:lvlJc w:val="left"/>
      <w:pPr>
        <w:tabs>
          <w:tab w:val="num" w:pos="4320"/>
        </w:tabs>
        <w:ind w:left="4320" w:hanging="360"/>
      </w:pPr>
      <w:rPr>
        <w:rFonts w:ascii="Arial" w:hAnsi="Arial" w:hint="default"/>
      </w:rPr>
    </w:lvl>
    <w:lvl w:ilvl="6" w:tplc="BB4E2890" w:tentative="1">
      <w:start w:val="1"/>
      <w:numFmt w:val="bullet"/>
      <w:lvlText w:val="–"/>
      <w:lvlJc w:val="left"/>
      <w:pPr>
        <w:tabs>
          <w:tab w:val="num" w:pos="5040"/>
        </w:tabs>
        <w:ind w:left="5040" w:hanging="360"/>
      </w:pPr>
      <w:rPr>
        <w:rFonts w:ascii="Arial" w:hAnsi="Arial" w:hint="default"/>
      </w:rPr>
    </w:lvl>
    <w:lvl w:ilvl="7" w:tplc="A3184F4A" w:tentative="1">
      <w:start w:val="1"/>
      <w:numFmt w:val="bullet"/>
      <w:lvlText w:val="–"/>
      <w:lvlJc w:val="left"/>
      <w:pPr>
        <w:tabs>
          <w:tab w:val="num" w:pos="5760"/>
        </w:tabs>
        <w:ind w:left="5760" w:hanging="360"/>
      </w:pPr>
      <w:rPr>
        <w:rFonts w:ascii="Arial" w:hAnsi="Arial" w:hint="default"/>
      </w:rPr>
    </w:lvl>
    <w:lvl w:ilvl="8" w:tplc="4B464B7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5A64E2"/>
    <w:multiLevelType w:val="hybridMultilevel"/>
    <w:tmpl w:val="07D6D7FE"/>
    <w:lvl w:ilvl="0" w:tplc="D1229E68">
      <w:start w:val="1"/>
      <w:numFmt w:val="bullet"/>
      <w:lvlText w:val="•"/>
      <w:lvlJc w:val="left"/>
      <w:pPr>
        <w:ind w:left="800" w:hanging="400"/>
      </w:pPr>
      <w:rPr>
        <w:rFonts w:ascii="Arial" w:hAnsi="Aria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6C0688"/>
    <w:multiLevelType w:val="hybridMultilevel"/>
    <w:tmpl w:val="84E0F38C"/>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CF4DF3"/>
    <w:multiLevelType w:val="hybridMultilevel"/>
    <w:tmpl w:val="751AD2C6"/>
    <w:lvl w:ilvl="0" w:tplc="6C1E275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3"/>
  </w:num>
  <w:num w:numId="3">
    <w:abstractNumId w:val="7"/>
  </w:num>
  <w:num w:numId="4">
    <w:abstractNumId w:val="16"/>
  </w:num>
  <w:num w:numId="5">
    <w:abstractNumId w:val="24"/>
  </w:num>
  <w:num w:numId="6">
    <w:abstractNumId w:val="11"/>
  </w:num>
  <w:num w:numId="7">
    <w:abstractNumId w:val="27"/>
  </w:num>
  <w:num w:numId="8">
    <w:abstractNumId w:val="29"/>
  </w:num>
  <w:num w:numId="9">
    <w:abstractNumId w:val="1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9"/>
  </w:num>
  <w:num w:numId="13">
    <w:abstractNumId w:val="31"/>
  </w:num>
  <w:num w:numId="14">
    <w:abstractNumId w:val="32"/>
  </w:num>
  <w:num w:numId="15">
    <w:abstractNumId w:val="25"/>
  </w:num>
  <w:num w:numId="16">
    <w:abstractNumId w:val="2"/>
  </w:num>
  <w:num w:numId="17">
    <w:abstractNumId w:val="21"/>
  </w:num>
  <w:num w:numId="18">
    <w:abstractNumId w:val="20"/>
  </w:num>
  <w:num w:numId="19">
    <w:abstractNumId w:val="33"/>
  </w:num>
  <w:num w:numId="20">
    <w:abstractNumId w:val="5"/>
  </w:num>
  <w:num w:numId="21">
    <w:abstractNumId w:val="23"/>
  </w:num>
  <w:num w:numId="22">
    <w:abstractNumId w:val="8"/>
  </w:num>
  <w:num w:numId="23">
    <w:abstractNumId w:val="30"/>
  </w:num>
  <w:num w:numId="24">
    <w:abstractNumId w:val="18"/>
  </w:num>
  <w:num w:numId="25">
    <w:abstractNumId w:val="35"/>
  </w:num>
  <w:num w:numId="26">
    <w:abstractNumId w:val="6"/>
  </w:num>
  <w:num w:numId="27">
    <w:abstractNumId w:val="3"/>
  </w:num>
  <w:num w:numId="28">
    <w:abstractNumId w:val="14"/>
  </w:num>
  <w:num w:numId="29">
    <w:abstractNumId w:val="22"/>
  </w:num>
  <w:num w:numId="30">
    <w:abstractNumId w:val="34"/>
  </w:num>
  <w:num w:numId="31">
    <w:abstractNumId w:val="26"/>
  </w:num>
  <w:num w:numId="32">
    <w:abstractNumId w:val="1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2"/>
  </w:num>
  <w:num w:numId="35">
    <w:abstractNumId w:val="19"/>
  </w:num>
  <w:num w:numId="36">
    <w:abstractNumId w:val="18"/>
    <w:lvlOverride w:ilvl="0">
      <w:startOverride w:val="10"/>
    </w:lvlOverride>
    <w:lvlOverride w:ilvl="1">
      <w:startOverride w:val="1"/>
    </w:lvlOverride>
    <w:lvlOverride w:ilvl="2">
      <w:startOverride w:val="2"/>
    </w:lvlOverride>
  </w:num>
  <w:num w:numId="37">
    <w:abstractNumId w:val="18"/>
    <w:lvlOverride w:ilvl="0">
      <w:startOverride w:val="10"/>
    </w:lvlOverride>
    <w:lvlOverride w:ilvl="1">
      <w:startOverride w:val="1"/>
    </w:lvlOverride>
    <w:lvlOverride w:ilvl="2">
      <w:startOverride w:val="2"/>
    </w:lvlOverride>
  </w:num>
  <w:num w:numId="38">
    <w:abstractNumId w:val="4"/>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8"/>
  </w:num>
  <w:num w:numId="42">
    <w:abstractNumId w:val="10"/>
  </w:num>
  <w:num w:numId="43">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935"/>
    <w:rsid w:val="00005C1F"/>
    <w:rsid w:val="00006915"/>
    <w:rsid w:val="00006FB2"/>
    <w:rsid w:val="00007981"/>
    <w:rsid w:val="00007B2A"/>
    <w:rsid w:val="0001030A"/>
    <w:rsid w:val="00011A63"/>
    <w:rsid w:val="00012012"/>
    <w:rsid w:val="00012EC7"/>
    <w:rsid w:val="0001301B"/>
    <w:rsid w:val="00013C1B"/>
    <w:rsid w:val="00013ECA"/>
    <w:rsid w:val="00015FDE"/>
    <w:rsid w:val="000164C0"/>
    <w:rsid w:val="0002358A"/>
    <w:rsid w:val="0002396B"/>
    <w:rsid w:val="00023CB5"/>
    <w:rsid w:val="00023FD0"/>
    <w:rsid w:val="000254D5"/>
    <w:rsid w:val="00025C38"/>
    <w:rsid w:val="0003012F"/>
    <w:rsid w:val="0003027A"/>
    <w:rsid w:val="00030EC6"/>
    <w:rsid w:val="00031A39"/>
    <w:rsid w:val="00031BC9"/>
    <w:rsid w:val="00032B67"/>
    <w:rsid w:val="000354A3"/>
    <w:rsid w:val="0003565F"/>
    <w:rsid w:val="000364E6"/>
    <w:rsid w:val="00037E2B"/>
    <w:rsid w:val="00037F11"/>
    <w:rsid w:val="00041C66"/>
    <w:rsid w:val="00042C32"/>
    <w:rsid w:val="0004331C"/>
    <w:rsid w:val="00043ED1"/>
    <w:rsid w:val="00044DAD"/>
    <w:rsid w:val="00045548"/>
    <w:rsid w:val="000459FB"/>
    <w:rsid w:val="00046E4F"/>
    <w:rsid w:val="00047D2C"/>
    <w:rsid w:val="0005030D"/>
    <w:rsid w:val="000541F2"/>
    <w:rsid w:val="0005599A"/>
    <w:rsid w:val="00060788"/>
    <w:rsid w:val="000615F2"/>
    <w:rsid w:val="000616A3"/>
    <w:rsid w:val="00062195"/>
    <w:rsid w:val="00063A09"/>
    <w:rsid w:val="00063A36"/>
    <w:rsid w:val="00065C0E"/>
    <w:rsid w:val="00067442"/>
    <w:rsid w:val="000706D1"/>
    <w:rsid w:val="0007231F"/>
    <w:rsid w:val="00073165"/>
    <w:rsid w:val="000734D2"/>
    <w:rsid w:val="00073BA6"/>
    <w:rsid w:val="00073BE1"/>
    <w:rsid w:val="00074BC1"/>
    <w:rsid w:val="000772AB"/>
    <w:rsid w:val="00077B2E"/>
    <w:rsid w:val="00077C34"/>
    <w:rsid w:val="00080133"/>
    <w:rsid w:val="00080434"/>
    <w:rsid w:val="00080CB9"/>
    <w:rsid w:val="00081326"/>
    <w:rsid w:val="00083360"/>
    <w:rsid w:val="00084D7C"/>
    <w:rsid w:val="00084DE1"/>
    <w:rsid w:val="0008510F"/>
    <w:rsid w:val="0008671B"/>
    <w:rsid w:val="00086F58"/>
    <w:rsid w:val="000870EB"/>
    <w:rsid w:val="00090E02"/>
    <w:rsid w:val="00094295"/>
    <w:rsid w:val="00095853"/>
    <w:rsid w:val="00095AE5"/>
    <w:rsid w:val="0009603C"/>
    <w:rsid w:val="0009604A"/>
    <w:rsid w:val="000960CE"/>
    <w:rsid w:val="0009687E"/>
    <w:rsid w:val="0009709C"/>
    <w:rsid w:val="0009737D"/>
    <w:rsid w:val="000A0293"/>
    <w:rsid w:val="000A0D87"/>
    <w:rsid w:val="000A116F"/>
    <w:rsid w:val="000A2678"/>
    <w:rsid w:val="000A3154"/>
    <w:rsid w:val="000A63FA"/>
    <w:rsid w:val="000B15B8"/>
    <w:rsid w:val="000B1964"/>
    <w:rsid w:val="000B2503"/>
    <w:rsid w:val="000B26BE"/>
    <w:rsid w:val="000B36F2"/>
    <w:rsid w:val="000B3E6D"/>
    <w:rsid w:val="000B45CF"/>
    <w:rsid w:val="000B7771"/>
    <w:rsid w:val="000C15D6"/>
    <w:rsid w:val="000C1B7F"/>
    <w:rsid w:val="000C2B19"/>
    <w:rsid w:val="000C62E1"/>
    <w:rsid w:val="000C6944"/>
    <w:rsid w:val="000C71C8"/>
    <w:rsid w:val="000D0030"/>
    <w:rsid w:val="000D0D95"/>
    <w:rsid w:val="000D1C1B"/>
    <w:rsid w:val="000D3113"/>
    <w:rsid w:val="000D39B2"/>
    <w:rsid w:val="000D563E"/>
    <w:rsid w:val="000E05E0"/>
    <w:rsid w:val="000E07E1"/>
    <w:rsid w:val="000E0CE9"/>
    <w:rsid w:val="000E126C"/>
    <w:rsid w:val="000E1C2A"/>
    <w:rsid w:val="000E2407"/>
    <w:rsid w:val="000E34D2"/>
    <w:rsid w:val="000E37BB"/>
    <w:rsid w:val="000E3CA0"/>
    <w:rsid w:val="000E5BE2"/>
    <w:rsid w:val="000E783E"/>
    <w:rsid w:val="000F1FFD"/>
    <w:rsid w:val="000F3E00"/>
    <w:rsid w:val="000F6274"/>
    <w:rsid w:val="000F665D"/>
    <w:rsid w:val="000F696C"/>
    <w:rsid w:val="000F6B9B"/>
    <w:rsid w:val="000F6E61"/>
    <w:rsid w:val="001004C5"/>
    <w:rsid w:val="0010061A"/>
    <w:rsid w:val="0010118F"/>
    <w:rsid w:val="00102D2A"/>
    <w:rsid w:val="00102FD8"/>
    <w:rsid w:val="00103EF5"/>
    <w:rsid w:val="00104AC0"/>
    <w:rsid w:val="0010506A"/>
    <w:rsid w:val="001053F6"/>
    <w:rsid w:val="00105E78"/>
    <w:rsid w:val="001068F8"/>
    <w:rsid w:val="00107D58"/>
    <w:rsid w:val="00110298"/>
    <w:rsid w:val="00112017"/>
    <w:rsid w:val="00112609"/>
    <w:rsid w:val="00115BB4"/>
    <w:rsid w:val="001171FA"/>
    <w:rsid w:val="00117767"/>
    <w:rsid w:val="0011785D"/>
    <w:rsid w:val="00117963"/>
    <w:rsid w:val="00121093"/>
    <w:rsid w:val="00121DFB"/>
    <w:rsid w:val="00123C65"/>
    <w:rsid w:val="00123FC1"/>
    <w:rsid w:val="0012436A"/>
    <w:rsid w:val="00124BC8"/>
    <w:rsid w:val="0012596B"/>
    <w:rsid w:val="00126359"/>
    <w:rsid w:val="00126C25"/>
    <w:rsid w:val="00126E69"/>
    <w:rsid w:val="00130DBB"/>
    <w:rsid w:val="0013116E"/>
    <w:rsid w:val="00131F78"/>
    <w:rsid w:val="00132135"/>
    <w:rsid w:val="00134809"/>
    <w:rsid w:val="00137B00"/>
    <w:rsid w:val="00140C88"/>
    <w:rsid w:val="001422FC"/>
    <w:rsid w:val="00144C5C"/>
    <w:rsid w:val="00145ADC"/>
    <w:rsid w:val="00145B4F"/>
    <w:rsid w:val="0014612B"/>
    <w:rsid w:val="0014655C"/>
    <w:rsid w:val="00146E9C"/>
    <w:rsid w:val="00147373"/>
    <w:rsid w:val="00147934"/>
    <w:rsid w:val="001547D0"/>
    <w:rsid w:val="001566ED"/>
    <w:rsid w:val="00157B92"/>
    <w:rsid w:val="00161429"/>
    <w:rsid w:val="00161945"/>
    <w:rsid w:val="00162A6D"/>
    <w:rsid w:val="00164C03"/>
    <w:rsid w:val="0016502C"/>
    <w:rsid w:val="001663E3"/>
    <w:rsid w:val="00166717"/>
    <w:rsid w:val="001672D8"/>
    <w:rsid w:val="001700D6"/>
    <w:rsid w:val="0017191C"/>
    <w:rsid w:val="00171C82"/>
    <w:rsid w:val="001720B8"/>
    <w:rsid w:val="00172E89"/>
    <w:rsid w:val="001741D2"/>
    <w:rsid w:val="0017611B"/>
    <w:rsid w:val="00177ACA"/>
    <w:rsid w:val="00180586"/>
    <w:rsid w:val="00182C2C"/>
    <w:rsid w:val="00183372"/>
    <w:rsid w:val="00183F83"/>
    <w:rsid w:val="00184835"/>
    <w:rsid w:val="00187F2E"/>
    <w:rsid w:val="0019037B"/>
    <w:rsid w:val="00190F35"/>
    <w:rsid w:val="0019112E"/>
    <w:rsid w:val="001916DB"/>
    <w:rsid w:val="00194491"/>
    <w:rsid w:val="0019580A"/>
    <w:rsid w:val="0019622E"/>
    <w:rsid w:val="00197029"/>
    <w:rsid w:val="0019793F"/>
    <w:rsid w:val="00197ABE"/>
    <w:rsid w:val="001A19D4"/>
    <w:rsid w:val="001A2BC9"/>
    <w:rsid w:val="001A6200"/>
    <w:rsid w:val="001A629E"/>
    <w:rsid w:val="001A69E8"/>
    <w:rsid w:val="001A6A59"/>
    <w:rsid w:val="001B0634"/>
    <w:rsid w:val="001B0897"/>
    <w:rsid w:val="001B1FF3"/>
    <w:rsid w:val="001B2FA6"/>
    <w:rsid w:val="001B3C3A"/>
    <w:rsid w:val="001B4AE4"/>
    <w:rsid w:val="001B5C60"/>
    <w:rsid w:val="001C00CF"/>
    <w:rsid w:val="001C04D2"/>
    <w:rsid w:val="001C38FA"/>
    <w:rsid w:val="001C47CE"/>
    <w:rsid w:val="001C7DC1"/>
    <w:rsid w:val="001D0182"/>
    <w:rsid w:val="001D0D52"/>
    <w:rsid w:val="001D0E6C"/>
    <w:rsid w:val="001D1446"/>
    <w:rsid w:val="001D3676"/>
    <w:rsid w:val="001D3767"/>
    <w:rsid w:val="001D5529"/>
    <w:rsid w:val="001D5E24"/>
    <w:rsid w:val="001D62E4"/>
    <w:rsid w:val="001D6C17"/>
    <w:rsid w:val="001D74EA"/>
    <w:rsid w:val="001D7D7F"/>
    <w:rsid w:val="001E015F"/>
    <w:rsid w:val="001E02A6"/>
    <w:rsid w:val="001E455F"/>
    <w:rsid w:val="001E6A2E"/>
    <w:rsid w:val="001E70DA"/>
    <w:rsid w:val="001F01CC"/>
    <w:rsid w:val="001F20DB"/>
    <w:rsid w:val="001F304D"/>
    <w:rsid w:val="001F3ECB"/>
    <w:rsid w:val="001F522B"/>
    <w:rsid w:val="001F5510"/>
    <w:rsid w:val="001F5828"/>
    <w:rsid w:val="001F5F98"/>
    <w:rsid w:val="001F767D"/>
    <w:rsid w:val="001F7713"/>
    <w:rsid w:val="00201E10"/>
    <w:rsid w:val="00204880"/>
    <w:rsid w:val="0020704A"/>
    <w:rsid w:val="002101D0"/>
    <w:rsid w:val="00210340"/>
    <w:rsid w:val="00210FBB"/>
    <w:rsid w:val="00212D4E"/>
    <w:rsid w:val="00212D9A"/>
    <w:rsid w:val="00212F6B"/>
    <w:rsid w:val="00214189"/>
    <w:rsid w:val="002141AB"/>
    <w:rsid w:val="0021482E"/>
    <w:rsid w:val="002158B5"/>
    <w:rsid w:val="00215C7B"/>
    <w:rsid w:val="002205B8"/>
    <w:rsid w:val="002205FF"/>
    <w:rsid w:val="002213D8"/>
    <w:rsid w:val="002257C9"/>
    <w:rsid w:val="00226C62"/>
    <w:rsid w:val="00226D3C"/>
    <w:rsid w:val="0022773F"/>
    <w:rsid w:val="0023059B"/>
    <w:rsid w:val="00232E26"/>
    <w:rsid w:val="00233D0E"/>
    <w:rsid w:val="002341AB"/>
    <w:rsid w:val="00234DDD"/>
    <w:rsid w:val="00234DFB"/>
    <w:rsid w:val="0023548C"/>
    <w:rsid w:val="00236A2A"/>
    <w:rsid w:val="00237561"/>
    <w:rsid w:val="00241A94"/>
    <w:rsid w:val="00241F00"/>
    <w:rsid w:val="00241F9E"/>
    <w:rsid w:val="00243353"/>
    <w:rsid w:val="00243A09"/>
    <w:rsid w:val="00250168"/>
    <w:rsid w:val="00250186"/>
    <w:rsid w:val="00250C07"/>
    <w:rsid w:val="002519F4"/>
    <w:rsid w:val="0025609E"/>
    <w:rsid w:val="0025674D"/>
    <w:rsid w:val="0026168B"/>
    <w:rsid w:val="00263AF5"/>
    <w:rsid w:val="00264E44"/>
    <w:rsid w:val="00266BD1"/>
    <w:rsid w:val="00267630"/>
    <w:rsid w:val="00267B41"/>
    <w:rsid w:val="0027093D"/>
    <w:rsid w:val="002711FE"/>
    <w:rsid w:val="00272E1E"/>
    <w:rsid w:val="00273320"/>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10E3"/>
    <w:rsid w:val="002A2518"/>
    <w:rsid w:val="002A3BBA"/>
    <w:rsid w:val="002A4B6E"/>
    <w:rsid w:val="002A5400"/>
    <w:rsid w:val="002A672D"/>
    <w:rsid w:val="002B2632"/>
    <w:rsid w:val="002B2D20"/>
    <w:rsid w:val="002B38C9"/>
    <w:rsid w:val="002B4879"/>
    <w:rsid w:val="002B4A73"/>
    <w:rsid w:val="002B5AA3"/>
    <w:rsid w:val="002B6D35"/>
    <w:rsid w:val="002B796F"/>
    <w:rsid w:val="002B7DF0"/>
    <w:rsid w:val="002C1AA0"/>
    <w:rsid w:val="002C21A4"/>
    <w:rsid w:val="002C3F68"/>
    <w:rsid w:val="002C4364"/>
    <w:rsid w:val="002C69E6"/>
    <w:rsid w:val="002D2EC5"/>
    <w:rsid w:val="002D32BD"/>
    <w:rsid w:val="002D46F5"/>
    <w:rsid w:val="002D58FC"/>
    <w:rsid w:val="002D5FB2"/>
    <w:rsid w:val="002D7CB5"/>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2F7DE7"/>
    <w:rsid w:val="003004D0"/>
    <w:rsid w:val="00300E47"/>
    <w:rsid w:val="00301C60"/>
    <w:rsid w:val="00304A17"/>
    <w:rsid w:val="00304C09"/>
    <w:rsid w:val="00304C32"/>
    <w:rsid w:val="0030668F"/>
    <w:rsid w:val="0030692C"/>
    <w:rsid w:val="00307252"/>
    <w:rsid w:val="00310175"/>
    <w:rsid w:val="00310D20"/>
    <w:rsid w:val="00310FAB"/>
    <w:rsid w:val="00312338"/>
    <w:rsid w:val="00314814"/>
    <w:rsid w:val="00315CEE"/>
    <w:rsid w:val="003161F4"/>
    <w:rsid w:val="00317322"/>
    <w:rsid w:val="00320970"/>
    <w:rsid w:val="003217F5"/>
    <w:rsid w:val="00322E62"/>
    <w:rsid w:val="00324523"/>
    <w:rsid w:val="00325759"/>
    <w:rsid w:val="0033016D"/>
    <w:rsid w:val="0033172A"/>
    <w:rsid w:val="00332F4E"/>
    <w:rsid w:val="0033483E"/>
    <w:rsid w:val="00335351"/>
    <w:rsid w:val="00335821"/>
    <w:rsid w:val="0033714F"/>
    <w:rsid w:val="00337F67"/>
    <w:rsid w:val="00342048"/>
    <w:rsid w:val="00342420"/>
    <w:rsid w:val="00342620"/>
    <w:rsid w:val="003438FD"/>
    <w:rsid w:val="00344572"/>
    <w:rsid w:val="00346A79"/>
    <w:rsid w:val="003472F1"/>
    <w:rsid w:val="003514D7"/>
    <w:rsid w:val="00354205"/>
    <w:rsid w:val="00355667"/>
    <w:rsid w:val="00356C37"/>
    <w:rsid w:val="00356E8D"/>
    <w:rsid w:val="00357B1B"/>
    <w:rsid w:val="00360587"/>
    <w:rsid w:val="00361EAC"/>
    <w:rsid w:val="00365202"/>
    <w:rsid w:val="003655BF"/>
    <w:rsid w:val="003663FF"/>
    <w:rsid w:val="00366C49"/>
    <w:rsid w:val="003675E4"/>
    <w:rsid w:val="003675E8"/>
    <w:rsid w:val="00367E07"/>
    <w:rsid w:val="003709CF"/>
    <w:rsid w:val="00371990"/>
    <w:rsid w:val="00371BEB"/>
    <w:rsid w:val="003731AC"/>
    <w:rsid w:val="00374646"/>
    <w:rsid w:val="00376B0A"/>
    <w:rsid w:val="00376DF1"/>
    <w:rsid w:val="00377A63"/>
    <w:rsid w:val="00381DC2"/>
    <w:rsid w:val="003820EE"/>
    <w:rsid w:val="00385B86"/>
    <w:rsid w:val="0038695A"/>
    <w:rsid w:val="00386DD4"/>
    <w:rsid w:val="00387D74"/>
    <w:rsid w:val="00387D9D"/>
    <w:rsid w:val="00390599"/>
    <w:rsid w:val="003934C6"/>
    <w:rsid w:val="00394909"/>
    <w:rsid w:val="00394DDF"/>
    <w:rsid w:val="003956DC"/>
    <w:rsid w:val="003A1090"/>
    <w:rsid w:val="003A1A77"/>
    <w:rsid w:val="003A24E7"/>
    <w:rsid w:val="003A250E"/>
    <w:rsid w:val="003A297D"/>
    <w:rsid w:val="003A310C"/>
    <w:rsid w:val="003A459E"/>
    <w:rsid w:val="003A70C8"/>
    <w:rsid w:val="003B209D"/>
    <w:rsid w:val="003B25CC"/>
    <w:rsid w:val="003B2C73"/>
    <w:rsid w:val="003B2DB8"/>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264"/>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068"/>
    <w:rsid w:val="003E47FB"/>
    <w:rsid w:val="003E4FE9"/>
    <w:rsid w:val="003E5A6E"/>
    <w:rsid w:val="003E5FD7"/>
    <w:rsid w:val="003E66E2"/>
    <w:rsid w:val="003E7858"/>
    <w:rsid w:val="003F01F3"/>
    <w:rsid w:val="003F0A97"/>
    <w:rsid w:val="003F219E"/>
    <w:rsid w:val="003F277C"/>
    <w:rsid w:val="003F385D"/>
    <w:rsid w:val="003F3AFF"/>
    <w:rsid w:val="003F3FA5"/>
    <w:rsid w:val="003F4E31"/>
    <w:rsid w:val="00403337"/>
    <w:rsid w:val="00403779"/>
    <w:rsid w:val="004039A6"/>
    <w:rsid w:val="004045E9"/>
    <w:rsid w:val="004055C5"/>
    <w:rsid w:val="00405693"/>
    <w:rsid w:val="004060E6"/>
    <w:rsid w:val="004129C2"/>
    <w:rsid w:val="00413C49"/>
    <w:rsid w:val="004151D6"/>
    <w:rsid w:val="00416016"/>
    <w:rsid w:val="00420403"/>
    <w:rsid w:val="00421007"/>
    <w:rsid w:val="004235AF"/>
    <w:rsid w:val="00426854"/>
    <w:rsid w:val="004302B3"/>
    <w:rsid w:val="00430317"/>
    <w:rsid w:val="00430D44"/>
    <w:rsid w:val="004311A1"/>
    <w:rsid w:val="00431936"/>
    <w:rsid w:val="00431D95"/>
    <w:rsid w:val="004321E1"/>
    <w:rsid w:val="00432AB2"/>
    <w:rsid w:val="00432CD4"/>
    <w:rsid w:val="0043520D"/>
    <w:rsid w:val="00435669"/>
    <w:rsid w:val="00435C7E"/>
    <w:rsid w:val="004362AB"/>
    <w:rsid w:val="00440ABC"/>
    <w:rsid w:val="00441BB7"/>
    <w:rsid w:val="00442151"/>
    <w:rsid w:val="0044291D"/>
    <w:rsid w:val="00444B72"/>
    <w:rsid w:val="004450F0"/>
    <w:rsid w:val="004479C8"/>
    <w:rsid w:val="00447C26"/>
    <w:rsid w:val="00451619"/>
    <w:rsid w:val="0045468A"/>
    <w:rsid w:val="004568E4"/>
    <w:rsid w:val="00456DBA"/>
    <w:rsid w:val="004600CD"/>
    <w:rsid w:val="00460F5B"/>
    <w:rsid w:val="00461888"/>
    <w:rsid w:val="00462205"/>
    <w:rsid w:val="00463473"/>
    <w:rsid w:val="0046362F"/>
    <w:rsid w:val="00463FBC"/>
    <w:rsid w:val="004644F8"/>
    <w:rsid w:val="00470133"/>
    <w:rsid w:val="004702C3"/>
    <w:rsid w:val="00473ED6"/>
    <w:rsid w:val="00473F59"/>
    <w:rsid w:val="00474F28"/>
    <w:rsid w:val="00475726"/>
    <w:rsid w:val="004814AC"/>
    <w:rsid w:val="004818BC"/>
    <w:rsid w:val="00481CA6"/>
    <w:rsid w:val="00481D86"/>
    <w:rsid w:val="00481F00"/>
    <w:rsid w:val="0048230F"/>
    <w:rsid w:val="00482570"/>
    <w:rsid w:val="00483623"/>
    <w:rsid w:val="004847E2"/>
    <w:rsid w:val="00485B25"/>
    <w:rsid w:val="0049232C"/>
    <w:rsid w:val="00492640"/>
    <w:rsid w:val="00492EA4"/>
    <w:rsid w:val="004948AA"/>
    <w:rsid w:val="00494941"/>
    <w:rsid w:val="004961B0"/>
    <w:rsid w:val="004A06BF"/>
    <w:rsid w:val="004A16CD"/>
    <w:rsid w:val="004A3660"/>
    <w:rsid w:val="004A407B"/>
    <w:rsid w:val="004A61DC"/>
    <w:rsid w:val="004A6D08"/>
    <w:rsid w:val="004B0607"/>
    <w:rsid w:val="004B1DC5"/>
    <w:rsid w:val="004B2651"/>
    <w:rsid w:val="004B30AF"/>
    <w:rsid w:val="004B338D"/>
    <w:rsid w:val="004B41A6"/>
    <w:rsid w:val="004B4845"/>
    <w:rsid w:val="004B49AE"/>
    <w:rsid w:val="004B5719"/>
    <w:rsid w:val="004B5744"/>
    <w:rsid w:val="004B651B"/>
    <w:rsid w:val="004B6858"/>
    <w:rsid w:val="004B702F"/>
    <w:rsid w:val="004C1DC1"/>
    <w:rsid w:val="004C42C8"/>
    <w:rsid w:val="004C6282"/>
    <w:rsid w:val="004C774E"/>
    <w:rsid w:val="004C7894"/>
    <w:rsid w:val="004D09B8"/>
    <w:rsid w:val="004D0CF4"/>
    <w:rsid w:val="004D100C"/>
    <w:rsid w:val="004D1B25"/>
    <w:rsid w:val="004D27B4"/>
    <w:rsid w:val="004D2E43"/>
    <w:rsid w:val="004D3D0B"/>
    <w:rsid w:val="004D4B77"/>
    <w:rsid w:val="004D4D52"/>
    <w:rsid w:val="004D5368"/>
    <w:rsid w:val="004D5B43"/>
    <w:rsid w:val="004D633B"/>
    <w:rsid w:val="004D7D4B"/>
    <w:rsid w:val="004E1E39"/>
    <w:rsid w:val="004E2B0A"/>
    <w:rsid w:val="004E38E8"/>
    <w:rsid w:val="004E393E"/>
    <w:rsid w:val="004E44AA"/>
    <w:rsid w:val="004E485C"/>
    <w:rsid w:val="004E4D11"/>
    <w:rsid w:val="004E7FDD"/>
    <w:rsid w:val="004F29BB"/>
    <w:rsid w:val="004F2B4C"/>
    <w:rsid w:val="004F30D3"/>
    <w:rsid w:val="004F6157"/>
    <w:rsid w:val="004F6FBE"/>
    <w:rsid w:val="00501342"/>
    <w:rsid w:val="00502545"/>
    <w:rsid w:val="0050315E"/>
    <w:rsid w:val="0051003B"/>
    <w:rsid w:val="0051064E"/>
    <w:rsid w:val="00512A44"/>
    <w:rsid w:val="00512F06"/>
    <w:rsid w:val="00513470"/>
    <w:rsid w:val="00514232"/>
    <w:rsid w:val="0051591A"/>
    <w:rsid w:val="00516896"/>
    <w:rsid w:val="0051778C"/>
    <w:rsid w:val="00517AD8"/>
    <w:rsid w:val="00517BA6"/>
    <w:rsid w:val="0052017D"/>
    <w:rsid w:val="00522EC8"/>
    <w:rsid w:val="0052318B"/>
    <w:rsid w:val="00523549"/>
    <w:rsid w:val="00523ED6"/>
    <w:rsid w:val="00525145"/>
    <w:rsid w:val="0052543C"/>
    <w:rsid w:val="005265E7"/>
    <w:rsid w:val="00526F20"/>
    <w:rsid w:val="00526FF6"/>
    <w:rsid w:val="00527394"/>
    <w:rsid w:val="00527824"/>
    <w:rsid w:val="00527830"/>
    <w:rsid w:val="005312B0"/>
    <w:rsid w:val="00531BAB"/>
    <w:rsid w:val="005322A6"/>
    <w:rsid w:val="0053403D"/>
    <w:rsid w:val="00535DD3"/>
    <w:rsid w:val="00536126"/>
    <w:rsid w:val="00537F73"/>
    <w:rsid w:val="005406F0"/>
    <w:rsid w:val="00541579"/>
    <w:rsid w:val="005419C7"/>
    <w:rsid w:val="005420FF"/>
    <w:rsid w:val="00543075"/>
    <w:rsid w:val="00546CB2"/>
    <w:rsid w:val="005500D6"/>
    <w:rsid w:val="0055020F"/>
    <w:rsid w:val="005503D6"/>
    <w:rsid w:val="00552F63"/>
    <w:rsid w:val="00554ECC"/>
    <w:rsid w:val="005554F3"/>
    <w:rsid w:val="00555608"/>
    <w:rsid w:val="005557B6"/>
    <w:rsid w:val="00555ECD"/>
    <w:rsid w:val="00561877"/>
    <w:rsid w:val="00562FF9"/>
    <w:rsid w:val="0056318B"/>
    <w:rsid w:val="00565E01"/>
    <w:rsid w:val="00566A81"/>
    <w:rsid w:val="005671F4"/>
    <w:rsid w:val="005678CA"/>
    <w:rsid w:val="005739B5"/>
    <w:rsid w:val="005746F4"/>
    <w:rsid w:val="005801FB"/>
    <w:rsid w:val="00585F9D"/>
    <w:rsid w:val="0058657D"/>
    <w:rsid w:val="00587FFD"/>
    <w:rsid w:val="005914D9"/>
    <w:rsid w:val="00591650"/>
    <w:rsid w:val="00594A62"/>
    <w:rsid w:val="00594AE6"/>
    <w:rsid w:val="00595C6B"/>
    <w:rsid w:val="005978B2"/>
    <w:rsid w:val="005A1A74"/>
    <w:rsid w:val="005A49EE"/>
    <w:rsid w:val="005A4EB5"/>
    <w:rsid w:val="005A4F11"/>
    <w:rsid w:val="005A514C"/>
    <w:rsid w:val="005A51E1"/>
    <w:rsid w:val="005A5ACF"/>
    <w:rsid w:val="005A72D0"/>
    <w:rsid w:val="005B0820"/>
    <w:rsid w:val="005B0C30"/>
    <w:rsid w:val="005B3177"/>
    <w:rsid w:val="005B3F64"/>
    <w:rsid w:val="005B452D"/>
    <w:rsid w:val="005B45E2"/>
    <w:rsid w:val="005B48DB"/>
    <w:rsid w:val="005B4999"/>
    <w:rsid w:val="005B4E8B"/>
    <w:rsid w:val="005B5162"/>
    <w:rsid w:val="005B6795"/>
    <w:rsid w:val="005B6AAA"/>
    <w:rsid w:val="005C142E"/>
    <w:rsid w:val="005C269C"/>
    <w:rsid w:val="005C282D"/>
    <w:rsid w:val="005C537B"/>
    <w:rsid w:val="005C5B56"/>
    <w:rsid w:val="005C7C13"/>
    <w:rsid w:val="005C7FF4"/>
    <w:rsid w:val="005D0A72"/>
    <w:rsid w:val="005D0EF5"/>
    <w:rsid w:val="005D1D63"/>
    <w:rsid w:val="005D2187"/>
    <w:rsid w:val="005D4277"/>
    <w:rsid w:val="005D5439"/>
    <w:rsid w:val="005D571D"/>
    <w:rsid w:val="005D6E1B"/>
    <w:rsid w:val="005D6E69"/>
    <w:rsid w:val="005E021A"/>
    <w:rsid w:val="005E2E31"/>
    <w:rsid w:val="005E3050"/>
    <w:rsid w:val="005E31BE"/>
    <w:rsid w:val="005E5619"/>
    <w:rsid w:val="005E5710"/>
    <w:rsid w:val="005E7F9C"/>
    <w:rsid w:val="005F4AE4"/>
    <w:rsid w:val="005F7CAB"/>
    <w:rsid w:val="00600939"/>
    <w:rsid w:val="006023F6"/>
    <w:rsid w:val="00602BB4"/>
    <w:rsid w:val="00603094"/>
    <w:rsid w:val="00605EF8"/>
    <w:rsid w:val="00606790"/>
    <w:rsid w:val="0061001D"/>
    <w:rsid w:val="00610FD0"/>
    <w:rsid w:val="00612FCC"/>
    <w:rsid w:val="0061481A"/>
    <w:rsid w:val="0061698E"/>
    <w:rsid w:val="00616EF3"/>
    <w:rsid w:val="006173F6"/>
    <w:rsid w:val="00620E9E"/>
    <w:rsid w:val="00622C87"/>
    <w:rsid w:val="00622DB2"/>
    <w:rsid w:val="00622DBC"/>
    <w:rsid w:val="00622EC0"/>
    <w:rsid w:val="00623985"/>
    <w:rsid w:val="0062492A"/>
    <w:rsid w:val="00625E84"/>
    <w:rsid w:val="00625FA9"/>
    <w:rsid w:val="0062745A"/>
    <w:rsid w:val="00627BF8"/>
    <w:rsid w:val="006310C1"/>
    <w:rsid w:val="00634297"/>
    <w:rsid w:val="00636788"/>
    <w:rsid w:val="0063708D"/>
    <w:rsid w:val="0064053D"/>
    <w:rsid w:val="006413A4"/>
    <w:rsid w:val="00644ABF"/>
    <w:rsid w:val="00645945"/>
    <w:rsid w:val="0064686E"/>
    <w:rsid w:val="00646E27"/>
    <w:rsid w:val="00647BD5"/>
    <w:rsid w:val="00651102"/>
    <w:rsid w:val="00652326"/>
    <w:rsid w:val="00653244"/>
    <w:rsid w:val="00654297"/>
    <w:rsid w:val="00654D66"/>
    <w:rsid w:val="00657796"/>
    <w:rsid w:val="00662107"/>
    <w:rsid w:val="00665775"/>
    <w:rsid w:val="00665B67"/>
    <w:rsid w:val="00665D32"/>
    <w:rsid w:val="006677C3"/>
    <w:rsid w:val="0067203F"/>
    <w:rsid w:val="0067596C"/>
    <w:rsid w:val="00676803"/>
    <w:rsid w:val="006778B6"/>
    <w:rsid w:val="00680F95"/>
    <w:rsid w:val="00684790"/>
    <w:rsid w:val="00685C8A"/>
    <w:rsid w:val="00685E1A"/>
    <w:rsid w:val="00685F5B"/>
    <w:rsid w:val="00687634"/>
    <w:rsid w:val="00687C0F"/>
    <w:rsid w:val="006903D2"/>
    <w:rsid w:val="006907A9"/>
    <w:rsid w:val="00691220"/>
    <w:rsid w:val="006931B0"/>
    <w:rsid w:val="00695164"/>
    <w:rsid w:val="006A05A9"/>
    <w:rsid w:val="006A231A"/>
    <w:rsid w:val="006A2A20"/>
    <w:rsid w:val="006A2BFB"/>
    <w:rsid w:val="006A3115"/>
    <w:rsid w:val="006A31DD"/>
    <w:rsid w:val="006A3DD9"/>
    <w:rsid w:val="006A4A84"/>
    <w:rsid w:val="006A590C"/>
    <w:rsid w:val="006A60BB"/>
    <w:rsid w:val="006A689E"/>
    <w:rsid w:val="006A7F77"/>
    <w:rsid w:val="006B0095"/>
    <w:rsid w:val="006B1180"/>
    <w:rsid w:val="006B2150"/>
    <w:rsid w:val="006B26AD"/>
    <w:rsid w:val="006B28B5"/>
    <w:rsid w:val="006B30ED"/>
    <w:rsid w:val="006B3954"/>
    <w:rsid w:val="006B5587"/>
    <w:rsid w:val="006B55CB"/>
    <w:rsid w:val="006B6037"/>
    <w:rsid w:val="006B7800"/>
    <w:rsid w:val="006B78CA"/>
    <w:rsid w:val="006B7F4D"/>
    <w:rsid w:val="006C27BB"/>
    <w:rsid w:val="006C3CAC"/>
    <w:rsid w:val="006D032D"/>
    <w:rsid w:val="006D1583"/>
    <w:rsid w:val="006D3174"/>
    <w:rsid w:val="006D3745"/>
    <w:rsid w:val="006D3962"/>
    <w:rsid w:val="006D3EAD"/>
    <w:rsid w:val="006D601D"/>
    <w:rsid w:val="006D7638"/>
    <w:rsid w:val="006E0B58"/>
    <w:rsid w:val="006E1F13"/>
    <w:rsid w:val="006E3E1A"/>
    <w:rsid w:val="006E5303"/>
    <w:rsid w:val="006E71DA"/>
    <w:rsid w:val="006F0097"/>
    <w:rsid w:val="006F195D"/>
    <w:rsid w:val="006F3969"/>
    <w:rsid w:val="006F40E8"/>
    <w:rsid w:val="006F4583"/>
    <w:rsid w:val="006F7562"/>
    <w:rsid w:val="00700A2E"/>
    <w:rsid w:val="007022B4"/>
    <w:rsid w:val="007043CE"/>
    <w:rsid w:val="00704994"/>
    <w:rsid w:val="00704B28"/>
    <w:rsid w:val="007060E3"/>
    <w:rsid w:val="00710705"/>
    <w:rsid w:val="00711095"/>
    <w:rsid w:val="0071117C"/>
    <w:rsid w:val="00713847"/>
    <w:rsid w:val="00713C04"/>
    <w:rsid w:val="00714555"/>
    <w:rsid w:val="00715759"/>
    <w:rsid w:val="007165E3"/>
    <w:rsid w:val="00717768"/>
    <w:rsid w:val="00720FB0"/>
    <w:rsid w:val="007224D6"/>
    <w:rsid w:val="00723748"/>
    <w:rsid w:val="0072442F"/>
    <w:rsid w:val="007249CF"/>
    <w:rsid w:val="00724CB9"/>
    <w:rsid w:val="00726001"/>
    <w:rsid w:val="0072730C"/>
    <w:rsid w:val="00727E85"/>
    <w:rsid w:val="00732643"/>
    <w:rsid w:val="00732870"/>
    <w:rsid w:val="007348E4"/>
    <w:rsid w:val="00734B5E"/>
    <w:rsid w:val="00735570"/>
    <w:rsid w:val="007361C0"/>
    <w:rsid w:val="007365E0"/>
    <w:rsid w:val="00737DF6"/>
    <w:rsid w:val="00737F9E"/>
    <w:rsid w:val="00737FAF"/>
    <w:rsid w:val="00740E55"/>
    <w:rsid w:val="00741175"/>
    <w:rsid w:val="007416F0"/>
    <w:rsid w:val="00741720"/>
    <w:rsid w:val="00741B96"/>
    <w:rsid w:val="00741E6B"/>
    <w:rsid w:val="00742947"/>
    <w:rsid w:val="00747E29"/>
    <w:rsid w:val="00750216"/>
    <w:rsid w:val="007520D6"/>
    <w:rsid w:val="00752AC2"/>
    <w:rsid w:val="007560F4"/>
    <w:rsid w:val="007566AB"/>
    <w:rsid w:val="00761808"/>
    <w:rsid w:val="0076285B"/>
    <w:rsid w:val="00762D81"/>
    <w:rsid w:val="00762FCA"/>
    <w:rsid w:val="00764486"/>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7113"/>
    <w:rsid w:val="007901FE"/>
    <w:rsid w:val="0079163E"/>
    <w:rsid w:val="007917C4"/>
    <w:rsid w:val="00791FFC"/>
    <w:rsid w:val="0079273E"/>
    <w:rsid w:val="00794173"/>
    <w:rsid w:val="00794397"/>
    <w:rsid w:val="00794963"/>
    <w:rsid w:val="0079630A"/>
    <w:rsid w:val="00796E11"/>
    <w:rsid w:val="007A0E74"/>
    <w:rsid w:val="007A1528"/>
    <w:rsid w:val="007A1677"/>
    <w:rsid w:val="007A1987"/>
    <w:rsid w:val="007A1A00"/>
    <w:rsid w:val="007A2490"/>
    <w:rsid w:val="007A374E"/>
    <w:rsid w:val="007A652A"/>
    <w:rsid w:val="007A73BF"/>
    <w:rsid w:val="007A7530"/>
    <w:rsid w:val="007B0D1B"/>
    <w:rsid w:val="007B11E6"/>
    <w:rsid w:val="007B1256"/>
    <w:rsid w:val="007B2285"/>
    <w:rsid w:val="007B2960"/>
    <w:rsid w:val="007B2FAC"/>
    <w:rsid w:val="007C03D4"/>
    <w:rsid w:val="007C0850"/>
    <w:rsid w:val="007C27CF"/>
    <w:rsid w:val="007C29F1"/>
    <w:rsid w:val="007C3FE5"/>
    <w:rsid w:val="007C53FA"/>
    <w:rsid w:val="007C5438"/>
    <w:rsid w:val="007C5874"/>
    <w:rsid w:val="007C64C8"/>
    <w:rsid w:val="007D0F24"/>
    <w:rsid w:val="007D2356"/>
    <w:rsid w:val="007D53E0"/>
    <w:rsid w:val="007D567A"/>
    <w:rsid w:val="007D662B"/>
    <w:rsid w:val="007D704E"/>
    <w:rsid w:val="007D721A"/>
    <w:rsid w:val="007E0483"/>
    <w:rsid w:val="007E0528"/>
    <w:rsid w:val="007E0F2B"/>
    <w:rsid w:val="007E2499"/>
    <w:rsid w:val="007E3059"/>
    <w:rsid w:val="007E32E6"/>
    <w:rsid w:val="007E34F1"/>
    <w:rsid w:val="007E3EC5"/>
    <w:rsid w:val="007E4D38"/>
    <w:rsid w:val="007E628F"/>
    <w:rsid w:val="007F0711"/>
    <w:rsid w:val="007F090F"/>
    <w:rsid w:val="007F0ECF"/>
    <w:rsid w:val="007F25F2"/>
    <w:rsid w:val="007F39AE"/>
    <w:rsid w:val="007F3D9F"/>
    <w:rsid w:val="007F504C"/>
    <w:rsid w:val="007F5312"/>
    <w:rsid w:val="007F567B"/>
    <w:rsid w:val="007F5DFC"/>
    <w:rsid w:val="007F6FDB"/>
    <w:rsid w:val="00800A4A"/>
    <w:rsid w:val="008041A0"/>
    <w:rsid w:val="00804E78"/>
    <w:rsid w:val="00805C11"/>
    <w:rsid w:val="0080624A"/>
    <w:rsid w:val="0080628D"/>
    <w:rsid w:val="008062F5"/>
    <w:rsid w:val="00807EF6"/>
    <w:rsid w:val="00807FEC"/>
    <w:rsid w:val="00810BF0"/>
    <w:rsid w:val="008115CE"/>
    <w:rsid w:val="00811D50"/>
    <w:rsid w:val="00812E85"/>
    <w:rsid w:val="00813EF9"/>
    <w:rsid w:val="00814D1F"/>
    <w:rsid w:val="00814D44"/>
    <w:rsid w:val="0082354F"/>
    <w:rsid w:val="00823E4D"/>
    <w:rsid w:val="008249FE"/>
    <w:rsid w:val="00827C4E"/>
    <w:rsid w:val="00830344"/>
    <w:rsid w:val="00830A56"/>
    <w:rsid w:val="00830E19"/>
    <w:rsid w:val="00833FD1"/>
    <w:rsid w:val="008342C4"/>
    <w:rsid w:val="00834C01"/>
    <w:rsid w:val="00835258"/>
    <w:rsid w:val="0083627F"/>
    <w:rsid w:val="008422BA"/>
    <w:rsid w:val="00843431"/>
    <w:rsid w:val="008446B1"/>
    <w:rsid w:val="00845386"/>
    <w:rsid w:val="00846B08"/>
    <w:rsid w:val="00847476"/>
    <w:rsid w:val="00850261"/>
    <w:rsid w:val="008516B4"/>
    <w:rsid w:val="0085304C"/>
    <w:rsid w:val="00854BC1"/>
    <w:rsid w:val="0085524F"/>
    <w:rsid w:val="00856E61"/>
    <w:rsid w:val="00856FC1"/>
    <w:rsid w:val="00857E91"/>
    <w:rsid w:val="008607DF"/>
    <w:rsid w:val="00860F52"/>
    <w:rsid w:val="008613DC"/>
    <w:rsid w:val="00862385"/>
    <w:rsid w:val="00864381"/>
    <w:rsid w:val="008711BD"/>
    <w:rsid w:val="0087171A"/>
    <w:rsid w:val="0087423A"/>
    <w:rsid w:val="00874B2F"/>
    <w:rsid w:val="00876336"/>
    <w:rsid w:val="008808CE"/>
    <w:rsid w:val="00880D51"/>
    <w:rsid w:val="00880F56"/>
    <w:rsid w:val="008811BC"/>
    <w:rsid w:val="008824D3"/>
    <w:rsid w:val="00884F1A"/>
    <w:rsid w:val="00885906"/>
    <w:rsid w:val="00885F81"/>
    <w:rsid w:val="0089029A"/>
    <w:rsid w:val="008909CB"/>
    <w:rsid w:val="0089144F"/>
    <w:rsid w:val="00891A9F"/>
    <w:rsid w:val="00892863"/>
    <w:rsid w:val="008928BB"/>
    <w:rsid w:val="00892EF1"/>
    <w:rsid w:val="0089303A"/>
    <w:rsid w:val="00894354"/>
    <w:rsid w:val="00895177"/>
    <w:rsid w:val="00895860"/>
    <w:rsid w:val="00895D94"/>
    <w:rsid w:val="00895EFE"/>
    <w:rsid w:val="00896507"/>
    <w:rsid w:val="00897DA3"/>
    <w:rsid w:val="00897DE1"/>
    <w:rsid w:val="008A1DD7"/>
    <w:rsid w:val="008A2DB3"/>
    <w:rsid w:val="008A3A3D"/>
    <w:rsid w:val="008A4170"/>
    <w:rsid w:val="008A5A4E"/>
    <w:rsid w:val="008A6382"/>
    <w:rsid w:val="008A6E03"/>
    <w:rsid w:val="008A7A38"/>
    <w:rsid w:val="008A7ADB"/>
    <w:rsid w:val="008B061E"/>
    <w:rsid w:val="008B086A"/>
    <w:rsid w:val="008B1145"/>
    <w:rsid w:val="008B242E"/>
    <w:rsid w:val="008B2CD6"/>
    <w:rsid w:val="008B6394"/>
    <w:rsid w:val="008B63B4"/>
    <w:rsid w:val="008B7118"/>
    <w:rsid w:val="008B727C"/>
    <w:rsid w:val="008B72C8"/>
    <w:rsid w:val="008B75C4"/>
    <w:rsid w:val="008C1684"/>
    <w:rsid w:val="008C4B9C"/>
    <w:rsid w:val="008C64A0"/>
    <w:rsid w:val="008C725F"/>
    <w:rsid w:val="008C7D76"/>
    <w:rsid w:val="008D2EC1"/>
    <w:rsid w:val="008D2FBB"/>
    <w:rsid w:val="008D3001"/>
    <w:rsid w:val="008D40B0"/>
    <w:rsid w:val="008D53BF"/>
    <w:rsid w:val="008D580D"/>
    <w:rsid w:val="008D6D66"/>
    <w:rsid w:val="008D6E4E"/>
    <w:rsid w:val="008D7F47"/>
    <w:rsid w:val="008E05EA"/>
    <w:rsid w:val="008E05F5"/>
    <w:rsid w:val="008E0A0C"/>
    <w:rsid w:val="008E3E85"/>
    <w:rsid w:val="008E43ED"/>
    <w:rsid w:val="008E6039"/>
    <w:rsid w:val="008E779F"/>
    <w:rsid w:val="008F0658"/>
    <w:rsid w:val="008F102C"/>
    <w:rsid w:val="008F1796"/>
    <w:rsid w:val="008F18B6"/>
    <w:rsid w:val="008F3622"/>
    <w:rsid w:val="008F4CB1"/>
    <w:rsid w:val="008F5D41"/>
    <w:rsid w:val="008F6F90"/>
    <w:rsid w:val="008F7E84"/>
    <w:rsid w:val="00900CB1"/>
    <w:rsid w:val="00901BF6"/>
    <w:rsid w:val="00903CE8"/>
    <w:rsid w:val="00903F72"/>
    <w:rsid w:val="00904362"/>
    <w:rsid w:val="00905E09"/>
    <w:rsid w:val="00906EB9"/>
    <w:rsid w:val="00907415"/>
    <w:rsid w:val="00907687"/>
    <w:rsid w:val="009105A2"/>
    <w:rsid w:val="00910C04"/>
    <w:rsid w:val="0091225B"/>
    <w:rsid w:val="009135C4"/>
    <w:rsid w:val="009149FC"/>
    <w:rsid w:val="009167DB"/>
    <w:rsid w:val="00917D2B"/>
    <w:rsid w:val="009203DF"/>
    <w:rsid w:val="00923A90"/>
    <w:rsid w:val="00923AFC"/>
    <w:rsid w:val="00923B0B"/>
    <w:rsid w:val="00923D70"/>
    <w:rsid w:val="00924F20"/>
    <w:rsid w:val="00924F70"/>
    <w:rsid w:val="00926166"/>
    <w:rsid w:val="0092731E"/>
    <w:rsid w:val="00927C82"/>
    <w:rsid w:val="009315C8"/>
    <w:rsid w:val="00931AEF"/>
    <w:rsid w:val="0093233A"/>
    <w:rsid w:val="00934323"/>
    <w:rsid w:val="00935843"/>
    <w:rsid w:val="0094034A"/>
    <w:rsid w:val="00940A9B"/>
    <w:rsid w:val="00941813"/>
    <w:rsid w:val="00941D1C"/>
    <w:rsid w:val="0094372D"/>
    <w:rsid w:val="00943AD8"/>
    <w:rsid w:val="00946585"/>
    <w:rsid w:val="00946D70"/>
    <w:rsid w:val="009473D0"/>
    <w:rsid w:val="009478CA"/>
    <w:rsid w:val="00950944"/>
    <w:rsid w:val="00950F54"/>
    <w:rsid w:val="009515B1"/>
    <w:rsid w:val="00951F99"/>
    <w:rsid w:val="009522D0"/>
    <w:rsid w:val="009536B9"/>
    <w:rsid w:val="0095529F"/>
    <w:rsid w:val="00955EB3"/>
    <w:rsid w:val="0095643D"/>
    <w:rsid w:val="00960076"/>
    <w:rsid w:val="009614CF"/>
    <w:rsid w:val="00962C14"/>
    <w:rsid w:val="009633AA"/>
    <w:rsid w:val="00963A11"/>
    <w:rsid w:val="009668C6"/>
    <w:rsid w:val="00966B96"/>
    <w:rsid w:val="009676DA"/>
    <w:rsid w:val="00973394"/>
    <w:rsid w:val="00973FD5"/>
    <w:rsid w:val="00974AEF"/>
    <w:rsid w:val="00975689"/>
    <w:rsid w:val="00975B67"/>
    <w:rsid w:val="00976C59"/>
    <w:rsid w:val="00976D8F"/>
    <w:rsid w:val="0098134A"/>
    <w:rsid w:val="0098157A"/>
    <w:rsid w:val="00983429"/>
    <w:rsid w:val="0098392F"/>
    <w:rsid w:val="00984FF6"/>
    <w:rsid w:val="00985088"/>
    <w:rsid w:val="009851D3"/>
    <w:rsid w:val="0098584E"/>
    <w:rsid w:val="009862C5"/>
    <w:rsid w:val="00987630"/>
    <w:rsid w:val="0098798D"/>
    <w:rsid w:val="00991812"/>
    <w:rsid w:val="009919E9"/>
    <w:rsid w:val="009940BB"/>
    <w:rsid w:val="0099621F"/>
    <w:rsid w:val="00996A2E"/>
    <w:rsid w:val="00996F3A"/>
    <w:rsid w:val="009A2BDD"/>
    <w:rsid w:val="009A3A57"/>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D0800"/>
    <w:rsid w:val="009D12F8"/>
    <w:rsid w:val="009D14EE"/>
    <w:rsid w:val="009D1B3A"/>
    <w:rsid w:val="009D28AB"/>
    <w:rsid w:val="009D2A3C"/>
    <w:rsid w:val="009D4A0D"/>
    <w:rsid w:val="009D4C4E"/>
    <w:rsid w:val="009D5ABF"/>
    <w:rsid w:val="009D742C"/>
    <w:rsid w:val="009E1636"/>
    <w:rsid w:val="009E185F"/>
    <w:rsid w:val="009E32E8"/>
    <w:rsid w:val="009E391F"/>
    <w:rsid w:val="009E4451"/>
    <w:rsid w:val="009E4533"/>
    <w:rsid w:val="009E68BD"/>
    <w:rsid w:val="009E6F6F"/>
    <w:rsid w:val="009E7060"/>
    <w:rsid w:val="009E784C"/>
    <w:rsid w:val="009F1C09"/>
    <w:rsid w:val="009F2D7B"/>
    <w:rsid w:val="009F30FC"/>
    <w:rsid w:val="009F32A9"/>
    <w:rsid w:val="009F458D"/>
    <w:rsid w:val="009F5D76"/>
    <w:rsid w:val="009F6340"/>
    <w:rsid w:val="009F6ABD"/>
    <w:rsid w:val="009F74A1"/>
    <w:rsid w:val="00A01BA0"/>
    <w:rsid w:val="00A01F44"/>
    <w:rsid w:val="00A023B0"/>
    <w:rsid w:val="00A03647"/>
    <w:rsid w:val="00A040FE"/>
    <w:rsid w:val="00A0436B"/>
    <w:rsid w:val="00A0483D"/>
    <w:rsid w:val="00A066CC"/>
    <w:rsid w:val="00A120DB"/>
    <w:rsid w:val="00A15802"/>
    <w:rsid w:val="00A16AF4"/>
    <w:rsid w:val="00A16BD6"/>
    <w:rsid w:val="00A2206C"/>
    <w:rsid w:val="00A24C93"/>
    <w:rsid w:val="00A24FDF"/>
    <w:rsid w:val="00A256AC"/>
    <w:rsid w:val="00A31785"/>
    <w:rsid w:val="00A3276F"/>
    <w:rsid w:val="00A32B7D"/>
    <w:rsid w:val="00A33CC9"/>
    <w:rsid w:val="00A34DA3"/>
    <w:rsid w:val="00A35349"/>
    <w:rsid w:val="00A36360"/>
    <w:rsid w:val="00A36D6F"/>
    <w:rsid w:val="00A3730E"/>
    <w:rsid w:val="00A37FBB"/>
    <w:rsid w:val="00A40B20"/>
    <w:rsid w:val="00A41C9D"/>
    <w:rsid w:val="00A424F0"/>
    <w:rsid w:val="00A42662"/>
    <w:rsid w:val="00A44F5A"/>
    <w:rsid w:val="00A46D2A"/>
    <w:rsid w:val="00A472E1"/>
    <w:rsid w:val="00A4731A"/>
    <w:rsid w:val="00A47C21"/>
    <w:rsid w:val="00A52427"/>
    <w:rsid w:val="00A5745A"/>
    <w:rsid w:val="00A61C7A"/>
    <w:rsid w:val="00A6329A"/>
    <w:rsid w:val="00A632AA"/>
    <w:rsid w:val="00A63B58"/>
    <w:rsid w:val="00A64644"/>
    <w:rsid w:val="00A64FF4"/>
    <w:rsid w:val="00A65F88"/>
    <w:rsid w:val="00A660C5"/>
    <w:rsid w:val="00A668EA"/>
    <w:rsid w:val="00A7016B"/>
    <w:rsid w:val="00A708A5"/>
    <w:rsid w:val="00A709E8"/>
    <w:rsid w:val="00A70FD3"/>
    <w:rsid w:val="00A71128"/>
    <w:rsid w:val="00A71F6A"/>
    <w:rsid w:val="00A72354"/>
    <w:rsid w:val="00A770D6"/>
    <w:rsid w:val="00A77524"/>
    <w:rsid w:val="00A8007D"/>
    <w:rsid w:val="00A8024C"/>
    <w:rsid w:val="00A8040D"/>
    <w:rsid w:val="00A811CE"/>
    <w:rsid w:val="00A812D6"/>
    <w:rsid w:val="00A81637"/>
    <w:rsid w:val="00A82899"/>
    <w:rsid w:val="00A83363"/>
    <w:rsid w:val="00A83A85"/>
    <w:rsid w:val="00A83A98"/>
    <w:rsid w:val="00A84AD7"/>
    <w:rsid w:val="00A85479"/>
    <w:rsid w:val="00A860C3"/>
    <w:rsid w:val="00A869F6"/>
    <w:rsid w:val="00A87CBC"/>
    <w:rsid w:val="00A91745"/>
    <w:rsid w:val="00A92921"/>
    <w:rsid w:val="00A977B7"/>
    <w:rsid w:val="00A97BC5"/>
    <w:rsid w:val="00AA17AF"/>
    <w:rsid w:val="00AA3B24"/>
    <w:rsid w:val="00AA3F43"/>
    <w:rsid w:val="00AA43AE"/>
    <w:rsid w:val="00AA4C3C"/>
    <w:rsid w:val="00AA5A33"/>
    <w:rsid w:val="00AA7222"/>
    <w:rsid w:val="00AB0720"/>
    <w:rsid w:val="00AB0869"/>
    <w:rsid w:val="00AB111A"/>
    <w:rsid w:val="00AB1D4D"/>
    <w:rsid w:val="00AB223D"/>
    <w:rsid w:val="00AB4AEE"/>
    <w:rsid w:val="00AB5FBD"/>
    <w:rsid w:val="00AB6FC3"/>
    <w:rsid w:val="00AB7330"/>
    <w:rsid w:val="00AB73E4"/>
    <w:rsid w:val="00AB74C0"/>
    <w:rsid w:val="00AB77F2"/>
    <w:rsid w:val="00AB7E8B"/>
    <w:rsid w:val="00AB7E9E"/>
    <w:rsid w:val="00AB7ECD"/>
    <w:rsid w:val="00AC0013"/>
    <w:rsid w:val="00AC0129"/>
    <w:rsid w:val="00AC1A08"/>
    <w:rsid w:val="00AC373B"/>
    <w:rsid w:val="00AC56E7"/>
    <w:rsid w:val="00AC7A71"/>
    <w:rsid w:val="00AD0147"/>
    <w:rsid w:val="00AD07E8"/>
    <w:rsid w:val="00AD1736"/>
    <w:rsid w:val="00AD6B5C"/>
    <w:rsid w:val="00AD743D"/>
    <w:rsid w:val="00AD79D3"/>
    <w:rsid w:val="00AE02F9"/>
    <w:rsid w:val="00AE1AC7"/>
    <w:rsid w:val="00AE1C01"/>
    <w:rsid w:val="00AE2CAD"/>
    <w:rsid w:val="00AE3469"/>
    <w:rsid w:val="00AE35B8"/>
    <w:rsid w:val="00AE436F"/>
    <w:rsid w:val="00AE4844"/>
    <w:rsid w:val="00AE49C6"/>
    <w:rsid w:val="00AE6DC1"/>
    <w:rsid w:val="00AF00A1"/>
    <w:rsid w:val="00AF0745"/>
    <w:rsid w:val="00AF3101"/>
    <w:rsid w:val="00AF6280"/>
    <w:rsid w:val="00AF6302"/>
    <w:rsid w:val="00AF6B44"/>
    <w:rsid w:val="00AF729C"/>
    <w:rsid w:val="00AF7F15"/>
    <w:rsid w:val="00B01437"/>
    <w:rsid w:val="00B01F05"/>
    <w:rsid w:val="00B03B0E"/>
    <w:rsid w:val="00B04E82"/>
    <w:rsid w:val="00B057FB"/>
    <w:rsid w:val="00B110FA"/>
    <w:rsid w:val="00B11775"/>
    <w:rsid w:val="00B12589"/>
    <w:rsid w:val="00B139B8"/>
    <w:rsid w:val="00B14DA7"/>
    <w:rsid w:val="00B15B0A"/>
    <w:rsid w:val="00B15C20"/>
    <w:rsid w:val="00B16A83"/>
    <w:rsid w:val="00B17217"/>
    <w:rsid w:val="00B173BF"/>
    <w:rsid w:val="00B20DD1"/>
    <w:rsid w:val="00B221DF"/>
    <w:rsid w:val="00B2517E"/>
    <w:rsid w:val="00B258DA"/>
    <w:rsid w:val="00B30331"/>
    <w:rsid w:val="00B314C8"/>
    <w:rsid w:val="00B31A2A"/>
    <w:rsid w:val="00B32208"/>
    <w:rsid w:val="00B342EE"/>
    <w:rsid w:val="00B34F14"/>
    <w:rsid w:val="00B350C8"/>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57BE5"/>
    <w:rsid w:val="00B62C26"/>
    <w:rsid w:val="00B63BD6"/>
    <w:rsid w:val="00B640A4"/>
    <w:rsid w:val="00B66362"/>
    <w:rsid w:val="00B67237"/>
    <w:rsid w:val="00B67FE2"/>
    <w:rsid w:val="00B70AB5"/>
    <w:rsid w:val="00B71856"/>
    <w:rsid w:val="00B71B4F"/>
    <w:rsid w:val="00B72272"/>
    <w:rsid w:val="00B72D70"/>
    <w:rsid w:val="00B73CC6"/>
    <w:rsid w:val="00B744BC"/>
    <w:rsid w:val="00B752F8"/>
    <w:rsid w:val="00B76F33"/>
    <w:rsid w:val="00B7715C"/>
    <w:rsid w:val="00B7754D"/>
    <w:rsid w:val="00B81CE1"/>
    <w:rsid w:val="00B826B6"/>
    <w:rsid w:val="00B82E09"/>
    <w:rsid w:val="00B856AE"/>
    <w:rsid w:val="00B90E99"/>
    <w:rsid w:val="00B916DB"/>
    <w:rsid w:val="00B91826"/>
    <w:rsid w:val="00B929BB"/>
    <w:rsid w:val="00B93075"/>
    <w:rsid w:val="00B936D4"/>
    <w:rsid w:val="00B94023"/>
    <w:rsid w:val="00B9482B"/>
    <w:rsid w:val="00BA295F"/>
    <w:rsid w:val="00BA39CB"/>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EF9"/>
    <w:rsid w:val="00BC22BE"/>
    <w:rsid w:val="00BC3EA4"/>
    <w:rsid w:val="00BC419E"/>
    <w:rsid w:val="00BC476F"/>
    <w:rsid w:val="00BC4D9B"/>
    <w:rsid w:val="00BC6BBB"/>
    <w:rsid w:val="00BD02EE"/>
    <w:rsid w:val="00BD2B6C"/>
    <w:rsid w:val="00BD3D6C"/>
    <w:rsid w:val="00BD5A79"/>
    <w:rsid w:val="00BD623D"/>
    <w:rsid w:val="00BD6A25"/>
    <w:rsid w:val="00BD6B6F"/>
    <w:rsid w:val="00BD7B76"/>
    <w:rsid w:val="00BE1740"/>
    <w:rsid w:val="00BE1C72"/>
    <w:rsid w:val="00BE1F28"/>
    <w:rsid w:val="00BE4E64"/>
    <w:rsid w:val="00BE6092"/>
    <w:rsid w:val="00BE6304"/>
    <w:rsid w:val="00BF02F3"/>
    <w:rsid w:val="00BF1CF2"/>
    <w:rsid w:val="00BF1D46"/>
    <w:rsid w:val="00BF41BE"/>
    <w:rsid w:val="00BF4550"/>
    <w:rsid w:val="00BF6304"/>
    <w:rsid w:val="00BF7CA7"/>
    <w:rsid w:val="00BF7DE0"/>
    <w:rsid w:val="00C05102"/>
    <w:rsid w:val="00C053C9"/>
    <w:rsid w:val="00C06874"/>
    <w:rsid w:val="00C0761A"/>
    <w:rsid w:val="00C077B6"/>
    <w:rsid w:val="00C11437"/>
    <w:rsid w:val="00C11B30"/>
    <w:rsid w:val="00C1270A"/>
    <w:rsid w:val="00C12F70"/>
    <w:rsid w:val="00C139DE"/>
    <w:rsid w:val="00C139EC"/>
    <w:rsid w:val="00C15636"/>
    <w:rsid w:val="00C15C9F"/>
    <w:rsid w:val="00C164E3"/>
    <w:rsid w:val="00C16B4D"/>
    <w:rsid w:val="00C17448"/>
    <w:rsid w:val="00C179CB"/>
    <w:rsid w:val="00C2097D"/>
    <w:rsid w:val="00C21129"/>
    <w:rsid w:val="00C21508"/>
    <w:rsid w:val="00C21A72"/>
    <w:rsid w:val="00C220B7"/>
    <w:rsid w:val="00C22507"/>
    <w:rsid w:val="00C22C32"/>
    <w:rsid w:val="00C237BA"/>
    <w:rsid w:val="00C23F9A"/>
    <w:rsid w:val="00C251D8"/>
    <w:rsid w:val="00C25924"/>
    <w:rsid w:val="00C25F9F"/>
    <w:rsid w:val="00C25FAB"/>
    <w:rsid w:val="00C2631B"/>
    <w:rsid w:val="00C26C48"/>
    <w:rsid w:val="00C31CF6"/>
    <w:rsid w:val="00C340FB"/>
    <w:rsid w:val="00C3516A"/>
    <w:rsid w:val="00C3642A"/>
    <w:rsid w:val="00C3687F"/>
    <w:rsid w:val="00C36FEA"/>
    <w:rsid w:val="00C377B7"/>
    <w:rsid w:val="00C401BA"/>
    <w:rsid w:val="00C4066B"/>
    <w:rsid w:val="00C41264"/>
    <w:rsid w:val="00C426A1"/>
    <w:rsid w:val="00C42C83"/>
    <w:rsid w:val="00C42DF8"/>
    <w:rsid w:val="00C45165"/>
    <w:rsid w:val="00C50721"/>
    <w:rsid w:val="00C5092B"/>
    <w:rsid w:val="00C50942"/>
    <w:rsid w:val="00C5279B"/>
    <w:rsid w:val="00C52A64"/>
    <w:rsid w:val="00C52F69"/>
    <w:rsid w:val="00C53B0C"/>
    <w:rsid w:val="00C53C3F"/>
    <w:rsid w:val="00C53DC8"/>
    <w:rsid w:val="00C54915"/>
    <w:rsid w:val="00C54FDE"/>
    <w:rsid w:val="00C562F2"/>
    <w:rsid w:val="00C56AE9"/>
    <w:rsid w:val="00C5787D"/>
    <w:rsid w:val="00C6040E"/>
    <w:rsid w:val="00C61592"/>
    <w:rsid w:val="00C6187C"/>
    <w:rsid w:val="00C633AB"/>
    <w:rsid w:val="00C65043"/>
    <w:rsid w:val="00C65738"/>
    <w:rsid w:val="00C65C31"/>
    <w:rsid w:val="00C66F03"/>
    <w:rsid w:val="00C70A0F"/>
    <w:rsid w:val="00C70A76"/>
    <w:rsid w:val="00C72C8B"/>
    <w:rsid w:val="00C74457"/>
    <w:rsid w:val="00C75E04"/>
    <w:rsid w:val="00C75F39"/>
    <w:rsid w:val="00C7729C"/>
    <w:rsid w:val="00C77769"/>
    <w:rsid w:val="00C81BBC"/>
    <w:rsid w:val="00C83385"/>
    <w:rsid w:val="00C842F1"/>
    <w:rsid w:val="00C85069"/>
    <w:rsid w:val="00C85A92"/>
    <w:rsid w:val="00C869AB"/>
    <w:rsid w:val="00C86C2D"/>
    <w:rsid w:val="00C87068"/>
    <w:rsid w:val="00C9365D"/>
    <w:rsid w:val="00C94C62"/>
    <w:rsid w:val="00C9602F"/>
    <w:rsid w:val="00C96DED"/>
    <w:rsid w:val="00CA0134"/>
    <w:rsid w:val="00CA233A"/>
    <w:rsid w:val="00CA26E8"/>
    <w:rsid w:val="00CA280F"/>
    <w:rsid w:val="00CA340A"/>
    <w:rsid w:val="00CA3FB3"/>
    <w:rsid w:val="00CA54CC"/>
    <w:rsid w:val="00CA5508"/>
    <w:rsid w:val="00CB1A2F"/>
    <w:rsid w:val="00CB1AB8"/>
    <w:rsid w:val="00CB2087"/>
    <w:rsid w:val="00CB45C7"/>
    <w:rsid w:val="00CB4B07"/>
    <w:rsid w:val="00CB4C82"/>
    <w:rsid w:val="00CB4E1E"/>
    <w:rsid w:val="00CB537E"/>
    <w:rsid w:val="00CC3698"/>
    <w:rsid w:val="00CC4136"/>
    <w:rsid w:val="00CC417F"/>
    <w:rsid w:val="00CC419A"/>
    <w:rsid w:val="00CC5AB1"/>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7B4D"/>
    <w:rsid w:val="00CE7D99"/>
    <w:rsid w:val="00CE7E1C"/>
    <w:rsid w:val="00CF03CA"/>
    <w:rsid w:val="00CF2690"/>
    <w:rsid w:val="00CF4679"/>
    <w:rsid w:val="00CF475C"/>
    <w:rsid w:val="00CF511B"/>
    <w:rsid w:val="00CF52CC"/>
    <w:rsid w:val="00D00E71"/>
    <w:rsid w:val="00D0113C"/>
    <w:rsid w:val="00D0419E"/>
    <w:rsid w:val="00D053A7"/>
    <w:rsid w:val="00D0591E"/>
    <w:rsid w:val="00D05FB6"/>
    <w:rsid w:val="00D065B3"/>
    <w:rsid w:val="00D0769F"/>
    <w:rsid w:val="00D07E91"/>
    <w:rsid w:val="00D1005B"/>
    <w:rsid w:val="00D105AC"/>
    <w:rsid w:val="00D13AE1"/>
    <w:rsid w:val="00D14705"/>
    <w:rsid w:val="00D15088"/>
    <w:rsid w:val="00D16294"/>
    <w:rsid w:val="00D17124"/>
    <w:rsid w:val="00D21FEC"/>
    <w:rsid w:val="00D2431E"/>
    <w:rsid w:val="00D25A77"/>
    <w:rsid w:val="00D25FF0"/>
    <w:rsid w:val="00D26951"/>
    <w:rsid w:val="00D27373"/>
    <w:rsid w:val="00D30035"/>
    <w:rsid w:val="00D3017D"/>
    <w:rsid w:val="00D306DF"/>
    <w:rsid w:val="00D31120"/>
    <w:rsid w:val="00D31E80"/>
    <w:rsid w:val="00D32365"/>
    <w:rsid w:val="00D3393E"/>
    <w:rsid w:val="00D36056"/>
    <w:rsid w:val="00D374C1"/>
    <w:rsid w:val="00D408E6"/>
    <w:rsid w:val="00D41B39"/>
    <w:rsid w:val="00D4212E"/>
    <w:rsid w:val="00D42D47"/>
    <w:rsid w:val="00D431B7"/>
    <w:rsid w:val="00D43845"/>
    <w:rsid w:val="00D43C4E"/>
    <w:rsid w:val="00D4523D"/>
    <w:rsid w:val="00D4628B"/>
    <w:rsid w:val="00D46462"/>
    <w:rsid w:val="00D46D0F"/>
    <w:rsid w:val="00D47C1D"/>
    <w:rsid w:val="00D50DEC"/>
    <w:rsid w:val="00D52DDC"/>
    <w:rsid w:val="00D534AF"/>
    <w:rsid w:val="00D53617"/>
    <w:rsid w:val="00D541A5"/>
    <w:rsid w:val="00D5541D"/>
    <w:rsid w:val="00D579AF"/>
    <w:rsid w:val="00D61313"/>
    <w:rsid w:val="00D6146F"/>
    <w:rsid w:val="00D61789"/>
    <w:rsid w:val="00D63A43"/>
    <w:rsid w:val="00D63AB8"/>
    <w:rsid w:val="00D63ED7"/>
    <w:rsid w:val="00D70704"/>
    <w:rsid w:val="00D7083A"/>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67A4"/>
    <w:rsid w:val="00D86E97"/>
    <w:rsid w:val="00D90573"/>
    <w:rsid w:val="00D91A64"/>
    <w:rsid w:val="00D9289E"/>
    <w:rsid w:val="00D92AFB"/>
    <w:rsid w:val="00D92C84"/>
    <w:rsid w:val="00D92FD0"/>
    <w:rsid w:val="00D93279"/>
    <w:rsid w:val="00D93378"/>
    <w:rsid w:val="00D93710"/>
    <w:rsid w:val="00D93C09"/>
    <w:rsid w:val="00D953C9"/>
    <w:rsid w:val="00D969A4"/>
    <w:rsid w:val="00DA042B"/>
    <w:rsid w:val="00DA0F66"/>
    <w:rsid w:val="00DA1D46"/>
    <w:rsid w:val="00DA37E1"/>
    <w:rsid w:val="00DA440F"/>
    <w:rsid w:val="00DA6189"/>
    <w:rsid w:val="00DA6DE7"/>
    <w:rsid w:val="00DA6FAA"/>
    <w:rsid w:val="00DA7527"/>
    <w:rsid w:val="00DA7996"/>
    <w:rsid w:val="00DA7C23"/>
    <w:rsid w:val="00DB0306"/>
    <w:rsid w:val="00DB1637"/>
    <w:rsid w:val="00DB2197"/>
    <w:rsid w:val="00DB252C"/>
    <w:rsid w:val="00DB4691"/>
    <w:rsid w:val="00DB47EC"/>
    <w:rsid w:val="00DB4E03"/>
    <w:rsid w:val="00DB59CA"/>
    <w:rsid w:val="00DB5CED"/>
    <w:rsid w:val="00DB5D85"/>
    <w:rsid w:val="00DB6DE8"/>
    <w:rsid w:val="00DC0045"/>
    <w:rsid w:val="00DC0339"/>
    <w:rsid w:val="00DC044E"/>
    <w:rsid w:val="00DC0F43"/>
    <w:rsid w:val="00DC10B4"/>
    <w:rsid w:val="00DC1161"/>
    <w:rsid w:val="00DC2A79"/>
    <w:rsid w:val="00DC32C1"/>
    <w:rsid w:val="00DC45EA"/>
    <w:rsid w:val="00DC6544"/>
    <w:rsid w:val="00DC6E13"/>
    <w:rsid w:val="00DD11BC"/>
    <w:rsid w:val="00DD3F41"/>
    <w:rsid w:val="00DD40A7"/>
    <w:rsid w:val="00DD4255"/>
    <w:rsid w:val="00DD47E1"/>
    <w:rsid w:val="00DD5D17"/>
    <w:rsid w:val="00DD5E53"/>
    <w:rsid w:val="00DE2AD3"/>
    <w:rsid w:val="00DE308B"/>
    <w:rsid w:val="00DE362A"/>
    <w:rsid w:val="00DE44F4"/>
    <w:rsid w:val="00DE55A0"/>
    <w:rsid w:val="00DE6ED1"/>
    <w:rsid w:val="00DE7AF9"/>
    <w:rsid w:val="00DE7D3E"/>
    <w:rsid w:val="00DF18D0"/>
    <w:rsid w:val="00DF1FCF"/>
    <w:rsid w:val="00DF22A5"/>
    <w:rsid w:val="00DF26D2"/>
    <w:rsid w:val="00DF39E3"/>
    <w:rsid w:val="00DF3C0C"/>
    <w:rsid w:val="00DF500F"/>
    <w:rsid w:val="00DF5AEE"/>
    <w:rsid w:val="00DF662A"/>
    <w:rsid w:val="00DF6F77"/>
    <w:rsid w:val="00DF7599"/>
    <w:rsid w:val="00DF7685"/>
    <w:rsid w:val="00E0202C"/>
    <w:rsid w:val="00E03638"/>
    <w:rsid w:val="00E03B0B"/>
    <w:rsid w:val="00E03B33"/>
    <w:rsid w:val="00E03FE1"/>
    <w:rsid w:val="00E04E2B"/>
    <w:rsid w:val="00E06C72"/>
    <w:rsid w:val="00E072FE"/>
    <w:rsid w:val="00E07ADF"/>
    <w:rsid w:val="00E07F87"/>
    <w:rsid w:val="00E10175"/>
    <w:rsid w:val="00E10B16"/>
    <w:rsid w:val="00E12250"/>
    <w:rsid w:val="00E1319E"/>
    <w:rsid w:val="00E153F4"/>
    <w:rsid w:val="00E15ED0"/>
    <w:rsid w:val="00E1757A"/>
    <w:rsid w:val="00E22A28"/>
    <w:rsid w:val="00E22BDE"/>
    <w:rsid w:val="00E25942"/>
    <w:rsid w:val="00E25D5D"/>
    <w:rsid w:val="00E26117"/>
    <w:rsid w:val="00E27D3C"/>
    <w:rsid w:val="00E30A5A"/>
    <w:rsid w:val="00E30B7C"/>
    <w:rsid w:val="00E32CE2"/>
    <w:rsid w:val="00E33ACD"/>
    <w:rsid w:val="00E3550E"/>
    <w:rsid w:val="00E35679"/>
    <w:rsid w:val="00E35B60"/>
    <w:rsid w:val="00E35BD2"/>
    <w:rsid w:val="00E37A8E"/>
    <w:rsid w:val="00E37FFB"/>
    <w:rsid w:val="00E40960"/>
    <w:rsid w:val="00E4110C"/>
    <w:rsid w:val="00E42727"/>
    <w:rsid w:val="00E4422C"/>
    <w:rsid w:val="00E44819"/>
    <w:rsid w:val="00E47121"/>
    <w:rsid w:val="00E4793D"/>
    <w:rsid w:val="00E50AE7"/>
    <w:rsid w:val="00E52446"/>
    <w:rsid w:val="00E52B95"/>
    <w:rsid w:val="00E563A5"/>
    <w:rsid w:val="00E5708C"/>
    <w:rsid w:val="00E622EF"/>
    <w:rsid w:val="00E62AAA"/>
    <w:rsid w:val="00E63FBE"/>
    <w:rsid w:val="00E66ACB"/>
    <w:rsid w:val="00E67179"/>
    <w:rsid w:val="00E67350"/>
    <w:rsid w:val="00E67D7A"/>
    <w:rsid w:val="00E716C6"/>
    <w:rsid w:val="00E7388B"/>
    <w:rsid w:val="00E74BDC"/>
    <w:rsid w:val="00E75C9E"/>
    <w:rsid w:val="00E778F5"/>
    <w:rsid w:val="00E84102"/>
    <w:rsid w:val="00E866A4"/>
    <w:rsid w:val="00E90FE0"/>
    <w:rsid w:val="00E92B3A"/>
    <w:rsid w:val="00E9440A"/>
    <w:rsid w:val="00E9613C"/>
    <w:rsid w:val="00E97722"/>
    <w:rsid w:val="00E97B87"/>
    <w:rsid w:val="00EA213E"/>
    <w:rsid w:val="00EA2543"/>
    <w:rsid w:val="00EA30AC"/>
    <w:rsid w:val="00EA5A0A"/>
    <w:rsid w:val="00EA6D39"/>
    <w:rsid w:val="00EB01F9"/>
    <w:rsid w:val="00EB075C"/>
    <w:rsid w:val="00EB0D40"/>
    <w:rsid w:val="00EB20CB"/>
    <w:rsid w:val="00EB2E06"/>
    <w:rsid w:val="00EB36E6"/>
    <w:rsid w:val="00EB61E8"/>
    <w:rsid w:val="00EB64F0"/>
    <w:rsid w:val="00EB7E45"/>
    <w:rsid w:val="00EC0B06"/>
    <w:rsid w:val="00EC0D78"/>
    <w:rsid w:val="00EC2C45"/>
    <w:rsid w:val="00EC3F6B"/>
    <w:rsid w:val="00EC51F8"/>
    <w:rsid w:val="00EC6240"/>
    <w:rsid w:val="00EC692C"/>
    <w:rsid w:val="00EC6AD2"/>
    <w:rsid w:val="00EC6BA8"/>
    <w:rsid w:val="00EC7AFE"/>
    <w:rsid w:val="00EC7D1C"/>
    <w:rsid w:val="00EC7F91"/>
    <w:rsid w:val="00ED1468"/>
    <w:rsid w:val="00ED1808"/>
    <w:rsid w:val="00ED2181"/>
    <w:rsid w:val="00ED34DB"/>
    <w:rsid w:val="00ED43FB"/>
    <w:rsid w:val="00ED5BC7"/>
    <w:rsid w:val="00EE1DAA"/>
    <w:rsid w:val="00EE3C05"/>
    <w:rsid w:val="00EE5E9A"/>
    <w:rsid w:val="00EE6051"/>
    <w:rsid w:val="00EE79EC"/>
    <w:rsid w:val="00EF1F81"/>
    <w:rsid w:val="00EF298C"/>
    <w:rsid w:val="00EF3C15"/>
    <w:rsid w:val="00EF4913"/>
    <w:rsid w:val="00EF6A96"/>
    <w:rsid w:val="00EF6C69"/>
    <w:rsid w:val="00EF7173"/>
    <w:rsid w:val="00EF7FE6"/>
    <w:rsid w:val="00F00C72"/>
    <w:rsid w:val="00F01F99"/>
    <w:rsid w:val="00F02612"/>
    <w:rsid w:val="00F037BC"/>
    <w:rsid w:val="00F057DB"/>
    <w:rsid w:val="00F06E92"/>
    <w:rsid w:val="00F07548"/>
    <w:rsid w:val="00F07F16"/>
    <w:rsid w:val="00F10DD8"/>
    <w:rsid w:val="00F1103B"/>
    <w:rsid w:val="00F11CF0"/>
    <w:rsid w:val="00F1219F"/>
    <w:rsid w:val="00F14143"/>
    <w:rsid w:val="00F161C0"/>
    <w:rsid w:val="00F168BE"/>
    <w:rsid w:val="00F17FE8"/>
    <w:rsid w:val="00F22461"/>
    <w:rsid w:val="00F24228"/>
    <w:rsid w:val="00F2491E"/>
    <w:rsid w:val="00F27362"/>
    <w:rsid w:val="00F27766"/>
    <w:rsid w:val="00F31908"/>
    <w:rsid w:val="00F33596"/>
    <w:rsid w:val="00F34D06"/>
    <w:rsid w:val="00F35790"/>
    <w:rsid w:val="00F373CE"/>
    <w:rsid w:val="00F37C50"/>
    <w:rsid w:val="00F40BBA"/>
    <w:rsid w:val="00F41928"/>
    <w:rsid w:val="00F41D41"/>
    <w:rsid w:val="00F41EF1"/>
    <w:rsid w:val="00F44DB3"/>
    <w:rsid w:val="00F509D0"/>
    <w:rsid w:val="00F50B22"/>
    <w:rsid w:val="00F51130"/>
    <w:rsid w:val="00F51D7A"/>
    <w:rsid w:val="00F524D7"/>
    <w:rsid w:val="00F534FD"/>
    <w:rsid w:val="00F55AC2"/>
    <w:rsid w:val="00F5684D"/>
    <w:rsid w:val="00F56B46"/>
    <w:rsid w:val="00F61486"/>
    <w:rsid w:val="00F616B3"/>
    <w:rsid w:val="00F644ED"/>
    <w:rsid w:val="00F67E7F"/>
    <w:rsid w:val="00F707F1"/>
    <w:rsid w:val="00F722AD"/>
    <w:rsid w:val="00F72C97"/>
    <w:rsid w:val="00F737DC"/>
    <w:rsid w:val="00F750F4"/>
    <w:rsid w:val="00F75B01"/>
    <w:rsid w:val="00F760E5"/>
    <w:rsid w:val="00F76ACC"/>
    <w:rsid w:val="00F77977"/>
    <w:rsid w:val="00F811CB"/>
    <w:rsid w:val="00F81B7D"/>
    <w:rsid w:val="00F81C57"/>
    <w:rsid w:val="00F81F36"/>
    <w:rsid w:val="00F82357"/>
    <w:rsid w:val="00F82AAE"/>
    <w:rsid w:val="00F84675"/>
    <w:rsid w:val="00F85338"/>
    <w:rsid w:val="00F858B7"/>
    <w:rsid w:val="00F86D34"/>
    <w:rsid w:val="00F9157F"/>
    <w:rsid w:val="00F919DA"/>
    <w:rsid w:val="00F921C7"/>
    <w:rsid w:val="00F92A58"/>
    <w:rsid w:val="00F9439C"/>
    <w:rsid w:val="00F95026"/>
    <w:rsid w:val="00FA158B"/>
    <w:rsid w:val="00FA204C"/>
    <w:rsid w:val="00FA3079"/>
    <w:rsid w:val="00FA3095"/>
    <w:rsid w:val="00FA33FE"/>
    <w:rsid w:val="00FA39D6"/>
    <w:rsid w:val="00FA4143"/>
    <w:rsid w:val="00FA54A3"/>
    <w:rsid w:val="00FA7CBF"/>
    <w:rsid w:val="00FB0379"/>
    <w:rsid w:val="00FB1387"/>
    <w:rsid w:val="00FB2EFD"/>
    <w:rsid w:val="00FB6B13"/>
    <w:rsid w:val="00FB6CA1"/>
    <w:rsid w:val="00FB7D4C"/>
    <w:rsid w:val="00FC02A0"/>
    <w:rsid w:val="00FC2461"/>
    <w:rsid w:val="00FC2F18"/>
    <w:rsid w:val="00FC32A6"/>
    <w:rsid w:val="00FC3EC3"/>
    <w:rsid w:val="00FC44FE"/>
    <w:rsid w:val="00FC4D7E"/>
    <w:rsid w:val="00FC6EE0"/>
    <w:rsid w:val="00FC6EF5"/>
    <w:rsid w:val="00FC6F0D"/>
    <w:rsid w:val="00FC7442"/>
    <w:rsid w:val="00FD0062"/>
    <w:rsid w:val="00FD036C"/>
    <w:rsid w:val="00FD039B"/>
    <w:rsid w:val="00FD2915"/>
    <w:rsid w:val="00FD450D"/>
    <w:rsid w:val="00FD50AA"/>
    <w:rsid w:val="00FD5192"/>
    <w:rsid w:val="00FD790A"/>
    <w:rsid w:val="00FD79FE"/>
    <w:rsid w:val="00FE1086"/>
    <w:rsid w:val="00FE3071"/>
    <w:rsid w:val="00FE4056"/>
    <w:rsid w:val="00FE47BC"/>
    <w:rsid w:val="00FE4EF5"/>
    <w:rsid w:val="00FE5557"/>
    <w:rsid w:val="00FF1DD8"/>
    <w:rsid w:val="00FF2795"/>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33A00C-ED06-41A9-8AAF-38610DE92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link w:val="4Char"/>
    <w:qFormat/>
    <w:rsid w:val="001171FA"/>
    <w:pPr>
      <w:keepNext/>
      <w:spacing w:before="240" w:after="60"/>
      <w:outlineLvl w:val="3"/>
    </w:pPr>
    <w:rPr>
      <w:b/>
      <w:bCs/>
      <w:sz w:val="28"/>
      <w:szCs w:val="28"/>
    </w:rPr>
  </w:style>
  <w:style w:type="paragraph" w:styleId="5">
    <w:name w:val="heading 5"/>
    <w:basedOn w:val="a"/>
    <w:next w:val="a"/>
    <w:link w:val="5Char"/>
    <w:qFormat/>
    <w:rsid w:val="001171FA"/>
    <w:pPr>
      <w:keepNext/>
      <w:jc w:val="center"/>
      <w:outlineLvl w:val="4"/>
    </w:pPr>
    <w:rPr>
      <w:rFonts w:ascii="Arial" w:hAnsi="Arial"/>
      <w:b/>
      <w:sz w:val="24"/>
    </w:rPr>
  </w:style>
  <w:style w:type="paragraph" w:styleId="6">
    <w:name w:val="heading 6"/>
    <w:basedOn w:val="a"/>
    <w:next w:val="a"/>
    <w:link w:val="6Char"/>
    <w:qFormat/>
    <w:rsid w:val="001171FA"/>
    <w:pPr>
      <w:keepNext/>
      <w:outlineLvl w:val="5"/>
    </w:pPr>
    <w:rPr>
      <w:rFonts w:ascii="Arial" w:hAnsi="Arial"/>
      <w:b/>
      <w:color w:val="C0C0C0"/>
      <w:sz w:val="24"/>
    </w:rPr>
  </w:style>
  <w:style w:type="paragraph" w:styleId="7">
    <w:name w:val="heading 7"/>
    <w:basedOn w:val="a"/>
    <w:next w:val="a"/>
    <w:link w:val="7Char"/>
    <w:qFormat/>
    <w:rsid w:val="001171FA"/>
    <w:pPr>
      <w:spacing w:before="240" w:after="60"/>
      <w:outlineLvl w:val="6"/>
    </w:pPr>
    <w:rPr>
      <w:sz w:val="24"/>
      <w:szCs w:val="24"/>
    </w:rPr>
  </w:style>
  <w:style w:type="paragraph" w:styleId="8">
    <w:name w:val="heading 8"/>
    <w:basedOn w:val="a"/>
    <w:next w:val="a"/>
    <w:link w:val="8Char"/>
    <w:qFormat/>
    <w:rsid w:val="001171FA"/>
    <w:pPr>
      <w:spacing w:before="240" w:after="60"/>
      <w:outlineLvl w:val="7"/>
    </w:pPr>
    <w:rPr>
      <w:i/>
      <w:iCs/>
      <w:sz w:val="24"/>
      <w:szCs w:val="24"/>
    </w:rPr>
  </w:style>
  <w:style w:type="paragraph" w:styleId="9">
    <w:name w:val="heading 9"/>
    <w:basedOn w:val="a"/>
    <w:next w:val="a"/>
    <w:link w:val="9Char"/>
    <w:qFormat/>
    <w:rsid w:val="001171F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table" w:customStyle="1" w:styleId="TableGrid9">
    <w:name w:val="Table Grid9"/>
    <w:basedOn w:val="a2"/>
    <w:next w:val="a9"/>
    <w:rsid w:val="008F18B6"/>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uiPriority w:val="59"/>
    <w:rsid w:val="00042C32"/>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rsid w:val="00EA5A0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4786965">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289468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6339818">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495014">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25620903">
      <w:bodyDiv w:val="1"/>
      <w:marLeft w:val="0"/>
      <w:marRight w:val="0"/>
      <w:marTop w:val="0"/>
      <w:marBottom w:val="0"/>
      <w:divBdr>
        <w:top w:val="none" w:sz="0" w:space="0" w:color="auto"/>
        <w:left w:val="none" w:sz="0" w:space="0" w:color="auto"/>
        <w:bottom w:val="none" w:sz="0" w:space="0" w:color="auto"/>
        <w:right w:val="none" w:sz="0" w:space="0" w:color="auto"/>
      </w:divBdr>
    </w:div>
    <w:div w:id="1340160539">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microsoft.com/office/2011/relationships/people" Target="people.xml"/><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7B581-C092-43B7-BC94-68A1F3AC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2420</Words>
  <Characters>13797</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Hwang1</cp:lastModifiedBy>
  <cp:revision>2</cp:revision>
  <dcterms:created xsi:type="dcterms:W3CDTF">2020-05-15T01:32:00Z</dcterms:created>
  <dcterms:modified xsi:type="dcterms:W3CDTF">2020-05-15T01:32:00Z</dcterms:modified>
</cp:coreProperties>
</file>